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00920537" w:rsidRPr="0010547F">
              <w:rPr>
                <w:noProof w:val="0"/>
                <w:sz w:val="64"/>
              </w:rPr>
              <w:t xml:space="preserve">TR </w:t>
            </w:r>
            <w:r w:rsidR="00920537" w:rsidRPr="0010547F">
              <w:rPr>
                <w:rFonts w:hint="eastAsia"/>
                <w:noProof w:val="0"/>
                <w:sz w:val="64"/>
                <w:lang w:eastAsia="zh-CN"/>
              </w:rPr>
              <w:t>38</w:t>
            </w:r>
            <w:r w:rsidR="00920537" w:rsidRPr="0010547F">
              <w:rPr>
                <w:noProof w:val="0"/>
                <w:sz w:val="64"/>
              </w:rPr>
              <w:t>.</w:t>
            </w:r>
            <w:r w:rsidR="00920537" w:rsidRPr="0010547F">
              <w:rPr>
                <w:rFonts w:hint="eastAsia"/>
                <w:noProof w:val="0"/>
                <w:sz w:val="64"/>
                <w:lang w:eastAsia="zh-CN"/>
              </w:rPr>
              <w:t>918</w:t>
            </w:r>
            <w:r w:rsidRPr="00133525">
              <w:rPr>
                <w:sz w:val="64"/>
              </w:rPr>
              <w:t xml:space="preserve"> </w:t>
            </w:r>
            <w:r w:rsidR="00920537" w:rsidRPr="0010547F">
              <w:rPr>
                <w:noProof w:val="0"/>
              </w:rPr>
              <w:t>V</w:t>
            </w:r>
            <w:r w:rsidR="00920537" w:rsidRPr="0010547F">
              <w:rPr>
                <w:rFonts w:hint="eastAsia"/>
                <w:noProof w:val="0"/>
                <w:lang w:eastAsia="zh-CN"/>
              </w:rPr>
              <w:t>0</w:t>
            </w:r>
            <w:r w:rsidR="00920537" w:rsidRPr="0010547F">
              <w:rPr>
                <w:noProof w:val="0"/>
              </w:rPr>
              <w:t>.</w:t>
            </w:r>
            <w:ins w:id="1" w:author="cmcc" w:date="2021-11-23T11:58:00Z">
              <w:r w:rsidR="00642A81">
                <w:rPr>
                  <w:rFonts w:hint="eastAsia"/>
                  <w:noProof w:val="0"/>
                  <w:lang w:eastAsia="zh-CN"/>
                </w:rPr>
                <w:t>3</w:t>
              </w:r>
            </w:ins>
            <w:del w:id="2" w:author="cmcc" w:date="2021-11-23T11:58:00Z">
              <w:r w:rsidR="0017194D" w:rsidDel="00642A81">
                <w:rPr>
                  <w:rFonts w:hint="eastAsia"/>
                  <w:noProof w:val="0"/>
                  <w:lang w:eastAsia="zh-CN"/>
                </w:rPr>
                <w:delText>2</w:delText>
              </w:r>
            </w:del>
            <w:r w:rsidR="00920537" w:rsidRPr="0010547F">
              <w:rPr>
                <w:rFonts w:hint="eastAsia"/>
                <w:noProof w:val="0"/>
                <w:lang w:eastAsia="zh-CN"/>
              </w:rPr>
              <w:t>.0</w:t>
            </w:r>
            <w:r w:rsidR="00920537" w:rsidRPr="0010547F">
              <w:rPr>
                <w:noProof w:val="0"/>
              </w:rPr>
              <w:t xml:space="preserve"> </w:t>
            </w:r>
            <w:r w:rsidR="00920537" w:rsidRPr="0010547F">
              <w:rPr>
                <w:noProof w:val="0"/>
                <w:sz w:val="32"/>
              </w:rPr>
              <w:t>(2021-</w:t>
            </w:r>
            <w:ins w:id="3" w:author="cmcc" w:date="2021-11-23T11:58:00Z">
              <w:r w:rsidR="00642A81">
                <w:rPr>
                  <w:rFonts w:hint="eastAsia"/>
                  <w:noProof w:val="0"/>
                  <w:sz w:val="32"/>
                  <w:lang w:eastAsia="zh-CN"/>
                </w:rPr>
                <w:t>12</w:t>
              </w:r>
            </w:ins>
            <w:del w:id="4" w:author="cmcc" w:date="2021-11-23T11:58:00Z">
              <w:r w:rsidR="00920537" w:rsidRPr="0010547F" w:rsidDel="00642A81">
                <w:rPr>
                  <w:rFonts w:hint="eastAsia"/>
                  <w:noProof w:val="0"/>
                  <w:sz w:val="32"/>
                  <w:lang w:eastAsia="zh-CN"/>
                </w:rPr>
                <w:delText>0</w:delText>
              </w:r>
              <w:r w:rsidR="0017194D" w:rsidDel="00642A81">
                <w:rPr>
                  <w:rFonts w:hint="eastAsia"/>
                  <w:noProof w:val="0"/>
                  <w:sz w:val="32"/>
                  <w:lang w:eastAsia="zh-CN"/>
                </w:rPr>
                <w:delText>9</w:delText>
              </w:r>
            </w:del>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920537">
              <w:t>Report</w:t>
            </w:r>
            <w:bookmarkEnd w:id="5"/>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920537" w:rsidRPr="0010547F" w:rsidRDefault="00920537" w:rsidP="00920537">
            <w:pPr>
              <w:pStyle w:val="ZT"/>
              <w:framePr w:wrap="auto" w:hAnchor="text" w:yAlign="inline"/>
              <w:ind w:right="170"/>
            </w:pPr>
            <w:r w:rsidRPr="0010547F">
              <w:t>3rd Generation Partnership Project;</w:t>
            </w:r>
          </w:p>
          <w:p w:rsidR="00920537" w:rsidRPr="0010547F" w:rsidRDefault="00920537" w:rsidP="00920537">
            <w:pPr>
              <w:pStyle w:val="ZT"/>
              <w:framePr w:wrap="auto" w:hAnchor="text" w:yAlign="inline"/>
            </w:pPr>
            <w:r w:rsidRPr="0010547F">
              <w:t>Technical Specification Group Radio Access Network;</w:t>
            </w:r>
          </w:p>
          <w:p w:rsidR="00920537" w:rsidRPr="0010547F" w:rsidRDefault="00920537" w:rsidP="00920537">
            <w:pPr>
              <w:pStyle w:val="ZT"/>
              <w:framePr w:wrap="auto" w:hAnchor="text" w:yAlign="inline"/>
            </w:pPr>
            <w:r w:rsidRPr="0010547F">
              <w:rPr>
                <w:rFonts w:hint="eastAsia"/>
              </w:rPr>
              <w:t xml:space="preserve">Study on </w:t>
            </w:r>
            <w:r w:rsidRPr="0010547F">
              <w:t>5G NR User Equipment (UE)</w:t>
            </w:r>
            <w:r w:rsidRPr="0010547F">
              <w:rPr>
                <w:rFonts w:hint="eastAsia"/>
                <w:lang w:eastAsia="zh-CN"/>
              </w:rPr>
              <w:t xml:space="preserve"> F</w:t>
            </w:r>
            <w:r w:rsidRPr="0010547F">
              <w:rPr>
                <w:rFonts w:hint="eastAsia"/>
              </w:rPr>
              <w:t xml:space="preserve">ull </w:t>
            </w:r>
            <w:r w:rsidRPr="0010547F">
              <w:rPr>
                <w:rFonts w:hint="eastAsia"/>
                <w:lang w:eastAsia="zh-CN"/>
              </w:rPr>
              <w:t>S</w:t>
            </w:r>
            <w:r w:rsidRPr="0010547F">
              <w:rPr>
                <w:rFonts w:hint="eastAsia"/>
              </w:rPr>
              <w:t xml:space="preserve">tack </w:t>
            </w:r>
            <w:r w:rsidRPr="0010547F">
              <w:rPr>
                <w:rFonts w:hint="eastAsia"/>
                <w:lang w:eastAsia="zh-CN"/>
              </w:rPr>
              <w:t>T</w:t>
            </w:r>
            <w:r w:rsidRPr="0010547F">
              <w:rPr>
                <w:rFonts w:hint="eastAsia"/>
              </w:rPr>
              <w:t>esting for</w:t>
            </w:r>
            <w:r w:rsidRPr="0010547F">
              <w:rPr>
                <w:rFonts w:hint="eastAsia"/>
                <w:lang w:eastAsia="zh-CN"/>
              </w:rPr>
              <w:t xml:space="preserve"> </w:t>
            </w:r>
            <w:r w:rsidRPr="0010547F">
              <w:rPr>
                <w:rFonts w:hint="eastAsia"/>
              </w:rPr>
              <w:t>Network Slicing</w:t>
            </w:r>
          </w:p>
          <w:p w:rsidR="00920537" w:rsidRPr="0010547F" w:rsidRDefault="00920537" w:rsidP="00920537">
            <w:pPr>
              <w:pStyle w:val="ZT"/>
              <w:framePr w:wrap="auto" w:hAnchor="text" w:yAlign="inline"/>
            </w:pPr>
            <w:r w:rsidRPr="0010547F">
              <w:t>Technical Report</w:t>
            </w:r>
          </w:p>
          <w:p w:rsidR="004F0988" w:rsidRPr="00133525" w:rsidRDefault="00920537" w:rsidP="00920537">
            <w:pPr>
              <w:pStyle w:val="ZT"/>
              <w:framePr w:wrap="auto" w:hAnchor="text" w:yAlign="inline"/>
              <w:rPr>
                <w:i/>
                <w:sz w:val="28"/>
              </w:rPr>
            </w:pPr>
            <w:r w:rsidRPr="0010547F">
              <w:t>(</w:t>
            </w:r>
            <w:r w:rsidRPr="0010547F">
              <w:rPr>
                <w:rStyle w:val="ZGSM"/>
              </w:rPr>
              <w:t>Release 1</w:t>
            </w:r>
            <w:r w:rsidR="0017194D">
              <w:rPr>
                <w:rStyle w:val="ZGSM"/>
                <w:rFonts w:hint="eastAsia"/>
                <w:lang w:eastAsia="zh-CN"/>
              </w:rPr>
              <w:t>7</w:t>
            </w:r>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94104">
            <w:r>
              <w:rPr>
                <w:i/>
                <w:noProof/>
                <w:lang w:val="en-US" w:eastAsia="zh-CN"/>
              </w:rPr>
              <w:drawing>
                <wp:inline distT="0" distB="0" distL="0" distR="0">
                  <wp:extent cx="1211580" cy="835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1580" cy="835660"/>
                          </a:xfrm>
                          <a:prstGeom prst="rect">
                            <a:avLst/>
                          </a:prstGeom>
                          <a:noFill/>
                          <a:ln>
                            <a:noFill/>
                          </a:ln>
                        </pic:spPr>
                      </pic:pic>
                    </a:graphicData>
                  </a:graphic>
                </wp:inline>
              </w:drawing>
            </w:r>
          </w:p>
        </w:tc>
        <w:tc>
          <w:tcPr>
            <w:tcW w:w="5540" w:type="dxa"/>
            <w:shd w:val="clear" w:color="auto" w:fill="auto"/>
          </w:tcPr>
          <w:p w:rsidR="00D57972" w:rsidRDefault="00C94104" w:rsidP="00133525">
            <w:pPr>
              <w:jc w:val="right"/>
            </w:pPr>
            <w:bookmarkStart w:id="6" w:name="logos"/>
            <w:r>
              <w:rPr>
                <w:noProof/>
                <w:lang w:val="en-US" w:eastAsia="zh-CN"/>
              </w:rPr>
              <w:drawing>
                <wp:inline distT="0" distB="0" distL="0" distR="0">
                  <wp:extent cx="1621155"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1155" cy="948055"/>
                          </a:xfrm>
                          <a:prstGeom prst="rect">
                            <a:avLst/>
                          </a:prstGeom>
                          <a:noFill/>
                          <a:ln>
                            <a:noFill/>
                          </a:ln>
                        </pic:spPr>
                      </pic:pic>
                    </a:graphicData>
                  </a:graphic>
                </wp:inline>
              </w:drawing>
            </w:r>
            <w:bookmarkEnd w:id="6"/>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 xml:space="preserve">Organizational Partners and </w:t>
            </w:r>
            <w:r w:rsidRPr="00A0475B">
              <w:rPr>
                <w:sz w:val="16"/>
              </w:rPr>
              <w:t>shall</w:t>
            </w:r>
            <w:r w:rsidRPr="00133525">
              <w:rPr>
                <w:sz w:val="16"/>
              </w:rPr>
              <w:t xml:space="preserve">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20537">
              <w:rPr>
                <w:noProof/>
                <w:sz w:val="18"/>
              </w:rPr>
              <w:t>2021</w:t>
            </w:r>
            <w:r w:rsidRPr="00133525">
              <w:rPr>
                <w:noProof/>
                <w:sz w:val="18"/>
              </w:rPr>
              <w:t>, 3GPP Organizational Partners (ARIB, ATIS, CCSA, ETSI, TSDSI, TTA, TTC).</w:t>
            </w:r>
            <w:bookmarkStart w:id="11" w:name="copyrightaddon"/>
            <w:bookmarkEnd w:id="1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2" w:name="tableOfContents"/>
      <w:bookmarkEnd w:id="12"/>
      <w:r w:rsidRPr="004D3578">
        <w:lastRenderedPageBreak/>
        <w:t>Contents</w:t>
      </w:r>
    </w:p>
    <w:p w:rsidR="00540E09" w:rsidRDefault="00EE58A9">
      <w:pPr>
        <w:pStyle w:val="10"/>
        <w:rPr>
          <w:rFonts w:asciiTheme="minorHAnsi" w:hAnsiTheme="minorHAnsi" w:cstheme="minorBidi"/>
          <w:kern w:val="2"/>
          <w:sz w:val="21"/>
          <w:szCs w:val="22"/>
          <w:lang w:val="en-US" w:eastAsia="zh-CN"/>
        </w:rPr>
      </w:pPr>
      <w:r w:rsidRPr="00EE58A9">
        <w:fldChar w:fldCharType="begin"/>
      </w:r>
      <w:r w:rsidR="00920537">
        <w:instrText xml:space="preserve"> TOC \o \w "1-9"</w:instrText>
      </w:r>
      <w:r w:rsidRPr="00EE58A9">
        <w:fldChar w:fldCharType="separate"/>
      </w:r>
      <w:r w:rsidR="00540E09">
        <w:t>Foreword</w:t>
      </w:r>
      <w:r w:rsidR="00540E09">
        <w:tab/>
      </w:r>
      <w:r>
        <w:fldChar w:fldCharType="begin"/>
      </w:r>
      <w:r w:rsidR="00540E09">
        <w:instrText xml:space="preserve"> PAGEREF _Toc81229541 \h </w:instrText>
      </w:r>
      <w:r>
        <w:fldChar w:fldCharType="separate"/>
      </w:r>
      <w:r w:rsidR="00540E09">
        <w:t>5</w:t>
      </w:r>
      <w:r>
        <w:fldChar w:fldCharType="end"/>
      </w:r>
    </w:p>
    <w:p w:rsidR="00540E09" w:rsidRDefault="00540E09">
      <w:pPr>
        <w:pStyle w:val="10"/>
        <w:rPr>
          <w:rFonts w:asciiTheme="minorHAnsi" w:hAnsiTheme="minorHAnsi" w:cstheme="minorBidi"/>
          <w:kern w:val="2"/>
          <w:sz w:val="21"/>
          <w:szCs w:val="22"/>
          <w:lang w:val="en-US" w:eastAsia="zh-CN"/>
        </w:rPr>
      </w:pPr>
      <w:r>
        <w:t>1</w:t>
      </w:r>
      <w:r>
        <w:tab/>
        <w:t>Scope</w:t>
      </w:r>
      <w:r>
        <w:tab/>
      </w:r>
      <w:r w:rsidR="00EE58A9">
        <w:fldChar w:fldCharType="begin"/>
      </w:r>
      <w:r>
        <w:instrText xml:space="preserve"> PAGEREF _Toc81229542 \h </w:instrText>
      </w:r>
      <w:r w:rsidR="00EE58A9">
        <w:fldChar w:fldCharType="separate"/>
      </w:r>
      <w:r>
        <w:t>7</w:t>
      </w:r>
      <w:r w:rsidR="00EE58A9">
        <w:fldChar w:fldCharType="end"/>
      </w:r>
    </w:p>
    <w:p w:rsidR="00540E09" w:rsidRDefault="00540E09">
      <w:pPr>
        <w:pStyle w:val="10"/>
        <w:rPr>
          <w:rFonts w:asciiTheme="minorHAnsi" w:hAnsiTheme="minorHAnsi" w:cstheme="minorBidi"/>
          <w:kern w:val="2"/>
          <w:sz w:val="21"/>
          <w:szCs w:val="22"/>
          <w:lang w:val="en-US" w:eastAsia="zh-CN"/>
        </w:rPr>
      </w:pPr>
      <w:r>
        <w:t>2</w:t>
      </w:r>
      <w:r>
        <w:tab/>
        <w:t>References</w:t>
      </w:r>
      <w:r>
        <w:tab/>
      </w:r>
      <w:r w:rsidR="00EE58A9">
        <w:fldChar w:fldCharType="begin"/>
      </w:r>
      <w:r>
        <w:instrText xml:space="preserve"> PAGEREF _Toc81229543 \h </w:instrText>
      </w:r>
      <w:r w:rsidR="00EE58A9">
        <w:fldChar w:fldCharType="separate"/>
      </w:r>
      <w:r>
        <w:t>7</w:t>
      </w:r>
      <w:r w:rsidR="00EE58A9">
        <w:fldChar w:fldCharType="end"/>
      </w:r>
    </w:p>
    <w:p w:rsidR="00540E09" w:rsidRDefault="00540E09">
      <w:pPr>
        <w:pStyle w:val="10"/>
        <w:rPr>
          <w:rFonts w:asciiTheme="minorHAnsi" w:hAnsiTheme="minorHAnsi" w:cstheme="minorBidi"/>
          <w:kern w:val="2"/>
          <w:sz w:val="21"/>
          <w:szCs w:val="22"/>
          <w:lang w:val="en-US" w:eastAsia="zh-CN"/>
        </w:rPr>
      </w:pPr>
      <w:r>
        <w:t>3</w:t>
      </w:r>
      <w:r>
        <w:tab/>
        <w:t>Definitions of terms, symbols and abbreviations</w:t>
      </w:r>
      <w:r>
        <w:tab/>
      </w:r>
      <w:r w:rsidR="00EE58A9">
        <w:fldChar w:fldCharType="begin"/>
      </w:r>
      <w:r>
        <w:instrText xml:space="preserve"> PAGEREF _Toc81229544 \h </w:instrText>
      </w:r>
      <w:r w:rsidR="00EE58A9">
        <w:fldChar w:fldCharType="separate"/>
      </w:r>
      <w:r>
        <w:t>8</w:t>
      </w:r>
      <w:r w:rsidR="00EE58A9">
        <w:fldChar w:fldCharType="end"/>
      </w:r>
    </w:p>
    <w:p w:rsidR="00540E09" w:rsidRDefault="00540E09">
      <w:pPr>
        <w:pStyle w:val="20"/>
        <w:rPr>
          <w:rFonts w:asciiTheme="minorHAnsi" w:hAnsiTheme="minorHAnsi" w:cstheme="minorBidi"/>
          <w:kern w:val="2"/>
          <w:sz w:val="21"/>
          <w:szCs w:val="22"/>
          <w:lang w:val="en-US" w:eastAsia="zh-CN"/>
        </w:rPr>
      </w:pPr>
      <w:r>
        <w:t>3.1</w:t>
      </w:r>
      <w:r>
        <w:tab/>
        <w:t>Terms</w:t>
      </w:r>
      <w:r>
        <w:tab/>
      </w:r>
      <w:r w:rsidR="00EE58A9">
        <w:fldChar w:fldCharType="begin"/>
      </w:r>
      <w:r>
        <w:instrText xml:space="preserve"> PAGEREF _Toc81229545 \h </w:instrText>
      </w:r>
      <w:r w:rsidR="00EE58A9">
        <w:fldChar w:fldCharType="separate"/>
      </w:r>
      <w:r>
        <w:t>8</w:t>
      </w:r>
      <w:r w:rsidR="00EE58A9">
        <w:fldChar w:fldCharType="end"/>
      </w:r>
    </w:p>
    <w:p w:rsidR="00540E09" w:rsidRDefault="00540E09">
      <w:pPr>
        <w:pStyle w:val="20"/>
        <w:rPr>
          <w:rFonts w:asciiTheme="minorHAnsi" w:hAnsiTheme="minorHAnsi" w:cstheme="minorBidi"/>
          <w:kern w:val="2"/>
          <w:sz w:val="21"/>
          <w:szCs w:val="22"/>
          <w:lang w:val="en-US" w:eastAsia="zh-CN"/>
        </w:rPr>
      </w:pPr>
      <w:r>
        <w:t>3.2</w:t>
      </w:r>
      <w:r>
        <w:tab/>
        <w:t>Symbols</w:t>
      </w:r>
      <w:r>
        <w:tab/>
      </w:r>
      <w:r w:rsidR="00EE58A9">
        <w:fldChar w:fldCharType="begin"/>
      </w:r>
      <w:r>
        <w:instrText xml:space="preserve"> PAGEREF _Toc81229546 \h </w:instrText>
      </w:r>
      <w:r w:rsidR="00EE58A9">
        <w:fldChar w:fldCharType="separate"/>
      </w:r>
      <w:r>
        <w:t>8</w:t>
      </w:r>
      <w:r w:rsidR="00EE58A9">
        <w:fldChar w:fldCharType="end"/>
      </w:r>
    </w:p>
    <w:p w:rsidR="00540E09" w:rsidRDefault="00540E09">
      <w:pPr>
        <w:pStyle w:val="20"/>
        <w:rPr>
          <w:rFonts w:asciiTheme="minorHAnsi" w:hAnsiTheme="minorHAnsi" w:cstheme="minorBidi"/>
          <w:kern w:val="2"/>
          <w:sz w:val="21"/>
          <w:szCs w:val="22"/>
          <w:lang w:val="en-US" w:eastAsia="zh-CN"/>
        </w:rPr>
      </w:pPr>
      <w:r>
        <w:t>3.3</w:t>
      </w:r>
      <w:r>
        <w:tab/>
        <w:t>Abbreviations</w:t>
      </w:r>
      <w:r>
        <w:tab/>
      </w:r>
      <w:r w:rsidR="00EE58A9">
        <w:fldChar w:fldCharType="begin"/>
      </w:r>
      <w:r>
        <w:instrText xml:space="preserve"> PAGEREF _Toc81229547 \h </w:instrText>
      </w:r>
      <w:r w:rsidR="00EE58A9">
        <w:fldChar w:fldCharType="separate"/>
      </w:r>
      <w:r>
        <w:t>8</w:t>
      </w:r>
      <w:r w:rsidR="00EE58A9">
        <w:fldChar w:fldCharType="end"/>
      </w:r>
    </w:p>
    <w:p w:rsidR="00540E09" w:rsidRDefault="00540E09">
      <w:pPr>
        <w:pStyle w:val="10"/>
        <w:rPr>
          <w:rFonts w:asciiTheme="minorHAnsi" w:hAnsiTheme="minorHAnsi" w:cstheme="minorBidi"/>
          <w:kern w:val="2"/>
          <w:sz w:val="21"/>
          <w:szCs w:val="22"/>
          <w:lang w:val="en-US" w:eastAsia="zh-CN"/>
        </w:rPr>
      </w:pPr>
      <w:r>
        <w:t>4</w:t>
      </w:r>
      <w:r>
        <w:tab/>
        <w:t>General</w:t>
      </w:r>
      <w:r>
        <w:tab/>
      </w:r>
      <w:r w:rsidR="00EE58A9">
        <w:fldChar w:fldCharType="begin"/>
      </w:r>
      <w:r>
        <w:instrText xml:space="preserve"> PAGEREF _Toc81229548 \h </w:instrText>
      </w:r>
      <w:r w:rsidR="00EE58A9">
        <w:fldChar w:fldCharType="separate"/>
      </w:r>
      <w:r>
        <w:t>8</w:t>
      </w:r>
      <w:r w:rsidR="00EE58A9">
        <w:fldChar w:fldCharType="end"/>
      </w:r>
    </w:p>
    <w:p w:rsidR="00540E09" w:rsidRDefault="00540E09">
      <w:pPr>
        <w:pStyle w:val="20"/>
        <w:rPr>
          <w:rFonts w:asciiTheme="minorHAnsi" w:hAnsiTheme="minorHAnsi" w:cstheme="minorBidi"/>
          <w:kern w:val="2"/>
          <w:sz w:val="21"/>
          <w:szCs w:val="22"/>
          <w:lang w:val="en-US" w:eastAsia="zh-CN"/>
        </w:rPr>
      </w:pPr>
      <w:r>
        <w:t>4.1</w:t>
      </w:r>
      <w:r>
        <w:tab/>
        <w:t>Background</w:t>
      </w:r>
      <w:r>
        <w:tab/>
      </w:r>
      <w:r w:rsidR="00EE58A9">
        <w:fldChar w:fldCharType="begin"/>
      </w:r>
      <w:r>
        <w:instrText xml:space="preserve"> PAGEREF _Toc81229549 \h </w:instrText>
      </w:r>
      <w:r w:rsidR="00EE58A9">
        <w:fldChar w:fldCharType="separate"/>
      </w:r>
      <w:r>
        <w:t>8</w:t>
      </w:r>
      <w:r w:rsidR="00EE58A9">
        <w:fldChar w:fldCharType="end"/>
      </w:r>
    </w:p>
    <w:p w:rsidR="00540E09" w:rsidRDefault="00540E09">
      <w:pPr>
        <w:pStyle w:val="20"/>
        <w:rPr>
          <w:rFonts w:asciiTheme="minorHAnsi" w:hAnsiTheme="minorHAnsi" w:cstheme="minorBidi"/>
          <w:kern w:val="2"/>
          <w:sz w:val="21"/>
          <w:szCs w:val="22"/>
          <w:lang w:val="en-US" w:eastAsia="zh-CN"/>
        </w:rPr>
      </w:pPr>
      <w:r>
        <w:t>4.2</w:t>
      </w:r>
      <w:r>
        <w:tab/>
        <w:t>Study Item Objective</w:t>
      </w:r>
      <w:r>
        <w:tab/>
      </w:r>
      <w:r w:rsidR="00EE58A9">
        <w:fldChar w:fldCharType="begin"/>
      </w:r>
      <w:r>
        <w:instrText xml:space="preserve"> PAGEREF _Toc81229550 \h </w:instrText>
      </w:r>
      <w:r w:rsidR="00EE58A9">
        <w:fldChar w:fldCharType="separate"/>
      </w:r>
      <w:r>
        <w:t>9</w:t>
      </w:r>
      <w:r w:rsidR="00EE58A9">
        <w:fldChar w:fldCharType="end"/>
      </w:r>
    </w:p>
    <w:p w:rsidR="00540E09" w:rsidRDefault="00540E09">
      <w:pPr>
        <w:pStyle w:val="10"/>
        <w:rPr>
          <w:rFonts w:asciiTheme="minorHAnsi" w:hAnsiTheme="minorHAnsi" w:cstheme="minorBidi"/>
          <w:kern w:val="2"/>
          <w:sz w:val="21"/>
          <w:szCs w:val="22"/>
          <w:lang w:val="en-US" w:eastAsia="zh-CN"/>
        </w:rPr>
      </w:pPr>
      <w:r>
        <w:t>5</w:t>
      </w:r>
      <w:r>
        <w:tab/>
        <w:t xml:space="preserve">Study on 5G NR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r>
        <w:tab/>
      </w:r>
      <w:r w:rsidR="00EE58A9">
        <w:fldChar w:fldCharType="begin"/>
      </w:r>
      <w:r>
        <w:instrText xml:space="preserve"> PAGEREF _Toc81229551 \h </w:instrText>
      </w:r>
      <w:r w:rsidR="00EE58A9">
        <w:fldChar w:fldCharType="separate"/>
      </w:r>
      <w:r>
        <w:t>9</w:t>
      </w:r>
      <w:r w:rsidR="00EE58A9">
        <w:fldChar w:fldCharType="end"/>
      </w:r>
    </w:p>
    <w:p w:rsidR="00540E09" w:rsidRDefault="00540E09">
      <w:pPr>
        <w:pStyle w:val="20"/>
        <w:rPr>
          <w:rFonts w:asciiTheme="minorHAnsi" w:hAnsiTheme="minorHAnsi" w:cstheme="minorBidi"/>
          <w:kern w:val="2"/>
          <w:sz w:val="21"/>
          <w:szCs w:val="22"/>
          <w:lang w:val="en-US" w:eastAsia="zh-CN"/>
        </w:rPr>
      </w:pPr>
      <w:r>
        <w:t>5.1</w:t>
      </w:r>
      <w:r>
        <w:tab/>
        <w:t xml:space="preserve">Definition of 5G NR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r>
        <w:tab/>
      </w:r>
      <w:r w:rsidR="00EE58A9">
        <w:fldChar w:fldCharType="begin"/>
      </w:r>
      <w:r>
        <w:instrText xml:space="preserve"> PAGEREF _Toc81229552 \h </w:instrText>
      </w:r>
      <w:r w:rsidR="00EE58A9">
        <w:fldChar w:fldCharType="separate"/>
      </w:r>
      <w:r>
        <w:t>9</w:t>
      </w:r>
      <w:r w:rsidR="00EE58A9">
        <w:fldChar w:fldCharType="end"/>
      </w:r>
    </w:p>
    <w:p w:rsidR="00540E09" w:rsidRDefault="00540E09">
      <w:pPr>
        <w:pStyle w:val="30"/>
        <w:rPr>
          <w:rFonts w:asciiTheme="minorHAnsi" w:hAnsiTheme="minorHAnsi" w:cstheme="minorBidi"/>
          <w:kern w:val="2"/>
          <w:sz w:val="21"/>
          <w:szCs w:val="22"/>
          <w:lang w:val="en-US" w:eastAsia="zh-CN"/>
        </w:rPr>
      </w:pPr>
      <w:r>
        <w:t>5.1.1</w:t>
      </w:r>
      <w:r>
        <w:tab/>
        <w:t xml:space="preserve">Definition of </w:t>
      </w:r>
      <w:r>
        <w:rPr>
          <w:lang w:eastAsia="zh-CN"/>
        </w:rPr>
        <w:t>Full Stack</w:t>
      </w:r>
      <w:r>
        <w:tab/>
      </w:r>
      <w:r w:rsidR="00EE58A9">
        <w:fldChar w:fldCharType="begin"/>
      </w:r>
      <w:r>
        <w:instrText xml:space="preserve"> PAGEREF _Toc81229553 \h </w:instrText>
      </w:r>
      <w:r w:rsidR="00EE58A9">
        <w:fldChar w:fldCharType="separate"/>
      </w:r>
      <w:r>
        <w:t>9</w:t>
      </w:r>
      <w:r w:rsidR="00EE58A9">
        <w:fldChar w:fldCharType="end"/>
      </w:r>
    </w:p>
    <w:p w:rsidR="00540E09" w:rsidRDefault="00540E09">
      <w:pPr>
        <w:pStyle w:val="20"/>
        <w:rPr>
          <w:rFonts w:asciiTheme="minorHAnsi" w:hAnsiTheme="minorHAnsi" w:cstheme="minorBidi"/>
          <w:kern w:val="2"/>
          <w:sz w:val="21"/>
          <w:szCs w:val="22"/>
          <w:lang w:val="en-US" w:eastAsia="zh-CN"/>
        </w:rPr>
      </w:pPr>
      <w:r>
        <w:t>5.2</w:t>
      </w:r>
      <w:r>
        <w:tab/>
        <w:t>Test Configurations</w:t>
      </w:r>
      <w:r>
        <w:tab/>
      </w:r>
      <w:r w:rsidR="00EE58A9">
        <w:fldChar w:fldCharType="begin"/>
      </w:r>
      <w:r>
        <w:instrText xml:space="preserve"> PAGEREF _Toc81229554 \h </w:instrText>
      </w:r>
      <w:r w:rsidR="00EE58A9">
        <w:fldChar w:fldCharType="separate"/>
      </w:r>
      <w:r>
        <w:t>9</w:t>
      </w:r>
      <w:r w:rsidR="00EE58A9">
        <w:fldChar w:fldCharType="end"/>
      </w:r>
    </w:p>
    <w:p w:rsidR="00540E09" w:rsidRDefault="00540E09">
      <w:pPr>
        <w:pStyle w:val="30"/>
        <w:rPr>
          <w:rFonts w:asciiTheme="minorHAnsi" w:hAnsiTheme="minorHAnsi" w:cstheme="minorBidi"/>
          <w:kern w:val="2"/>
          <w:sz w:val="21"/>
          <w:szCs w:val="22"/>
          <w:lang w:val="en-US" w:eastAsia="zh-CN"/>
        </w:rPr>
      </w:pPr>
      <w:r>
        <w:t>5.2.1</w:t>
      </w:r>
      <w:r>
        <w:tab/>
        <w:t xml:space="preserve">UE </w:t>
      </w:r>
      <w:r>
        <w:rPr>
          <w:lang w:eastAsia="zh-CN"/>
        </w:rPr>
        <w:t>F</w:t>
      </w:r>
      <w:r>
        <w:t xml:space="preserve">ull </w:t>
      </w:r>
      <w:r>
        <w:rPr>
          <w:lang w:eastAsia="zh-CN"/>
        </w:rPr>
        <w:t>S</w:t>
      </w:r>
      <w:r>
        <w:t>tack Network Slicing Test Equipment</w:t>
      </w:r>
      <w:r>
        <w:tab/>
      </w:r>
      <w:r w:rsidR="00EE58A9">
        <w:fldChar w:fldCharType="begin"/>
      </w:r>
      <w:r>
        <w:instrText xml:space="preserve"> PAGEREF _Toc81229555 \h </w:instrText>
      </w:r>
      <w:r w:rsidR="00EE58A9">
        <w:fldChar w:fldCharType="separate"/>
      </w:r>
      <w:r>
        <w:t>9</w:t>
      </w:r>
      <w:r w:rsidR="00EE58A9">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2</w:t>
      </w:r>
      <w:r>
        <w:t>.2</w:t>
      </w:r>
      <w:r>
        <w:tab/>
        <w:t xml:space="preserve">UE </w:t>
      </w:r>
      <w:r>
        <w:rPr>
          <w:lang w:eastAsia="zh-CN"/>
        </w:rPr>
        <w:t>F</w:t>
      </w:r>
      <w:r>
        <w:t xml:space="preserve">ull </w:t>
      </w:r>
      <w:r>
        <w:rPr>
          <w:lang w:eastAsia="zh-CN"/>
        </w:rPr>
        <w:t>S</w:t>
      </w:r>
      <w:r>
        <w:t>tack Network Slicing Test Equipment Connection Diagrams</w:t>
      </w:r>
      <w:r>
        <w:tab/>
      </w:r>
      <w:r w:rsidR="00EE58A9">
        <w:fldChar w:fldCharType="begin"/>
      </w:r>
      <w:r>
        <w:instrText xml:space="preserve"> PAGEREF _Toc81229556 \h </w:instrText>
      </w:r>
      <w:r w:rsidR="00EE58A9">
        <w:fldChar w:fldCharType="separate"/>
      </w:r>
      <w:r>
        <w:t>10</w:t>
      </w:r>
      <w:r w:rsidR="00EE58A9">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2</w:t>
      </w:r>
      <w:r>
        <w:t>.3</w:t>
      </w:r>
      <w:r>
        <w:tab/>
      </w:r>
      <w:r>
        <w:rPr>
          <w:lang w:eastAsia="zh-CN"/>
        </w:rPr>
        <w:t>Network Slicing Configurations</w:t>
      </w:r>
      <w:r>
        <w:tab/>
      </w:r>
      <w:r w:rsidR="00EE58A9">
        <w:fldChar w:fldCharType="begin"/>
      </w:r>
      <w:r>
        <w:instrText xml:space="preserve"> PAGEREF _Toc81229557 \h </w:instrText>
      </w:r>
      <w:r w:rsidR="00EE58A9">
        <w:fldChar w:fldCharType="separate"/>
      </w:r>
      <w:r>
        <w:t>10</w:t>
      </w:r>
      <w:r w:rsidR="00EE58A9">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2</w:t>
      </w:r>
      <w:r>
        <w:t>.4</w:t>
      </w:r>
      <w:r>
        <w:tab/>
      </w:r>
      <w:r>
        <w:rPr>
          <w:lang w:eastAsia="zh-CN"/>
        </w:rPr>
        <w:t>M</w:t>
      </w:r>
      <w:r>
        <w:t xml:space="preserve">essage and </w:t>
      </w:r>
      <w:r>
        <w:rPr>
          <w:lang w:eastAsia="zh-CN"/>
        </w:rPr>
        <w:t>I</w:t>
      </w:r>
      <w:r>
        <w:t xml:space="preserve">nformation </w:t>
      </w:r>
      <w:r>
        <w:rPr>
          <w:lang w:eastAsia="zh-CN"/>
        </w:rPr>
        <w:t>E</w:t>
      </w:r>
      <w:r>
        <w:t xml:space="preserve">lements </w:t>
      </w:r>
      <w:r>
        <w:rPr>
          <w:lang w:eastAsia="zh-CN"/>
        </w:rPr>
        <w:t>C</w:t>
      </w:r>
      <w:r>
        <w:t>ontents</w:t>
      </w:r>
      <w:r>
        <w:tab/>
      </w:r>
      <w:r w:rsidR="00EE58A9">
        <w:fldChar w:fldCharType="begin"/>
      </w:r>
      <w:r>
        <w:instrText xml:space="preserve"> PAGEREF _Toc81229558 \h </w:instrText>
      </w:r>
      <w:r w:rsidR="00EE58A9">
        <w:fldChar w:fldCharType="separate"/>
      </w:r>
      <w:r>
        <w:t>11</w:t>
      </w:r>
      <w:r w:rsidR="00EE58A9">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2</w:t>
      </w:r>
      <w:r>
        <w:t>.</w:t>
      </w:r>
      <w:r>
        <w:rPr>
          <w:lang w:eastAsia="zh-CN"/>
        </w:rPr>
        <w:t>5</w:t>
      </w:r>
      <w:r>
        <w:tab/>
        <w:t>UE Specific Items</w:t>
      </w:r>
      <w:r>
        <w:tab/>
      </w:r>
      <w:r w:rsidR="00EE58A9">
        <w:fldChar w:fldCharType="begin"/>
      </w:r>
      <w:r>
        <w:instrText xml:space="preserve"> PAGEREF _Toc81229559 \h </w:instrText>
      </w:r>
      <w:r w:rsidR="00EE58A9">
        <w:fldChar w:fldCharType="separate"/>
      </w:r>
      <w:r>
        <w:t>12</w:t>
      </w:r>
      <w:r w:rsidR="00EE58A9">
        <w:fldChar w:fldCharType="end"/>
      </w:r>
    </w:p>
    <w:p w:rsidR="00540E09" w:rsidRDefault="00540E09">
      <w:pPr>
        <w:pStyle w:val="20"/>
        <w:rPr>
          <w:rFonts w:asciiTheme="minorHAnsi" w:hAnsiTheme="minorHAnsi" w:cstheme="minorBidi"/>
          <w:kern w:val="2"/>
          <w:sz w:val="21"/>
          <w:szCs w:val="22"/>
          <w:lang w:val="en-US" w:eastAsia="zh-CN"/>
        </w:rPr>
      </w:pPr>
      <w:r>
        <w:t>5.</w:t>
      </w:r>
      <w:r>
        <w:rPr>
          <w:lang w:eastAsia="zh-CN"/>
        </w:rPr>
        <w:t>3</w:t>
      </w:r>
      <w:r>
        <w:tab/>
      </w:r>
      <w:r>
        <w:rPr>
          <w:lang w:eastAsia="zh-CN"/>
        </w:rPr>
        <w:t>Application Simulation</w:t>
      </w:r>
      <w:r>
        <w:tab/>
      </w:r>
      <w:r w:rsidR="00EE58A9">
        <w:fldChar w:fldCharType="begin"/>
      </w:r>
      <w:r>
        <w:instrText xml:space="preserve"> PAGEREF _Toc81229560 \h </w:instrText>
      </w:r>
      <w:r w:rsidR="00EE58A9">
        <w:fldChar w:fldCharType="separate"/>
      </w:r>
      <w:r>
        <w:t>12</w:t>
      </w:r>
      <w:r w:rsidR="00EE58A9">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3</w:t>
      </w:r>
      <w:r>
        <w:t>.1</w:t>
      </w:r>
      <w:r>
        <w:tab/>
      </w:r>
      <w:r>
        <w:rPr>
          <w:lang w:eastAsia="zh-CN"/>
        </w:rPr>
        <w:t>Application Client Simulator</w:t>
      </w:r>
      <w:r>
        <w:tab/>
      </w:r>
      <w:r w:rsidR="00EE58A9">
        <w:fldChar w:fldCharType="begin"/>
      </w:r>
      <w:r>
        <w:instrText xml:space="preserve"> PAGEREF _Toc81229561 \h </w:instrText>
      </w:r>
      <w:r w:rsidR="00EE58A9">
        <w:fldChar w:fldCharType="separate"/>
      </w:r>
      <w:r>
        <w:t>12</w:t>
      </w:r>
      <w:r w:rsidR="00EE58A9">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3</w:t>
      </w:r>
      <w:r>
        <w:t>.2</w:t>
      </w:r>
      <w:r>
        <w:tab/>
      </w:r>
      <w:r>
        <w:rPr>
          <w:lang w:eastAsia="zh-CN"/>
        </w:rPr>
        <w:t>Test Models</w:t>
      </w:r>
      <w:r>
        <w:tab/>
      </w:r>
      <w:r w:rsidR="00EE58A9">
        <w:fldChar w:fldCharType="begin"/>
      </w:r>
      <w:r>
        <w:instrText xml:space="preserve"> PAGEREF _Toc81229562 \h </w:instrText>
      </w:r>
      <w:r w:rsidR="00EE58A9">
        <w:fldChar w:fldCharType="separate"/>
      </w:r>
      <w:r>
        <w:t>12</w:t>
      </w:r>
      <w:r w:rsidR="00EE58A9">
        <w:fldChar w:fldCharType="end"/>
      </w:r>
    </w:p>
    <w:p w:rsidR="00540E09" w:rsidRDefault="00540E09">
      <w:pPr>
        <w:pStyle w:val="20"/>
        <w:rPr>
          <w:rFonts w:asciiTheme="minorHAnsi" w:hAnsiTheme="minorHAnsi" w:cstheme="minorBidi"/>
          <w:kern w:val="2"/>
          <w:sz w:val="21"/>
          <w:szCs w:val="22"/>
          <w:lang w:val="en-US" w:eastAsia="zh-CN"/>
        </w:rPr>
      </w:pPr>
      <w:r>
        <w:t>5.</w:t>
      </w:r>
      <w:r>
        <w:rPr>
          <w:lang w:eastAsia="zh-CN"/>
        </w:rPr>
        <w:t>4</w:t>
      </w:r>
      <w:r>
        <w:tab/>
        <w:t>Statistical Analysis</w:t>
      </w:r>
      <w:r>
        <w:tab/>
      </w:r>
      <w:r w:rsidR="00EE58A9">
        <w:fldChar w:fldCharType="begin"/>
      </w:r>
      <w:r>
        <w:instrText xml:space="preserve"> PAGEREF _Toc81229563 \h </w:instrText>
      </w:r>
      <w:r w:rsidR="00EE58A9">
        <w:fldChar w:fldCharType="separate"/>
      </w:r>
      <w:r>
        <w:t>12</w:t>
      </w:r>
      <w:r w:rsidR="00EE58A9">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4</w:t>
      </w:r>
      <w:r>
        <w:t>.1</w:t>
      </w:r>
      <w:r>
        <w:tab/>
        <w:t xml:space="preserve">Overview of </w:t>
      </w:r>
      <w:r>
        <w:rPr>
          <w:lang w:eastAsia="zh-CN"/>
        </w:rPr>
        <w:t>Mapping Application to Network Slicing</w:t>
      </w:r>
      <w:r>
        <w:tab/>
      </w:r>
      <w:r w:rsidR="00EE58A9">
        <w:fldChar w:fldCharType="begin"/>
      </w:r>
      <w:r>
        <w:instrText xml:space="preserve"> PAGEREF _Toc81229564 \h </w:instrText>
      </w:r>
      <w:r w:rsidR="00EE58A9">
        <w:fldChar w:fldCharType="separate"/>
      </w:r>
      <w:r>
        <w:t>12</w:t>
      </w:r>
      <w:r w:rsidR="00EE58A9">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4</w:t>
      </w:r>
      <w:r>
        <w:t>.</w:t>
      </w:r>
      <w:r>
        <w:rPr>
          <w:lang w:eastAsia="zh-CN"/>
        </w:rPr>
        <w:t>2</w:t>
      </w:r>
      <w:r>
        <w:tab/>
        <w:t xml:space="preserve">Overview of </w:t>
      </w:r>
      <w:r>
        <w:rPr>
          <w:lang w:eastAsia="zh-CN"/>
        </w:rPr>
        <w:t>Application Layer Throughput With Network Slicing</w:t>
      </w:r>
      <w:r>
        <w:tab/>
      </w:r>
      <w:r w:rsidR="00EE58A9">
        <w:fldChar w:fldCharType="begin"/>
      </w:r>
      <w:r>
        <w:instrText xml:space="preserve"> PAGEREF _Toc81229565 \h </w:instrText>
      </w:r>
      <w:r w:rsidR="00EE58A9">
        <w:fldChar w:fldCharType="separate"/>
      </w:r>
      <w:r>
        <w:t>13</w:t>
      </w:r>
      <w:r w:rsidR="00EE58A9">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4</w:t>
      </w:r>
      <w:r>
        <w:t>.</w:t>
      </w:r>
      <w:r>
        <w:rPr>
          <w:lang w:eastAsia="zh-CN"/>
        </w:rPr>
        <w:t>3</w:t>
      </w:r>
      <w:r>
        <w:tab/>
        <w:t xml:space="preserve">Overview of </w:t>
      </w:r>
      <w:r>
        <w:rPr>
          <w:lang w:eastAsia="zh-CN"/>
        </w:rPr>
        <w:t>Application Layer Latency With Network Slicing</w:t>
      </w:r>
      <w:r>
        <w:tab/>
      </w:r>
      <w:r w:rsidR="00EE58A9">
        <w:fldChar w:fldCharType="begin"/>
      </w:r>
      <w:r>
        <w:instrText xml:space="preserve"> PAGEREF _Toc81229566 \h </w:instrText>
      </w:r>
      <w:r w:rsidR="00EE58A9">
        <w:fldChar w:fldCharType="separate"/>
      </w:r>
      <w:r>
        <w:t>13</w:t>
      </w:r>
      <w:r w:rsidR="00EE58A9">
        <w:fldChar w:fldCharType="end"/>
      </w:r>
    </w:p>
    <w:p w:rsidR="00540E09" w:rsidRDefault="00540E09">
      <w:pPr>
        <w:pStyle w:val="20"/>
        <w:rPr>
          <w:rFonts w:asciiTheme="minorHAnsi" w:hAnsiTheme="minorHAnsi" w:cstheme="minorBidi"/>
          <w:kern w:val="2"/>
          <w:sz w:val="21"/>
          <w:szCs w:val="22"/>
          <w:lang w:val="en-US" w:eastAsia="zh-CN"/>
        </w:rPr>
      </w:pPr>
      <w:r>
        <w:t>5.5</w:t>
      </w:r>
      <w:r>
        <w:tab/>
        <w:t>Test System Uncertainty and Test Tolerance</w:t>
      </w:r>
      <w:r>
        <w:tab/>
      </w:r>
      <w:r w:rsidR="00EE58A9">
        <w:fldChar w:fldCharType="begin"/>
      </w:r>
      <w:r>
        <w:instrText xml:space="preserve"> PAGEREF _Toc81229567 \h </w:instrText>
      </w:r>
      <w:r w:rsidR="00EE58A9">
        <w:fldChar w:fldCharType="separate"/>
      </w:r>
      <w:r>
        <w:t>13</w:t>
      </w:r>
      <w:r w:rsidR="00EE58A9">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5</w:t>
      </w:r>
      <w:r>
        <w:t>.1</w:t>
      </w:r>
      <w:r>
        <w:tab/>
        <w:t>Test System Uncertainty and Test Tolerance for FR1 testing</w:t>
      </w:r>
      <w:r>
        <w:tab/>
      </w:r>
      <w:r w:rsidR="00EE58A9">
        <w:fldChar w:fldCharType="begin"/>
      </w:r>
      <w:r>
        <w:instrText xml:space="preserve"> PAGEREF _Toc81229568 \h </w:instrText>
      </w:r>
      <w:r w:rsidR="00EE58A9">
        <w:fldChar w:fldCharType="separate"/>
      </w:r>
      <w:r>
        <w:t>13</w:t>
      </w:r>
      <w:r w:rsidR="00EE58A9">
        <w:fldChar w:fldCharType="end"/>
      </w:r>
    </w:p>
    <w:p w:rsidR="00540E09" w:rsidRDefault="00540E09">
      <w:pPr>
        <w:pStyle w:val="40"/>
        <w:rPr>
          <w:rFonts w:asciiTheme="minorHAnsi" w:hAnsiTheme="minorHAnsi" w:cstheme="minorBidi"/>
          <w:kern w:val="2"/>
          <w:sz w:val="21"/>
          <w:szCs w:val="22"/>
          <w:lang w:val="en-US" w:eastAsia="zh-CN"/>
        </w:rPr>
      </w:pPr>
      <w:r>
        <w:t>5.</w:t>
      </w:r>
      <w:r>
        <w:rPr>
          <w:lang w:eastAsia="zh-CN"/>
        </w:rPr>
        <w:t>5</w:t>
      </w:r>
      <w:r>
        <w:t>.1.1</w:t>
      </w:r>
      <w:r>
        <w:tab/>
        <w:t>Recommended Uncertainty of Test System</w:t>
      </w:r>
      <w:r>
        <w:tab/>
      </w:r>
      <w:r w:rsidR="00EE58A9">
        <w:fldChar w:fldCharType="begin"/>
      </w:r>
      <w:r>
        <w:instrText xml:space="preserve"> PAGEREF _Toc81229569 \h </w:instrText>
      </w:r>
      <w:r w:rsidR="00EE58A9">
        <w:fldChar w:fldCharType="separate"/>
      </w:r>
      <w:r>
        <w:t>13</w:t>
      </w:r>
      <w:r w:rsidR="00EE58A9">
        <w:fldChar w:fldCharType="end"/>
      </w:r>
    </w:p>
    <w:p w:rsidR="00540E09" w:rsidRDefault="00540E09">
      <w:pPr>
        <w:pStyle w:val="40"/>
        <w:rPr>
          <w:rFonts w:asciiTheme="minorHAnsi" w:hAnsiTheme="minorHAnsi" w:cstheme="minorBidi"/>
          <w:kern w:val="2"/>
          <w:sz w:val="21"/>
          <w:szCs w:val="22"/>
          <w:lang w:val="en-US" w:eastAsia="zh-CN"/>
        </w:rPr>
      </w:pPr>
      <w:r>
        <w:t>5.</w:t>
      </w:r>
      <w:r>
        <w:rPr>
          <w:lang w:eastAsia="zh-CN"/>
        </w:rPr>
        <w:t>5</w:t>
      </w:r>
      <w:r>
        <w:t>.1.2</w:t>
      </w:r>
      <w:r>
        <w:tab/>
        <w:t>Test Tolerances</w:t>
      </w:r>
      <w:r>
        <w:tab/>
      </w:r>
      <w:r w:rsidR="00EE58A9">
        <w:fldChar w:fldCharType="begin"/>
      </w:r>
      <w:r>
        <w:instrText xml:space="preserve"> PAGEREF _Toc81229570 \h </w:instrText>
      </w:r>
      <w:r w:rsidR="00EE58A9">
        <w:fldChar w:fldCharType="separate"/>
      </w:r>
      <w:r>
        <w:t>13</w:t>
      </w:r>
      <w:r w:rsidR="00EE58A9">
        <w:fldChar w:fldCharType="end"/>
      </w:r>
    </w:p>
    <w:p w:rsidR="00540E09" w:rsidRDefault="00540E09">
      <w:pPr>
        <w:pStyle w:val="40"/>
        <w:rPr>
          <w:rFonts w:asciiTheme="minorHAnsi" w:hAnsiTheme="minorHAnsi" w:cstheme="minorBidi"/>
          <w:kern w:val="2"/>
          <w:sz w:val="21"/>
          <w:szCs w:val="22"/>
          <w:lang w:val="en-US" w:eastAsia="zh-CN"/>
        </w:rPr>
      </w:pPr>
      <w:r>
        <w:t>5.</w:t>
      </w:r>
      <w:r>
        <w:rPr>
          <w:lang w:eastAsia="zh-CN"/>
        </w:rPr>
        <w:t>5</w:t>
      </w:r>
      <w:r>
        <w:t>.1.3</w:t>
      </w:r>
      <w:r>
        <w:tab/>
        <w:t>Impact of Test System Uncertainty on Test Results</w:t>
      </w:r>
      <w:r>
        <w:tab/>
      </w:r>
      <w:r w:rsidR="00EE58A9">
        <w:fldChar w:fldCharType="begin"/>
      </w:r>
      <w:r>
        <w:instrText xml:space="preserve"> PAGEREF _Toc81229571 \h </w:instrText>
      </w:r>
      <w:r w:rsidR="00EE58A9">
        <w:fldChar w:fldCharType="separate"/>
      </w:r>
      <w:r>
        <w:t>13</w:t>
      </w:r>
      <w:r w:rsidR="00EE58A9">
        <w:fldChar w:fldCharType="end"/>
      </w:r>
    </w:p>
    <w:p w:rsidR="00540E09" w:rsidRDefault="00540E09">
      <w:pPr>
        <w:pStyle w:val="10"/>
        <w:rPr>
          <w:rFonts w:asciiTheme="minorHAnsi" w:hAnsiTheme="minorHAnsi" w:cstheme="minorBidi"/>
          <w:kern w:val="2"/>
          <w:sz w:val="21"/>
          <w:szCs w:val="22"/>
          <w:lang w:val="en-US" w:eastAsia="zh-CN"/>
        </w:rPr>
      </w:pPr>
      <w:r>
        <w:t>6</w:t>
      </w:r>
      <w:r>
        <w:tab/>
        <w:t>Conclusions</w:t>
      </w:r>
      <w:r>
        <w:tab/>
      </w:r>
      <w:r w:rsidR="00EE58A9">
        <w:fldChar w:fldCharType="begin"/>
      </w:r>
      <w:r>
        <w:instrText xml:space="preserve"> PAGEREF _Toc81229572 \h </w:instrText>
      </w:r>
      <w:r w:rsidR="00EE58A9">
        <w:fldChar w:fldCharType="separate"/>
      </w:r>
      <w:r>
        <w:t>13</w:t>
      </w:r>
      <w:r w:rsidR="00EE58A9">
        <w:fldChar w:fldCharType="end"/>
      </w:r>
    </w:p>
    <w:p w:rsidR="00540E09" w:rsidRPr="00540E09" w:rsidRDefault="00540E09">
      <w:pPr>
        <w:pStyle w:val="90"/>
        <w:rPr>
          <w:rFonts w:asciiTheme="minorHAnsi" w:hAnsiTheme="minorHAnsi" w:cstheme="minorBidi"/>
          <w:b w:val="0"/>
          <w:kern w:val="2"/>
          <w:sz w:val="20"/>
          <w:lang w:val="en-US" w:eastAsia="zh-CN"/>
        </w:rPr>
      </w:pPr>
      <w:r w:rsidRPr="00540E09">
        <w:rPr>
          <w:sz w:val="20"/>
        </w:rPr>
        <w:t>Annex A: Test Procedures</w:t>
      </w:r>
      <w:r w:rsidRPr="00540E09">
        <w:rPr>
          <w:sz w:val="20"/>
        </w:rPr>
        <w:tab/>
      </w:r>
      <w:r w:rsidR="00EE58A9" w:rsidRPr="00540E09">
        <w:rPr>
          <w:sz w:val="20"/>
        </w:rPr>
        <w:fldChar w:fldCharType="begin"/>
      </w:r>
      <w:r w:rsidRPr="00540E09">
        <w:rPr>
          <w:sz w:val="20"/>
        </w:rPr>
        <w:instrText xml:space="preserve"> PAGEREF _Toc81229573 \h </w:instrText>
      </w:r>
      <w:r w:rsidR="00EE58A9" w:rsidRPr="00540E09">
        <w:rPr>
          <w:sz w:val="20"/>
        </w:rPr>
      </w:r>
      <w:r w:rsidR="00EE58A9" w:rsidRPr="00540E09">
        <w:rPr>
          <w:sz w:val="20"/>
        </w:rPr>
        <w:fldChar w:fldCharType="separate"/>
      </w:r>
      <w:r w:rsidRPr="00540E09">
        <w:rPr>
          <w:sz w:val="20"/>
        </w:rPr>
        <w:t>15</w:t>
      </w:r>
      <w:r w:rsidR="00EE58A9" w:rsidRPr="00540E09">
        <w:rPr>
          <w:sz w:val="20"/>
        </w:rPr>
        <w:fldChar w:fldCharType="end"/>
      </w:r>
    </w:p>
    <w:p w:rsidR="00540E09" w:rsidRPr="00540E09" w:rsidRDefault="00540E09">
      <w:pPr>
        <w:pStyle w:val="10"/>
        <w:rPr>
          <w:rFonts w:asciiTheme="minorHAnsi" w:hAnsiTheme="minorHAnsi" w:cstheme="minorBidi"/>
          <w:kern w:val="2"/>
          <w:sz w:val="20"/>
          <w:lang w:val="en-US" w:eastAsia="zh-CN"/>
        </w:rPr>
      </w:pPr>
      <w:r w:rsidRPr="00540E09">
        <w:rPr>
          <w:sz w:val="20"/>
        </w:rPr>
        <w:t>A.1</w:t>
      </w:r>
      <w:r w:rsidRPr="00540E09">
        <w:rPr>
          <w:sz w:val="20"/>
        </w:rPr>
        <w:tab/>
        <w:t>Purpose of annex</w:t>
      </w:r>
      <w:r w:rsidRPr="00540E09">
        <w:rPr>
          <w:sz w:val="20"/>
        </w:rPr>
        <w:tab/>
      </w:r>
      <w:r w:rsidR="00EE58A9" w:rsidRPr="00540E09">
        <w:rPr>
          <w:sz w:val="20"/>
        </w:rPr>
        <w:fldChar w:fldCharType="begin"/>
      </w:r>
      <w:r w:rsidRPr="00540E09">
        <w:rPr>
          <w:sz w:val="20"/>
        </w:rPr>
        <w:instrText xml:space="preserve"> PAGEREF _Toc81229574 \h </w:instrText>
      </w:r>
      <w:r w:rsidR="00EE58A9" w:rsidRPr="00540E09">
        <w:rPr>
          <w:sz w:val="20"/>
        </w:rPr>
      </w:r>
      <w:r w:rsidR="00EE58A9" w:rsidRPr="00540E09">
        <w:rPr>
          <w:sz w:val="20"/>
        </w:rPr>
        <w:fldChar w:fldCharType="separate"/>
      </w:r>
      <w:r w:rsidRPr="00540E09">
        <w:rPr>
          <w:sz w:val="20"/>
        </w:rPr>
        <w:t>15</w:t>
      </w:r>
      <w:r w:rsidR="00EE58A9" w:rsidRPr="00540E09">
        <w:rPr>
          <w:sz w:val="20"/>
        </w:rPr>
        <w:fldChar w:fldCharType="end"/>
      </w:r>
    </w:p>
    <w:p w:rsidR="00540E09" w:rsidRPr="00540E09" w:rsidRDefault="00540E09">
      <w:pPr>
        <w:pStyle w:val="10"/>
        <w:rPr>
          <w:rFonts w:asciiTheme="minorHAnsi" w:hAnsiTheme="minorHAnsi" w:cstheme="minorBidi"/>
          <w:kern w:val="2"/>
          <w:sz w:val="20"/>
          <w:lang w:val="en-US" w:eastAsia="zh-CN"/>
        </w:rPr>
      </w:pPr>
      <w:r w:rsidRPr="00540E09">
        <w:rPr>
          <w:sz w:val="20"/>
        </w:rPr>
        <w:t>A.2</w:t>
      </w:r>
      <w:r w:rsidRPr="00540E09">
        <w:rPr>
          <w:sz w:val="20"/>
        </w:rPr>
        <w:tab/>
      </w:r>
      <w:r w:rsidRPr="00540E09">
        <w:rPr>
          <w:sz w:val="20"/>
          <w:lang w:eastAsia="zh-CN"/>
        </w:rPr>
        <w:t>5G NR /URSP Configuration and Application Mapping</w:t>
      </w:r>
      <w:r w:rsidRPr="00540E09">
        <w:rPr>
          <w:sz w:val="20"/>
        </w:rPr>
        <w:tab/>
      </w:r>
      <w:r w:rsidR="00EE58A9" w:rsidRPr="00540E09">
        <w:rPr>
          <w:sz w:val="20"/>
        </w:rPr>
        <w:fldChar w:fldCharType="begin"/>
      </w:r>
      <w:r w:rsidRPr="00540E09">
        <w:rPr>
          <w:sz w:val="20"/>
        </w:rPr>
        <w:instrText xml:space="preserve"> PAGEREF _Toc81229575 \h </w:instrText>
      </w:r>
      <w:r w:rsidR="00EE58A9" w:rsidRPr="00540E09">
        <w:rPr>
          <w:sz w:val="20"/>
        </w:rPr>
      </w:r>
      <w:r w:rsidR="00EE58A9" w:rsidRPr="00540E09">
        <w:rPr>
          <w:sz w:val="20"/>
        </w:rPr>
        <w:fldChar w:fldCharType="separate"/>
      </w:r>
      <w:r w:rsidRPr="00540E09">
        <w:rPr>
          <w:sz w:val="20"/>
        </w:rPr>
        <w:t>15</w:t>
      </w:r>
      <w:r w:rsidR="00EE58A9" w:rsidRPr="00540E09">
        <w:rPr>
          <w:sz w:val="20"/>
        </w:rPr>
        <w:fldChar w:fldCharType="end"/>
      </w:r>
    </w:p>
    <w:p w:rsidR="00540E09" w:rsidRPr="00540E09" w:rsidRDefault="00540E09">
      <w:pPr>
        <w:pStyle w:val="20"/>
        <w:rPr>
          <w:rFonts w:asciiTheme="minorHAnsi" w:hAnsiTheme="minorHAnsi" w:cstheme="minorBidi"/>
          <w:kern w:val="2"/>
          <w:lang w:val="en-US" w:eastAsia="zh-CN"/>
        </w:rPr>
      </w:pPr>
      <w:r w:rsidRPr="00540E09">
        <w:t>A.2.1</w:t>
      </w:r>
      <w:r w:rsidRPr="00540E09">
        <w:tab/>
      </w:r>
      <w:r w:rsidRPr="00540E09">
        <w:rPr>
          <w:lang w:eastAsia="zh-CN"/>
        </w:rPr>
        <w:t>5G NR /URSP Configuration</w:t>
      </w:r>
      <w:r w:rsidRPr="00540E09">
        <w:tab/>
      </w:r>
      <w:r w:rsidR="00EE58A9" w:rsidRPr="00540E09">
        <w:fldChar w:fldCharType="begin"/>
      </w:r>
      <w:r w:rsidRPr="00540E09">
        <w:instrText xml:space="preserve"> PAGEREF _Toc81229576 \h </w:instrText>
      </w:r>
      <w:r w:rsidR="00EE58A9" w:rsidRPr="00540E09">
        <w:fldChar w:fldCharType="separate"/>
      </w:r>
      <w:r w:rsidRPr="00540E09">
        <w:t>15</w:t>
      </w:r>
      <w:r w:rsidR="00EE58A9" w:rsidRPr="00540E09">
        <w:fldChar w:fldCharType="end"/>
      </w:r>
    </w:p>
    <w:p w:rsidR="00540E09" w:rsidRPr="00540E09" w:rsidRDefault="00540E09">
      <w:pPr>
        <w:pStyle w:val="30"/>
        <w:rPr>
          <w:rFonts w:asciiTheme="minorHAnsi" w:hAnsiTheme="minorHAnsi" w:cstheme="minorBidi"/>
          <w:kern w:val="2"/>
          <w:lang w:val="en-US" w:eastAsia="zh-CN"/>
        </w:rPr>
      </w:pPr>
      <w:r w:rsidRPr="00540E09">
        <w:t>A.2.1.1</w:t>
      </w:r>
      <w:r w:rsidRPr="00540E09">
        <w:tab/>
      </w:r>
      <w:r w:rsidRPr="00540E09">
        <w:rPr>
          <w:lang w:eastAsia="zh-CN"/>
        </w:rPr>
        <w:t>5G NR / URSP Configuration / Signalling</w:t>
      </w:r>
      <w:r w:rsidRPr="00540E09">
        <w:tab/>
      </w:r>
      <w:r w:rsidR="00EE58A9" w:rsidRPr="00540E09">
        <w:fldChar w:fldCharType="begin"/>
      </w:r>
      <w:r w:rsidRPr="00540E09">
        <w:instrText xml:space="preserve"> PAGEREF _Toc81229577 \h </w:instrText>
      </w:r>
      <w:r w:rsidR="00EE58A9" w:rsidRPr="00540E09">
        <w:fldChar w:fldCharType="separate"/>
      </w:r>
      <w:r w:rsidRPr="00540E09">
        <w:t>15</w:t>
      </w:r>
      <w:r w:rsidR="00EE58A9" w:rsidRPr="00540E09">
        <w:fldChar w:fldCharType="end"/>
      </w:r>
    </w:p>
    <w:p w:rsidR="00540E09" w:rsidRPr="00540E09" w:rsidRDefault="00540E09">
      <w:pPr>
        <w:pStyle w:val="20"/>
        <w:rPr>
          <w:rFonts w:asciiTheme="minorHAnsi" w:hAnsiTheme="minorHAnsi" w:cstheme="minorBidi"/>
          <w:kern w:val="2"/>
          <w:lang w:val="en-US" w:eastAsia="zh-CN"/>
        </w:rPr>
      </w:pPr>
      <w:r w:rsidRPr="00540E09">
        <w:t>A.2.</w:t>
      </w:r>
      <w:r w:rsidRPr="00540E09">
        <w:rPr>
          <w:lang w:eastAsia="zh-CN"/>
        </w:rPr>
        <w:t>2</w:t>
      </w:r>
      <w:r w:rsidRPr="00540E09">
        <w:tab/>
      </w:r>
      <w:r w:rsidRPr="00540E09">
        <w:rPr>
          <w:lang w:eastAsia="zh-CN"/>
        </w:rPr>
        <w:t>5G NR / Mapping Application to Network Slicing</w:t>
      </w:r>
      <w:r w:rsidRPr="00540E09">
        <w:tab/>
      </w:r>
      <w:r w:rsidR="00EE58A9" w:rsidRPr="00540E09">
        <w:fldChar w:fldCharType="begin"/>
      </w:r>
      <w:r w:rsidRPr="00540E09">
        <w:instrText xml:space="preserve"> PAGEREF _Toc81229578 \h </w:instrText>
      </w:r>
      <w:r w:rsidR="00EE58A9" w:rsidRPr="00540E09">
        <w:fldChar w:fldCharType="separate"/>
      </w:r>
      <w:r w:rsidRPr="00540E09">
        <w:t>18</w:t>
      </w:r>
      <w:r w:rsidR="00EE58A9" w:rsidRPr="00540E09">
        <w:fldChar w:fldCharType="end"/>
      </w:r>
    </w:p>
    <w:p w:rsidR="00540E09" w:rsidRPr="00540E09" w:rsidRDefault="00540E09">
      <w:pPr>
        <w:pStyle w:val="30"/>
        <w:rPr>
          <w:rFonts w:asciiTheme="minorHAnsi" w:hAnsiTheme="minorHAnsi" w:cstheme="minorBidi"/>
          <w:kern w:val="2"/>
          <w:lang w:val="en-US" w:eastAsia="zh-CN"/>
        </w:rPr>
      </w:pPr>
      <w:r w:rsidRPr="00540E09">
        <w:lastRenderedPageBreak/>
        <w:t>A.2.</w:t>
      </w:r>
      <w:r w:rsidRPr="00540E09">
        <w:rPr>
          <w:lang w:eastAsia="zh-CN"/>
        </w:rPr>
        <w:t>2.1</w:t>
      </w:r>
      <w:r w:rsidRPr="00540E09">
        <w:tab/>
        <w:t>5G NR / Mapping Application to Network Slicing /</w:t>
      </w:r>
      <w:r w:rsidRPr="00540E09">
        <w:rPr>
          <w:lang w:eastAsia="zh-CN"/>
        </w:rPr>
        <w:t xml:space="preserve"> </w:t>
      </w:r>
      <w:r w:rsidRPr="00540E09">
        <w:t>DNN</w:t>
      </w:r>
      <w:r w:rsidRPr="00540E09">
        <w:tab/>
      </w:r>
      <w:r w:rsidR="00EE58A9" w:rsidRPr="00540E09">
        <w:fldChar w:fldCharType="begin"/>
      </w:r>
      <w:r w:rsidRPr="00540E09">
        <w:instrText xml:space="preserve"> PAGEREF _Toc81229579 \h </w:instrText>
      </w:r>
      <w:r w:rsidR="00EE58A9" w:rsidRPr="00540E09">
        <w:fldChar w:fldCharType="separate"/>
      </w:r>
      <w:r w:rsidRPr="00540E09">
        <w:t>18</w:t>
      </w:r>
      <w:r w:rsidR="00EE58A9" w:rsidRPr="00540E09">
        <w:fldChar w:fldCharType="end"/>
      </w:r>
    </w:p>
    <w:p w:rsidR="00540E09" w:rsidRPr="00540E09" w:rsidRDefault="00540E09">
      <w:pPr>
        <w:pStyle w:val="30"/>
        <w:rPr>
          <w:rFonts w:asciiTheme="minorHAnsi" w:hAnsiTheme="minorHAnsi" w:cstheme="minorBidi"/>
          <w:kern w:val="2"/>
          <w:lang w:val="en-US" w:eastAsia="zh-CN"/>
        </w:rPr>
      </w:pPr>
      <w:r w:rsidRPr="00540E09">
        <w:t>A.2.</w:t>
      </w:r>
      <w:r w:rsidRPr="00540E09">
        <w:rPr>
          <w:lang w:eastAsia="zh-CN"/>
        </w:rPr>
        <w:t>2.2</w:t>
      </w:r>
      <w:r w:rsidRPr="00540E09">
        <w:rPr>
          <w:lang w:eastAsia="zh-CN"/>
        </w:rPr>
        <w:tab/>
      </w:r>
      <w:r w:rsidRPr="00540E09">
        <w:t>5G NR /</w:t>
      </w:r>
      <w:r w:rsidRPr="00540E09">
        <w:rPr>
          <w:lang w:eastAsia="zh-CN"/>
        </w:rPr>
        <w:t xml:space="preserve"> </w:t>
      </w:r>
      <w:r w:rsidRPr="00540E09">
        <w:t>Mapping Application to Network Slicing /</w:t>
      </w:r>
      <w:r w:rsidRPr="00540E09">
        <w:rPr>
          <w:lang w:eastAsia="zh-CN"/>
        </w:rPr>
        <w:t xml:space="preserve"> </w:t>
      </w:r>
      <w:r w:rsidRPr="00540E09">
        <w:t>APP ID</w:t>
      </w:r>
      <w:r w:rsidRPr="00540E09">
        <w:tab/>
      </w:r>
      <w:r w:rsidR="00EE58A9" w:rsidRPr="00540E09">
        <w:fldChar w:fldCharType="begin"/>
      </w:r>
      <w:r w:rsidRPr="00540E09">
        <w:instrText xml:space="preserve"> PAGEREF _Toc81229580 \h </w:instrText>
      </w:r>
      <w:r w:rsidR="00EE58A9" w:rsidRPr="00540E09">
        <w:fldChar w:fldCharType="separate"/>
      </w:r>
      <w:r w:rsidRPr="00540E09">
        <w:t>21</w:t>
      </w:r>
      <w:r w:rsidR="00EE58A9" w:rsidRPr="00540E09">
        <w:fldChar w:fldCharType="end"/>
      </w:r>
    </w:p>
    <w:p w:rsidR="00540E09" w:rsidRPr="00540E09" w:rsidRDefault="00540E09">
      <w:pPr>
        <w:pStyle w:val="30"/>
        <w:rPr>
          <w:rFonts w:asciiTheme="minorHAnsi" w:hAnsiTheme="minorHAnsi" w:cstheme="minorBidi"/>
          <w:kern w:val="2"/>
          <w:lang w:val="en-US" w:eastAsia="zh-CN"/>
        </w:rPr>
      </w:pPr>
      <w:r w:rsidRPr="00540E09">
        <w:t>A.2.</w:t>
      </w:r>
      <w:r w:rsidRPr="00540E09">
        <w:rPr>
          <w:lang w:eastAsia="zh-CN"/>
        </w:rPr>
        <w:t>2.</w:t>
      </w:r>
      <w:r w:rsidRPr="00540E09">
        <w:t>3</w:t>
      </w:r>
      <w:r w:rsidRPr="00540E09">
        <w:tab/>
        <w:t>5G NR / Mapping Application to Network Slicing /</w:t>
      </w:r>
      <w:r w:rsidRPr="00540E09">
        <w:rPr>
          <w:lang w:eastAsia="zh-CN"/>
        </w:rPr>
        <w:t xml:space="preserve"> FQDN</w:t>
      </w:r>
      <w:r w:rsidRPr="00540E09">
        <w:tab/>
      </w:r>
      <w:r w:rsidR="00EE58A9" w:rsidRPr="00540E09">
        <w:fldChar w:fldCharType="begin"/>
      </w:r>
      <w:r w:rsidRPr="00540E09">
        <w:instrText xml:space="preserve"> PAGEREF _Toc81229581 \h </w:instrText>
      </w:r>
      <w:r w:rsidR="00EE58A9" w:rsidRPr="00540E09">
        <w:fldChar w:fldCharType="separate"/>
      </w:r>
      <w:r w:rsidRPr="00540E09">
        <w:t>21</w:t>
      </w:r>
      <w:r w:rsidR="00EE58A9" w:rsidRPr="00540E09">
        <w:fldChar w:fldCharType="end"/>
      </w:r>
    </w:p>
    <w:p w:rsidR="00540E09" w:rsidRPr="00540E09" w:rsidRDefault="00540E09">
      <w:pPr>
        <w:pStyle w:val="30"/>
        <w:rPr>
          <w:rFonts w:asciiTheme="minorHAnsi" w:hAnsiTheme="minorHAnsi" w:cstheme="minorBidi"/>
          <w:kern w:val="2"/>
          <w:lang w:val="en-US" w:eastAsia="zh-CN"/>
        </w:rPr>
      </w:pPr>
      <w:r w:rsidRPr="00540E09">
        <w:t>A.2.</w:t>
      </w:r>
      <w:r w:rsidRPr="00540E09">
        <w:rPr>
          <w:lang w:eastAsia="zh-CN"/>
        </w:rPr>
        <w:t>2.4</w:t>
      </w:r>
      <w:r w:rsidRPr="00540E09">
        <w:tab/>
        <w:t>5G NR / Mapping Application to Network Slicing /</w:t>
      </w:r>
      <w:r w:rsidRPr="00540E09">
        <w:rPr>
          <w:lang w:eastAsia="zh-CN"/>
        </w:rPr>
        <w:t xml:space="preserve"> IP 3 Tuples</w:t>
      </w:r>
      <w:r w:rsidRPr="00540E09">
        <w:tab/>
      </w:r>
      <w:r w:rsidR="00EE58A9" w:rsidRPr="00540E09">
        <w:fldChar w:fldCharType="begin"/>
      </w:r>
      <w:r w:rsidRPr="00540E09">
        <w:instrText xml:space="preserve"> PAGEREF _Toc81229582 \h </w:instrText>
      </w:r>
      <w:r w:rsidR="00EE58A9" w:rsidRPr="00540E09">
        <w:fldChar w:fldCharType="separate"/>
      </w:r>
      <w:r w:rsidRPr="00540E09">
        <w:t>21</w:t>
      </w:r>
      <w:r w:rsidR="00EE58A9" w:rsidRPr="00540E09">
        <w:fldChar w:fldCharType="end"/>
      </w:r>
    </w:p>
    <w:p w:rsidR="00540E09" w:rsidRPr="00540E09" w:rsidRDefault="00540E09">
      <w:pPr>
        <w:pStyle w:val="30"/>
        <w:rPr>
          <w:rFonts w:asciiTheme="minorHAnsi" w:hAnsiTheme="minorHAnsi" w:cstheme="minorBidi"/>
          <w:kern w:val="2"/>
          <w:lang w:val="en-US" w:eastAsia="zh-CN"/>
        </w:rPr>
      </w:pPr>
      <w:r w:rsidRPr="00540E09">
        <w:t>A.2.</w:t>
      </w:r>
      <w:r w:rsidRPr="00540E09">
        <w:rPr>
          <w:lang w:eastAsia="zh-CN"/>
        </w:rPr>
        <w:t>2.5</w:t>
      </w:r>
      <w:r w:rsidRPr="00540E09">
        <w:tab/>
        <w:t>5G NR / Mapping Application to Network Slicing /</w:t>
      </w:r>
      <w:r w:rsidRPr="00540E09">
        <w:rPr>
          <w:lang w:eastAsia="zh-CN"/>
        </w:rPr>
        <w:t xml:space="preserve"> </w:t>
      </w:r>
      <w:r w:rsidRPr="00540E09">
        <w:t>Connection Capabilities</w:t>
      </w:r>
      <w:r w:rsidRPr="00540E09">
        <w:tab/>
      </w:r>
      <w:r w:rsidR="00EE58A9" w:rsidRPr="00540E09">
        <w:fldChar w:fldCharType="begin"/>
      </w:r>
      <w:r w:rsidRPr="00540E09">
        <w:instrText xml:space="preserve"> PAGEREF _Toc81229583 \h </w:instrText>
      </w:r>
      <w:r w:rsidR="00EE58A9" w:rsidRPr="00540E09">
        <w:fldChar w:fldCharType="separate"/>
      </w:r>
      <w:r w:rsidRPr="00540E09">
        <w:t>21</w:t>
      </w:r>
      <w:r w:rsidR="00EE58A9" w:rsidRPr="00540E09">
        <w:fldChar w:fldCharType="end"/>
      </w:r>
    </w:p>
    <w:p w:rsidR="00540E09" w:rsidRPr="00540E09" w:rsidRDefault="00540E09">
      <w:pPr>
        <w:pStyle w:val="30"/>
        <w:rPr>
          <w:rFonts w:asciiTheme="minorHAnsi" w:hAnsiTheme="minorHAnsi" w:cstheme="minorBidi"/>
          <w:kern w:val="2"/>
          <w:lang w:val="en-US" w:eastAsia="zh-CN"/>
        </w:rPr>
      </w:pPr>
      <w:r w:rsidRPr="00540E09">
        <w:t>A.2.</w:t>
      </w:r>
      <w:r w:rsidRPr="00540E09">
        <w:rPr>
          <w:lang w:eastAsia="zh-CN"/>
        </w:rPr>
        <w:t>2</w:t>
      </w:r>
      <w:r w:rsidRPr="00540E09">
        <w:t>.</w:t>
      </w:r>
      <w:r w:rsidRPr="00540E09">
        <w:rPr>
          <w:lang w:eastAsia="zh-CN"/>
        </w:rPr>
        <w:t>6</w:t>
      </w:r>
      <w:r w:rsidRPr="00540E09">
        <w:tab/>
        <w:t>5G NR / Mapping Application to Network Slicing /</w:t>
      </w:r>
      <w:r w:rsidRPr="00540E09">
        <w:rPr>
          <w:lang w:eastAsia="zh-CN"/>
        </w:rPr>
        <w:t xml:space="preserve"> URSP Update</w:t>
      </w:r>
      <w:r w:rsidRPr="00540E09">
        <w:tab/>
      </w:r>
      <w:r w:rsidR="00EE58A9" w:rsidRPr="00540E09">
        <w:fldChar w:fldCharType="begin"/>
      </w:r>
      <w:r w:rsidRPr="00540E09">
        <w:instrText xml:space="preserve"> PAGEREF _Toc81229584 \h </w:instrText>
      </w:r>
      <w:r w:rsidR="00EE58A9" w:rsidRPr="00540E09">
        <w:fldChar w:fldCharType="separate"/>
      </w:r>
      <w:r w:rsidRPr="00540E09">
        <w:t>21</w:t>
      </w:r>
      <w:r w:rsidR="00EE58A9" w:rsidRPr="00540E09">
        <w:fldChar w:fldCharType="end"/>
      </w:r>
    </w:p>
    <w:p w:rsidR="00540E09" w:rsidRPr="00540E09" w:rsidRDefault="00540E09">
      <w:pPr>
        <w:pStyle w:val="10"/>
        <w:rPr>
          <w:rFonts w:asciiTheme="minorHAnsi" w:hAnsiTheme="minorHAnsi" w:cstheme="minorBidi"/>
          <w:kern w:val="2"/>
          <w:sz w:val="20"/>
          <w:lang w:val="en-US" w:eastAsia="zh-CN"/>
        </w:rPr>
      </w:pPr>
      <w:r w:rsidRPr="00540E09">
        <w:rPr>
          <w:sz w:val="20"/>
        </w:rPr>
        <w:t>A.3</w:t>
      </w:r>
      <w:r w:rsidRPr="00540E09">
        <w:rPr>
          <w:sz w:val="20"/>
        </w:rPr>
        <w:tab/>
      </w:r>
      <w:r w:rsidRPr="00540E09">
        <w:rPr>
          <w:sz w:val="20"/>
          <w:lang w:eastAsia="zh-CN"/>
        </w:rPr>
        <w:t>5G NR / Service Performance Testing with Network Slicing</w:t>
      </w:r>
      <w:r w:rsidRPr="00540E09">
        <w:rPr>
          <w:sz w:val="20"/>
        </w:rPr>
        <w:tab/>
      </w:r>
      <w:r w:rsidR="00EE58A9" w:rsidRPr="00540E09">
        <w:rPr>
          <w:sz w:val="20"/>
        </w:rPr>
        <w:fldChar w:fldCharType="begin"/>
      </w:r>
      <w:r w:rsidRPr="00540E09">
        <w:rPr>
          <w:sz w:val="20"/>
        </w:rPr>
        <w:instrText xml:space="preserve"> PAGEREF _Toc81229585 \h </w:instrText>
      </w:r>
      <w:r w:rsidR="00EE58A9" w:rsidRPr="00540E09">
        <w:rPr>
          <w:sz w:val="20"/>
        </w:rPr>
      </w:r>
      <w:r w:rsidR="00EE58A9" w:rsidRPr="00540E09">
        <w:rPr>
          <w:sz w:val="20"/>
        </w:rPr>
        <w:fldChar w:fldCharType="separate"/>
      </w:r>
      <w:r w:rsidRPr="00540E09">
        <w:rPr>
          <w:sz w:val="20"/>
        </w:rPr>
        <w:t>21</w:t>
      </w:r>
      <w:r w:rsidR="00EE58A9" w:rsidRPr="00540E09">
        <w:rPr>
          <w:sz w:val="20"/>
        </w:rPr>
        <w:fldChar w:fldCharType="end"/>
      </w:r>
    </w:p>
    <w:p w:rsidR="00540E09" w:rsidRPr="00540E09" w:rsidRDefault="00540E09">
      <w:pPr>
        <w:pStyle w:val="20"/>
        <w:rPr>
          <w:rFonts w:asciiTheme="minorHAnsi" w:hAnsiTheme="minorHAnsi" w:cstheme="minorBidi"/>
          <w:kern w:val="2"/>
          <w:lang w:val="en-US" w:eastAsia="zh-CN"/>
        </w:rPr>
      </w:pPr>
      <w:r w:rsidRPr="00540E09">
        <w:t>A.3.1</w:t>
      </w:r>
      <w:r w:rsidRPr="00540E09">
        <w:tab/>
      </w:r>
      <w:r w:rsidRPr="00540E09">
        <w:rPr>
          <w:lang w:eastAsia="zh-CN"/>
        </w:rPr>
        <w:t>5G NR / Service Performance / Single Network Slicing</w:t>
      </w:r>
      <w:r w:rsidRPr="00540E09">
        <w:tab/>
      </w:r>
      <w:r w:rsidR="00EE58A9" w:rsidRPr="00540E09">
        <w:fldChar w:fldCharType="begin"/>
      </w:r>
      <w:r w:rsidRPr="00540E09">
        <w:instrText xml:space="preserve"> PAGEREF _Toc81229586 \h </w:instrText>
      </w:r>
      <w:r w:rsidR="00EE58A9" w:rsidRPr="00540E09">
        <w:fldChar w:fldCharType="separate"/>
      </w:r>
      <w:r w:rsidRPr="00540E09">
        <w:t>21</w:t>
      </w:r>
      <w:r w:rsidR="00EE58A9" w:rsidRPr="00540E09">
        <w:fldChar w:fldCharType="end"/>
      </w:r>
    </w:p>
    <w:p w:rsidR="00540E09" w:rsidRPr="00540E09" w:rsidRDefault="00540E09">
      <w:pPr>
        <w:pStyle w:val="30"/>
        <w:rPr>
          <w:rFonts w:asciiTheme="minorHAnsi" w:hAnsiTheme="minorHAnsi" w:cstheme="minorBidi"/>
          <w:kern w:val="2"/>
          <w:lang w:val="en-US" w:eastAsia="zh-CN"/>
        </w:rPr>
      </w:pPr>
      <w:r w:rsidRPr="00540E09">
        <w:t>A.3.1</w:t>
      </w:r>
      <w:r w:rsidRPr="00540E09">
        <w:rPr>
          <w:lang w:eastAsia="zh-CN"/>
        </w:rPr>
        <w:t>.1</w:t>
      </w:r>
      <w:r w:rsidRPr="00540E09">
        <w:tab/>
        <w:t xml:space="preserve">5G NR / Service Performance / </w:t>
      </w:r>
      <w:r w:rsidRPr="00540E09">
        <w:rPr>
          <w:lang w:eastAsia="zh-CN"/>
        </w:rPr>
        <w:t xml:space="preserve">Single Application with </w:t>
      </w:r>
      <w:r w:rsidRPr="00540E09">
        <w:t>Single Network Slicing</w:t>
      </w:r>
      <w:r w:rsidRPr="00540E09">
        <w:tab/>
      </w:r>
      <w:r w:rsidR="00EE58A9" w:rsidRPr="00540E09">
        <w:fldChar w:fldCharType="begin"/>
      </w:r>
      <w:r w:rsidRPr="00540E09">
        <w:instrText xml:space="preserve"> PAGEREF _Toc81229587 \h </w:instrText>
      </w:r>
      <w:r w:rsidR="00EE58A9" w:rsidRPr="00540E09">
        <w:fldChar w:fldCharType="separate"/>
      </w:r>
      <w:r w:rsidRPr="00540E09">
        <w:t>21</w:t>
      </w:r>
      <w:r w:rsidR="00EE58A9" w:rsidRPr="00540E09">
        <w:fldChar w:fldCharType="end"/>
      </w:r>
    </w:p>
    <w:p w:rsidR="00540E09" w:rsidRPr="00540E09" w:rsidRDefault="00540E09">
      <w:pPr>
        <w:pStyle w:val="30"/>
        <w:rPr>
          <w:rFonts w:asciiTheme="minorHAnsi" w:hAnsiTheme="minorHAnsi" w:cstheme="minorBidi"/>
          <w:kern w:val="2"/>
          <w:lang w:val="en-US" w:eastAsia="zh-CN"/>
        </w:rPr>
      </w:pPr>
      <w:r w:rsidRPr="00540E09">
        <w:t>A.3.</w:t>
      </w:r>
      <w:r w:rsidRPr="00540E09">
        <w:rPr>
          <w:lang w:eastAsia="zh-CN"/>
        </w:rPr>
        <w:t>1.</w:t>
      </w:r>
      <w:r w:rsidRPr="00540E09">
        <w:t>2</w:t>
      </w:r>
      <w:r w:rsidRPr="00540E09">
        <w:tab/>
        <w:t>5G NR / Service Performance / Multiple Applications with Single Network Slicing</w:t>
      </w:r>
      <w:r w:rsidRPr="00540E09">
        <w:tab/>
      </w:r>
      <w:r w:rsidR="00EE58A9" w:rsidRPr="00540E09">
        <w:fldChar w:fldCharType="begin"/>
      </w:r>
      <w:r w:rsidRPr="00540E09">
        <w:instrText xml:space="preserve"> PAGEREF _Toc81229588 \h </w:instrText>
      </w:r>
      <w:r w:rsidR="00EE58A9" w:rsidRPr="00540E09">
        <w:fldChar w:fldCharType="separate"/>
      </w:r>
      <w:r w:rsidRPr="00540E09">
        <w:t>23</w:t>
      </w:r>
      <w:r w:rsidR="00EE58A9" w:rsidRPr="00540E09">
        <w:fldChar w:fldCharType="end"/>
      </w:r>
    </w:p>
    <w:p w:rsidR="00540E09" w:rsidRPr="00540E09" w:rsidRDefault="00540E09">
      <w:pPr>
        <w:pStyle w:val="20"/>
        <w:rPr>
          <w:rFonts w:asciiTheme="minorHAnsi" w:hAnsiTheme="minorHAnsi" w:cstheme="minorBidi"/>
          <w:kern w:val="2"/>
          <w:lang w:val="en-US" w:eastAsia="zh-CN"/>
        </w:rPr>
      </w:pPr>
      <w:r w:rsidRPr="00540E09">
        <w:t>A.3.</w:t>
      </w:r>
      <w:r w:rsidRPr="00540E09">
        <w:rPr>
          <w:lang w:eastAsia="zh-CN"/>
        </w:rPr>
        <w:t>2</w:t>
      </w:r>
      <w:r w:rsidRPr="00540E09">
        <w:tab/>
        <w:t>5G NR / Service Performance / Multiple Network Slicing</w:t>
      </w:r>
      <w:r w:rsidRPr="00540E09">
        <w:tab/>
      </w:r>
      <w:r w:rsidR="00EE58A9" w:rsidRPr="00540E09">
        <w:fldChar w:fldCharType="begin"/>
      </w:r>
      <w:r w:rsidRPr="00540E09">
        <w:instrText xml:space="preserve"> PAGEREF _Toc81229589 \h </w:instrText>
      </w:r>
      <w:r w:rsidR="00EE58A9" w:rsidRPr="00540E09">
        <w:fldChar w:fldCharType="separate"/>
      </w:r>
      <w:r w:rsidRPr="00540E09">
        <w:t>23</w:t>
      </w:r>
      <w:r w:rsidR="00EE58A9" w:rsidRPr="00540E09">
        <w:fldChar w:fldCharType="end"/>
      </w:r>
    </w:p>
    <w:p w:rsidR="00540E09" w:rsidRPr="00540E09" w:rsidRDefault="00540E09">
      <w:pPr>
        <w:pStyle w:val="30"/>
        <w:rPr>
          <w:rFonts w:asciiTheme="minorHAnsi" w:hAnsiTheme="minorHAnsi" w:cstheme="minorBidi"/>
          <w:kern w:val="2"/>
          <w:lang w:val="en-US" w:eastAsia="zh-CN"/>
        </w:rPr>
      </w:pPr>
      <w:r w:rsidRPr="00540E09">
        <w:t>A.3.2.1</w:t>
      </w:r>
      <w:r w:rsidRPr="00540E09">
        <w:tab/>
        <w:t>5G NR / Service Performance / Multiple Applications with Multiple Network Slicing</w:t>
      </w:r>
      <w:r w:rsidRPr="00540E09">
        <w:tab/>
      </w:r>
      <w:r w:rsidR="00EE58A9" w:rsidRPr="00540E09">
        <w:fldChar w:fldCharType="begin"/>
      </w:r>
      <w:r w:rsidRPr="00540E09">
        <w:instrText xml:space="preserve"> PAGEREF _Toc81229590 \h </w:instrText>
      </w:r>
      <w:r w:rsidR="00EE58A9" w:rsidRPr="00540E09">
        <w:fldChar w:fldCharType="separate"/>
      </w:r>
      <w:r w:rsidRPr="00540E09">
        <w:t>23</w:t>
      </w:r>
      <w:r w:rsidR="00EE58A9" w:rsidRPr="00540E09">
        <w:fldChar w:fldCharType="end"/>
      </w:r>
    </w:p>
    <w:p w:rsidR="00540E09" w:rsidRPr="00540E09" w:rsidRDefault="00540E09">
      <w:pPr>
        <w:pStyle w:val="20"/>
        <w:rPr>
          <w:rFonts w:asciiTheme="minorHAnsi" w:hAnsiTheme="minorHAnsi" w:cstheme="minorBidi"/>
          <w:kern w:val="2"/>
          <w:lang w:val="en-US" w:eastAsia="zh-CN"/>
        </w:rPr>
      </w:pPr>
      <w:r w:rsidRPr="00540E09">
        <w:t>A.3.</w:t>
      </w:r>
      <w:r w:rsidRPr="00540E09">
        <w:rPr>
          <w:lang w:eastAsia="zh-CN"/>
        </w:rPr>
        <w:t>3</w:t>
      </w:r>
      <w:r w:rsidRPr="00540E09">
        <w:tab/>
        <w:t xml:space="preserve">5G NR / Service Performance / </w:t>
      </w:r>
      <w:r w:rsidRPr="00540E09">
        <w:rPr>
          <w:lang w:eastAsia="zh-CN"/>
        </w:rPr>
        <w:t>URSP Update</w:t>
      </w:r>
      <w:r w:rsidRPr="00540E09">
        <w:tab/>
      </w:r>
      <w:r w:rsidR="00EE58A9" w:rsidRPr="00540E09">
        <w:fldChar w:fldCharType="begin"/>
      </w:r>
      <w:r w:rsidRPr="00540E09">
        <w:instrText xml:space="preserve"> PAGEREF _Toc81229591 \h </w:instrText>
      </w:r>
      <w:r w:rsidR="00EE58A9" w:rsidRPr="00540E09">
        <w:fldChar w:fldCharType="separate"/>
      </w:r>
      <w:r w:rsidRPr="00540E09">
        <w:t>23</w:t>
      </w:r>
      <w:r w:rsidR="00EE58A9" w:rsidRPr="00540E09">
        <w:fldChar w:fldCharType="end"/>
      </w:r>
    </w:p>
    <w:p w:rsidR="00540E09" w:rsidRPr="00540E09" w:rsidRDefault="00540E09">
      <w:pPr>
        <w:pStyle w:val="30"/>
        <w:rPr>
          <w:rFonts w:asciiTheme="minorHAnsi" w:hAnsiTheme="minorHAnsi" w:cstheme="minorBidi"/>
          <w:kern w:val="2"/>
          <w:lang w:val="en-US" w:eastAsia="zh-CN"/>
        </w:rPr>
      </w:pPr>
      <w:r w:rsidRPr="00540E09">
        <w:t>A.3.</w:t>
      </w:r>
      <w:r w:rsidRPr="00540E09">
        <w:rPr>
          <w:lang w:eastAsia="zh-CN"/>
        </w:rPr>
        <w:t>3.1</w:t>
      </w:r>
      <w:r w:rsidRPr="00540E09">
        <w:tab/>
        <w:t>5G NR / Service Performance / Single Network Slicing / URSP update</w:t>
      </w:r>
      <w:r w:rsidRPr="00540E09">
        <w:tab/>
      </w:r>
      <w:r w:rsidR="00EE58A9" w:rsidRPr="00540E09">
        <w:fldChar w:fldCharType="begin"/>
      </w:r>
      <w:r w:rsidRPr="00540E09">
        <w:instrText xml:space="preserve"> PAGEREF _Toc81229592 \h </w:instrText>
      </w:r>
      <w:r w:rsidR="00EE58A9" w:rsidRPr="00540E09">
        <w:fldChar w:fldCharType="separate"/>
      </w:r>
      <w:r w:rsidRPr="00540E09">
        <w:t>23</w:t>
      </w:r>
      <w:r w:rsidR="00EE58A9" w:rsidRPr="00540E09">
        <w:fldChar w:fldCharType="end"/>
      </w:r>
    </w:p>
    <w:p w:rsidR="00540E09" w:rsidRPr="00540E09" w:rsidRDefault="00540E09">
      <w:pPr>
        <w:pStyle w:val="30"/>
        <w:rPr>
          <w:rFonts w:asciiTheme="minorHAnsi" w:hAnsiTheme="minorHAnsi" w:cstheme="minorBidi"/>
          <w:kern w:val="2"/>
          <w:lang w:val="en-US" w:eastAsia="zh-CN"/>
        </w:rPr>
      </w:pPr>
      <w:r w:rsidRPr="00540E09">
        <w:t>A.3.</w:t>
      </w:r>
      <w:r w:rsidRPr="00540E09">
        <w:rPr>
          <w:lang w:eastAsia="zh-CN"/>
        </w:rPr>
        <w:t>3.2</w:t>
      </w:r>
      <w:r w:rsidRPr="00540E09">
        <w:tab/>
        <w:t xml:space="preserve">5G NR / Service Performance / </w:t>
      </w:r>
      <w:r w:rsidRPr="00540E09">
        <w:rPr>
          <w:lang w:eastAsia="zh-CN"/>
        </w:rPr>
        <w:t>Multiple</w:t>
      </w:r>
      <w:r w:rsidRPr="00540E09">
        <w:t xml:space="preserve"> Network Slicing / URSP update</w:t>
      </w:r>
      <w:r w:rsidRPr="00540E09">
        <w:tab/>
      </w:r>
      <w:r w:rsidR="00EE58A9" w:rsidRPr="00540E09">
        <w:fldChar w:fldCharType="begin"/>
      </w:r>
      <w:r w:rsidRPr="00540E09">
        <w:instrText xml:space="preserve"> PAGEREF _Toc81229593 \h </w:instrText>
      </w:r>
      <w:r w:rsidR="00EE58A9" w:rsidRPr="00540E09">
        <w:fldChar w:fldCharType="separate"/>
      </w:r>
      <w:r w:rsidRPr="00540E09">
        <w:t>24</w:t>
      </w:r>
      <w:r w:rsidR="00EE58A9" w:rsidRPr="00540E09">
        <w:fldChar w:fldCharType="end"/>
      </w:r>
    </w:p>
    <w:p w:rsidR="00540E09" w:rsidRPr="00540E09" w:rsidRDefault="00540E09">
      <w:pPr>
        <w:pStyle w:val="90"/>
        <w:rPr>
          <w:rFonts w:asciiTheme="minorHAnsi" w:hAnsiTheme="minorHAnsi" w:cstheme="minorBidi"/>
          <w:b w:val="0"/>
          <w:kern w:val="2"/>
          <w:sz w:val="20"/>
          <w:lang w:val="en-US" w:eastAsia="zh-CN"/>
        </w:rPr>
      </w:pPr>
      <w:r w:rsidRPr="00540E09">
        <w:rPr>
          <w:sz w:val="20"/>
        </w:rPr>
        <w:t xml:space="preserve">Annex </w:t>
      </w:r>
      <w:r w:rsidRPr="00540E09">
        <w:rPr>
          <w:sz w:val="20"/>
          <w:lang w:eastAsia="zh-CN"/>
        </w:rPr>
        <w:t>B</w:t>
      </w:r>
      <w:r w:rsidRPr="00540E09">
        <w:rPr>
          <w:sz w:val="20"/>
        </w:rPr>
        <w:t>: Applicability</w:t>
      </w:r>
      <w:r w:rsidRPr="00540E09">
        <w:rPr>
          <w:sz w:val="20"/>
        </w:rPr>
        <w:tab/>
      </w:r>
      <w:r w:rsidR="00EE58A9" w:rsidRPr="00540E09">
        <w:rPr>
          <w:sz w:val="20"/>
        </w:rPr>
        <w:fldChar w:fldCharType="begin"/>
      </w:r>
      <w:r w:rsidRPr="00540E09">
        <w:rPr>
          <w:sz w:val="20"/>
        </w:rPr>
        <w:instrText xml:space="preserve"> PAGEREF _Toc81229594 \h </w:instrText>
      </w:r>
      <w:r w:rsidR="00EE58A9" w:rsidRPr="00540E09">
        <w:rPr>
          <w:sz w:val="20"/>
        </w:rPr>
      </w:r>
      <w:r w:rsidR="00EE58A9" w:rsidRPr="00540E09">
        <w:rPr>
          <w:sz w:val="20"/>
        </w:rPr>
        <w:fldChar w:fldCharType="separate"/>
      </w:r>
      <w:r w:rsidRPr="00540E09">
        <w:rPr>
          <w:sz w:val="20"/>
        </w:rPr>
        <w:t>25</w:t>
      </w:r>
      <w:r w:rsidR="00EE58A9" w:rsidRPr="00540E09">
        <w:rPr>
          <w:sz w:val="20"/>
        </w:rPr>
        <w:fldChar w:fldCharType="end"/>
      </w:r>
    </w:p>
    <w:p w:rsidR="00540E09" w:rsidRPr="00540E09" w:rsidRDefault="00540E09">
      <w:pPr>
        <w:pStyle w:val="90"/>
        <w:rPr>
          <w:rFonts w:asciiTheme="minorHAnsi" w:hAnsiTheme="minorHAnsi" w:cstheme="minorBidi"/>
          <w:b w:val="0"/>
          <w:kern w:val="2"/>
          <w:sz w:val="20"/>
          <w:lang w:val="en-US" w:eastAsia="zh-CN"/>
        </w:rPr>
      </w:pPr>
      <w:r w:rsidRPr="00540E09">
        <w:rPr>
          <w:sz w:val="20"/>
        </w:rPr>
        <w:t xml:space="preserve">Annex </w:t>
      </w:r>
      <w:r w:rsidRPr="00540E09">
        <w:rPr>
          <w:sz w:val="20"/>
          <w:lang w:eastAsia="zh-CN"/>
        </w:rPr>
        <w:t>C</w:t>
      </w:r>
      <w:r w:rsidRPr="00540E09">
        <w:rPr>
          <w:sz w:val="20"/>
        </w:rPr>
        <w:t>: Change history</w:t>
      </w:r>
      <w:r w:rsidRPr="00540E09">
        <w:rPr>
          <w:sz w:val="20"/>
        </w:rPr>
        <w:tab/>
      </w:r>
      <w:r w:rsidR="00EE58A9" w:rsidRPr="00540E09">
        <w:rPr>
          <w:sz w:val="20"/>
        </w:rPr>
        <w:fldChar w:fldCharType="begin"/>
      </w:r>
      <w:r w:rsidRPr="00540E09">
        <w:rPr>
          <w:sz w:val="20"/>
        </w:rPr>
        <w:instrText xml:space="preserve"> PAGEREF _Toc81229595 \h </w:instrText>
      </w:r>
      <w:r w:rsidR="00EE58A9" w:rsidRPr="00540E09">
        <w:rPr>
          <w:sz w:val="20"/>
        </w:rPr>
      </w:r>
      <w:r w:rsidR="00EE58A9" w:rsidRPr="00540E09">
        <w:rPr>
          <w:sz w:val="20"/>
        </w:rPr>
        <w:fldChar w:fldCharType="separate"/>
      </w:r>
      <w:r w:rsidRPr="00540E09">
        <w:rPr>
          <w:sz w:val="20"/>
        </w:rPr>
        <w:t>26</w:t>
      </w:r>
      <w:r w:rsidR="00EE58A9" w:rsidRPr="00540E09">
        <w:rPr>
          <w:sz w:val="20"/>
        </w:rPr>
        <w:fldChar w:fldCharType="end"/>
      </w:r>
    </w:p>
    <w:p w:rsidR="00080512" w:rsidRPr="004D3578" w:rsidRDefault="00EE58A9">
      <w:r>
        <w:fldChar w:fldCharType="end"/>
      </w:r>
    </w:p>
    <w:p w:rsidR="005C4BA1" w:rsidRDefault="00080512" w:rsidP="00920537">
      <w:pPr>
        <w:pStyle w:val="1"/>
        <w:rPr>
          <w:ins w:id="13" w:author="cmcc" w:date="2021-11-23T12:29:00Z"/>
          <w:lang w:eastAsia="zh-CN"/>
        </w:rPr>
      </w:pPr>
      <w:r w:rsidRPr="004D3578">
        <w:br w:type="page"/>
      </w:r>
      <w:bookmarkStart w:id="14" w:name="foreword"/>
      <w:bookmarkStart w:id="15" w:name="_Toc2086433"/>
      <w:bookmarkStart w:id="16" w:name="_Toc81229541"/>
      <w:bookmarkEnd w:id="14"/>
    </w:p>
    <w:p w:rsidR="00080512" w:rsidRDefault="00080512" w:rsidP="00920537">
      <w:pPr>
        <w:pStyle w:val="1"/>
      </w:pPr>
      <w:r w:rsidRPr="004D3578">
        <w:lastRenderedPageBreak/>
        <w:t>Foreword</w:t>
      </w:r>
      <w:bookmarkEnd w:id="15"/>
      <w:bookmarkEnd w:id="16"/>
    </w:p>
    <w:p w:rsidR="00080512" w:rsidRPr="004D3578" w:rsidRDefault="00080512">
      <w:r w:rsidRPr="004D3578">
        <w:t xml:space="preserve">This Technical </w:t>
      </w:r>
      <w:bookmarkStart w:id="17" w:name="spectype3"/>
      <w:r w:rsidR="00602AEA" w:rsidRPr="00920537">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 xml:space="preserve">Version </w:t>
      </w:r>
      <w:proofErr w:type="spellStart"/>
      <w:r w:rsidRPr="004D3578">
        <w:t>x.y.z</w:t>
      </w:r>
      <w:proofErr w:type="spellEnd"/>
    </w:p>
    <w:p w:rsidR="00080512" w:rsidRPr="004D3578" w:rsidRDefault="00080512">
      <w:pPr>
        <w:pStyle w:val="B10"/>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Pr="00A0475B" w:rsidRDefault="008C384C" w:rsidP="008C384C">
      <w:r>
        <w:t xml:space="preserve">In </w:t>
      </w:r>
      <w:r w:rsidR="0074026F" w:rsidRPr="00A0475B">
        <w:t>the present</w:t>
      </w:r>
      <w:r w:rsidRPr="00A0475B">
        <w:t xml:space="preserve"> document, modal verbs have the following meanings:</w:t>
      </w:r>
    </w:p>
    <w:p w:rsidR="008C384C" w:rsidRPr="00A0475B" w:rsidRDefault="008C384C" w:rsidP="00774DA4">
      <w:pPr>
        <w:pStyle w:val="EX"/>
      </w:pPr>
      <w:proofErr w:type="gramStart"/>
      <w:r w:rsidRPr="00A0475B">
        <w:rPr>
          <w:b/>
        </w:rPr>
        <w:t>shall</w:t>
      </w:r>
      <w:proofErr w:type="gramEnd"/>
      <w:r w:rsidRPr="00A0475B">
        <w:tab/>
      </w:r>
      <w:r w:rsidRPr="00A0475B">
        <w:tab/>
        <w:t>indicates a mandatory requirement to do something</w:t>
      </w:r>
    </w:p>
    <w:p w:rsidR="008C384C" w:rsidRPr="00A0475B" w:rsidRDefault="008C384C" w:rsidP="00774DA4">
      <w:pPr>
        <w:pStyle w:val="EX"/>
      </w:pPr>
      <w:proofErr w:type="gramStart"/>
      <w:r w:rsidRPr="00A0475B">
        <w:rPr>
          <w:b/>
        </w:rPr>
        <w:t>shall</w:t>
      </w:r>
      <w:proofErr w:type="gramEnd"/>
      <w:r w:rsidRPr="00A0475B">
        <w:rPr>
          <w:b/>
        </w:rPr>
        <w:t xml:space="preserve"> not</w:t>
      </w:r>
      <w:r w:rsidRPr="00A0475B">
        <w:tab/>
        <w:t>indicates an interdiction (</w:t>
      </w:r>
      <w:r w:rsidR="001F1132" w:rsidRPr="00A0475B">
        <w:t>prohibition</w:t>
      </w:r>
      <w:r w:rsidRPr="00A0475B">
        <w:t>) to do something</w:t>
      </w:r>
    </w:p>
    <w:p w:rsidR="00BA19ED" w:rsidRPr="00A0475B" w:rsidRDefault="00BA19ED" w:rsidP="00A27486">
      <w:r w:rsidRPr="00A0475B">
        <w:t>The constructions "shall" and "shall not" are confined to the context of normative provisions, and do not appear in Technical Reports.</w:t>
      </w:r>
    </w:p>
    <w:p w:rsidR="00C1496A" w:rsidRPr="004D3578" w:rsidRDefault="00C1496A" w:rsidP="00A27486">
      <w:r w:rsidRPr="00A0475B">
        <w:t xml:space="preserve">The constructions "must" and "must </w:t>
      </w:r>
      <w:proofErr w:type="gramStart"/>
      <w:r w:rsidRPr="00A0475B">
        <w:t>not" are not used as substitutes for "</w:t>
      </w:r>
      <w:proofErr w:type="gramEnd"/>
      <w:r w:rsidRPr="00A0475B">
        <w:t xml:space="preserve">shall" and "shall not". Their use is avoided insofar as possible, and </w:t>
      </w:r>
      <w:r w:rsidR="001F1132" w:rsidRPr="00A0475B">
        <w:t xml:space="preserve">they </w:t>
      </w:r>
      <w:r w:rsidRPr="00A0475B">
        <w:t xml:space="preserve">are </w:t>
      </w:r>
      <w:r w:rsidR="001F1132" w:rsidRPr="00A0475B">
        <w:t>not</w:t>
      </w:r>
      <w:r w:rsidRPr="00A0475B">
        <w:t xml:space="preserve"> used in a normative context except in a direct citation from an external,</w:t>
      </w:r>
      <w:r>
        <w:t xml:space="preserve">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w:t>
      </w:r>
      <w:r w:rsidR="003765B8" w:rsidRPr="00A0475B">
        <w:t>shall</w:t>
      </w:r>
      <w:r w:rsidR="003765B8">
        <w:t xml:space="preserve">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920537" w:rsidRPr="0010547F" w:rsidRDefault="00080512" w:rsidP="00920537">
      <w:pPr>
        <w:pStyle w:val="1"/>
      </w:pPr>
      <w:bookmarkStart w:id="18" w:name="introduction"/>
      <w:bookmarkEnd w:id="18"/>
      <w:r w:rsidRPr="004D3578">
        <w:br w:type="page"/>
      </w:r>
      <w:bookmarkStart w:id="19" w:name="scope"/>
      <w:bookmarkStart w:id="20" w:name="_Toc70258644"/>
      <w:bookmarkStart w:id="21" w:name="_Toc81229542"/>
      <w:bookmarkEnd w:id="19"/>
      <w:r w:rsidR="00920537" w:rsidRPr="0010547F">
        <w:lastRenderedPageBreak/>
        <w:t>1</w:t>
      </w:r>
      <w:r w:rsidR="00920537" w:rsidRPr="0010547F">
        <w:tab/>
        <w:t>Scope</w:t>
      </w:r>
      <w:bookmarkEnd w:id="20"/>
      <w:bookmarkEnd w:id="21"/>
    </w:p>
    <w:p w:rsidR="00920537" w:rsidRPr="0010547F" w:rsidRDefault="00920537" w:rsidP="00920537">
      <w:r w:rsidRPr="00920537">
        <w:t>The present document contains the findings of the Study on 5G NR UE full stack testing of network slicing and the proposed test cases.</w:t>
      </w:r>
    </w:p>
    <w:p w:rsidR="00920537" w:rsidRPr="0010547F" w:rsidRDefault="00920537" w:rsidP="00920537">
      <w:pPr>
        <w:pStyle w:val="1"/>
      </w:pPr>
      <w:bookmarkStart w:id="22" w:name="_Toc70258645"/>
      <w:bookmarkStart w:id="23" w:name="_Toc81229543"/>
      <w:r w:rsidRPr="0010547F">
        <w:t>2</w:t>
      </w:r>
      <w:r w:rsidRPr="0010547F">
        <w:tab/>
        <w:t>References</w:t>
      </w:r>
      <w:bookmarkEnd w:id="22"/>
      <w:bookmarkEnd w:id="23"/>
    </w:p>
    <w:p w:rsidR="00920537" w:rsidRPr="0010547F" w:rsidRDefault="00920537" w:rsidP="00920537">
      <w:r w:rsidRPr="0010547F">
        <w:t>The following documents contain provisions which, through reference in this text, constitute provisions of the present document.</w:t>
      </w:r>
    </w:p>
    <w:p w:rsidR="00920537" w:rsidRPr="0010547F" w:rsidRDefault="00920537" w:rsidP="00920537">
      <w:pPr>
        <w:pStyle w:val="B10"/>
      </w:pPr>
      <w:r w:rsidRPr="0010547F">
        <w:t>-</w:t>
      </w:r>
      <w:r w:rsidRPr="0010547F">
        <w:tab/>
        <w:t>References are either specific (identified by date of publication, edition number, version number, etc.) or non</w:t>
      </w:r>
      <w:r w:rsidRPr="0010547F">
        <w:noBreakHyphen/>
        <w:t>specific.</w:t>
      </w:r>
    </w:p>
    <w:p w:rsidR="00920537" w:rsidRPr="0010547F" w:rsidRDefault="00920537" w:rsidP="00920537">
      <w:pPr>
        <w:pStyle w:val="B10"/>
      </w:pPr>
      <w:r w:rsidRPr="0010547F">
        <w:t>-</w:t>
      </w:r>
      <w:r w:rsidRPr="0010547F">
        <w:tab/>
        <w:t>For a specific reference, subsequent revisions do not apply.</w:t>
      </w:r>
    </w:p>
    <w:p w:rsidR="00920537" w:rsidRPr="0010547F" w:rsidRDefault="00920537" w:rsidP="00920537">
      <w:pPr>
        <w:pStyle w:val="B10"/>
      </w:pPr>
      <w:r w:rsidRPr="0010547F">
        <w:t>-</w:t>
      </w:r>
      <w:r w:rsidRPr="0010547F">
        <w:tab/>
        <w:t xml:space="preserve">For a non-specific reference, the latest version applies. In the case of a reference to a 3GPP document (including a GSM document), a non-specific reference implicitly refers to the latest version of that document </w:t>
      </w:r>
      <w:r w:rsidRPr="0010547F">
        <w:rPr>
          <w:i/>
          <w:iCs/>
        </w:rPr>
        <w:t>in the same Release as the present document</w:t>
      </w:r>
      <w:r w:rsidRPr="0010547F">
        <w:t>.</w:t>
      </w:r>
    </w:p>
    <w:p w:rsidR="00920537" w:rsidRPr="0010547F" w:rsidRDefault="00920537" w:rsidP="00920537">
      <w:pPr>
        <w:pStyle w:val="EX"/>
      </w:pPr>
      <w:r w:rsidRPr="0010547F">
        <w:t>[1]</w:t>
      </w:r>
      <w:r w:rsidRPr="0010547F">
        <w:tab/>
        <w:t>3GPP TR 21.905: "Vocabulary for 3GPP Specifications".</w:t>
      </w:r>
    </w:p>
    <w:p w:rsidR="00920537" w:rsidRPr="0010547F" w:rsidRDefault="00920537" w:rsidP="00920537">
      <w:pPr>
        <w:pStyle w:val="EX"/>
      </w:pPr>
      <w:r w:rsidRPr="0010547F">
        <w:t>[</w:t>
      </w:r>
      <w:r w:rsidRPr="0010547F">
        <w:rPr>
          <w:rFonts w:hint="eastAsia"/>
          <w:lang w:eastAsia="zh-CN"/>
        </w:rPr>
        <w:t>2</w:t>
      </w:r>
      <w:r w:rsidRPr="0010547F">
        <w:t>]</w:t>
      </w:r>
      <w:r w:rsidRPr="0010547F">
        <w:rPr>
          <w:lang w:eastAsia="ja-JP"/>
        </w:rPr>
        <w:tab/>
        <w:t xml:space="preserve">3GPP TS 38.323: </w:t>
      </w:r>
      <w:r w:rsidRPr="0010547F">
        <w:t>"NR; Packet Data Convergence Protocol (PDCP) specification"</w:t>
      </w:r>
      <w:r w:rsidR="00A0475B">
        <w:t>.</w:t>
      </w:r>
    </w:p>
    <w:p w:rsidR="00920537" w:rsidRPr="0010547F" w:rsidRDefault="00920537" w:rsidP="00920537">
      <w:pPr>
        <w:pStyle w:val="EX"/>
      </w:pPr>
      <w:r w:rsidRPr="0010547F">
        <w:t>[</w:t>
      </w:r>
      <w:r w:rsidRPr="0010547F">
        <w:rPr>
          <w:rFonts w:hint="eastAsia"/>
          <w:lang w:eastAsia="zh-CN"/>
        </w:rPr>
        <w:t>3</w:t>
      </w:r>
      <w:r w:rsidRPr="0010547F">
        <w:t>]</w:t>
      </w:r>
      <w:r w:rsidRPr="0010547F">
        <w:rPr>
          <w:lang w:eastAsia="ja-JP"/>
        </w:rPr>
        <w:tab/>
        <w:t xml:space="preserve">3GPP TS 38.321: </w:t>
      </w:r>
      <w:r w:rsidRPr="0010547F">
        <w:t>"NR; Medium Access Control (MAC) protocol specification"</w:t>
      </w:r>
      <w:r w:rsidR="00A0475B">
        <w:t>.</w:t>
      </w:r>
    </w:p>
    <w:p w:rsidR="00920537" w:rsidRPr="0010547F" w:rsidRDefault="00920537" w:rsidP="00920537">
      <w:pPr>
        <w:pStyle w:val="EX"/>
        <w:rPr>
          <w:lang w:eastAsia="zh-CN"/>
        </w:rPr>
      </w:pPr>
      <w:r w:rsidRPr="0010547F">
        <w:t>[</w:t>
      </w:r>
      <w:r w:rsidRPr="0010547F">
        <w:rPr>
          <w:rFonts w:hint="eastAsia"/>
          <w:lang w:eastAsia="zh-CN"/>
        </w:rPr>
        <w:t>4</w:t>
      </w:r>
      <w:r w:rsidRPr="0010547F">
        <w:t>]</w:t>
      </w:r>
      <w:r w:rsidRPr="0010547F">
        <w:rPr>
          <w:lang w:eastAsia="ja-JP"/>
        </w:rPr>
        <w:tab/>
        <w:t xml:space="preserve">3GPP TS 38.322: </w:t>
      </w:r>
      <w:r w:rsidRPr="0010547F">
        <w:t>"NR; Radio Link Control (RLC) protocol specification"</w:t>
      </w:r>
      <w:r w:rsidR="00A0475B">
        <w:t>.</w:t>
      </w:r>
    </w:p>
    <w:p w:rsidR="00920537" w:rsidRPr="0010547F" w:rsidRDefault="00920537" w:rsidP="00920537">
      <w:pPr>
        <w:pStyle w:val="EX"/>
        <w:rPr>
          <w:lang w:eastAsia="zh-CN"/>
        </w:rPr>
      </w:pPr>
      <w:r w:rsidRPr="0010547F">
        <w:rPr>
          <w:rFonts w:hint="eastAsia"/>
        </w:rPr>
        <w:t>[</w:t>
      </w:r>
      <w:r w:rsidRPr="0010547F">
        <w:rPr>
          <w:rFonts w:hint="eastAsia"/>
          <w:lang w:eastAsia="zh-CN"/>
        </w:rPr>
        <w:t>5</w:t>
      </w:r>
      <w:r w:rsidRPr="0010547F">
        <w:rPr>
          <w:rFonts w:hint="eastAsia"/>
        </w:rPr>
        <w:t xml:space="preserve">] </w:t>
      </w:r>
      <w:r w:rsidRPr="0010547F">
        <w:rPr>
          <w:rFonts w:hint="eastAsia"/>
          <w:lang w:eastAsia="zh-CN"/>
        </w:rPr>
        <w:tab/>
      </w:r>
      <w:r w:rsidRPr="0010547F">
        <w:t>3GPP TS 38.331: "NR; Radio Resource Control (RRC); Protocol Specification".</w:t>
      </w:r>
    </w:p>
    <w:p w:rsidR="00920537" w:rsidRPr="0010547F" w:rsidRDefault="00920537" w:rsidP="00920537">
      <w:pPr>
        <w:pStyle w:val="EX"/>
        <w:rPr>
          <w:lang w:eastAsia="zh-CN"/>
        </w:rPr>
      </w:pPr>
      <w:r w:rsidRPr="0010547F">
        <w:rPr>
          <w:rFonts w:hint="eastAsia"/>
        </w:rPr>
        <w:t>[</w:t>
      </w:r>
      <w:r w:rsidRPr="0010547F">
        <w:rPr>
          <w:rFonts w:hint="eastAsia"/>
          <w:lang w:eastAsia="zh-CN"/>
        </w:rPr>
        <w:t>6</w:t>
      </w:r>
      <w:r w:rsidRPr="0010547F">
        <w:rPr>
          <w:rFonts w:hint="eastAsia"/>
        </w:rPr>
        <w:t xml:space="preserve">] </w:t>
      </w:r>
      <w:r w:rsidRPr="0010547F">
        <w:rPr>
          <w:rFonts w:hint="eastAsia"/>
          <w:lang w:eastAsia="zh-CN"/>
        </w:rPr>
        <w:tab/>
      </w:r>
      <w:r w:rsidRPr="0010547F">
        <w:rPr>
          <w:rFonts w:hint="eastAsia"/>
        </w:rPr>
        <w:t>3GPP TS 38.508-1:</w:t>
      </w:r>
      <w:r w:rsidRPr="0010547F">
        <w:t xml:space="preserve"> "5GS</w:t>
      </w:r>
      <w:proofErr w:type="gramStart"/>
      <w:r w:rsidRPr="0010547F">
        <w:t>;User</w:t>
      </w:r>
      <w:proofErr w:type="gramEnd"/>
      <w:r w:rsidRPr="0010547F">
        <w:t xml:space="preserve"> Equipment (UE) conformance specification;</w:t>
      </w:r>
      <w:r w:rsidR="00A576D2">
        <w:t xml:space="preserve"> </w:t>
      </w:r>
      <w:r w:rsidRPr="0010547F">
        <w:t>Part 1: Common test environment"</w:t>
      </w:r>
      <w:r w:rsidR="00A0475B">
        <w:t>.</w:t>
      </w:r>
    </w:p>
    <w:p w:rsidR="00920537" w:rsidRPr="0010547F" w:rsidRDefault="00920537" w:rsidP="00920537">
      <w:pPr>
        <w:pStyle w:val="EX"/>
      </w:pPr>
      <w:r w:rsidRPr="0010547F">
        <w:rPr>
          <w:rFonts w:hint="eastAsia"/>
        </w:rPr>
        <w:t>[</w:t>
      </w:r>
      <w:r w:rsidRPr="0010547F">
        <w:rPr>
          <w:rFonts w:hint="eastAsia"/>
          <w:lang w:eastAsia="zh-CN"/>
        </w:rPr>
        <w:t>7</w:t>
      </w:r>
      <w:r w:rsidRPr="0010547F">
        <w:rPr>
          <w:rFonts w:hint="eastAsia"/>
        </w:rPr>
        <w:t xml:space="preserve">] </w:t>
      </w:r>
      <w:r w:rsidRPr="0010547F">
        <w:rPr>
          <w:rFonts w:hint="eastAsia"/>
          <w:lang w:eastAsia="zh-CN"/>
        </w:rPr>
        <w:tab/>
      </w:r>
      <w:r w:rsidRPr="0010547F">
        <w:t>3GPP TS 23.501: "System Architecture for the 5G System; Stage 2".</w:t>
      </w:r>
    </w:p>
    <w:p w:rsidR="00920537" w:rsidRPr="0010547F" w:rsidRDefault="00920537" w:rsidP="00920537">
      <w:pPr>
        <w:pStyle w:val="EX"/>
      </w:pPr>
      <w:r w:rsidRPr="0010547F">
        <w:rPr>
          <w:rFonts w:hint="eastAsia"/>
        </w:rPr>
        <w:t>[</w:t>
      </w:r>
      <w:r w:rsidRPr="0010547F">
        <w:rPr>
          <w:rFonts w:hint="eastAsia"/>
          <w:lang w:eastAsia="zh-CN"/>
        </w:rPr>
        <w:t>8</w:t>
      </w:r>
      <w:r w:rsidRPr="0010547F">
        <w:rPr>
          <w:rFonts w:hint="eastAsia"/>
        </w:rPr>
        <w:t>]</w:t>
      </w:r>
      <w:r w:rsidRPr="0010547F">
        <w:rPr>
          <w:rFonts w:hint="eastAsia"/>
          <w:lang w:eastAsia="zh-CN"/>
        </w:rPr>
        <w:tab/>
      </w:r>
      <w:r w:rsidRPr="0010547F">
        <w:rPr>
          <w:rFonts w:hint="eastAsia"/>
        </w:rPr>
        <w:t xml:space="preserve"> </w:t>
      </w:r>
      <w:r w:rsidRPr="0010547F">
        <w:t>3GPP</w:t>
      </w:r>
      <w:r w:rsidRPr="0010547F">
        <w:rPr>
          <w:rFonts w:hint="eastAsia"/>
          <w:lang w:eastAsia="zh-CN"/>
        </w:rPr>
        <w:t xml:space="preserve"> </w:t>
      </w:r>
      <w:r w:rsidRPr="0010547F">
        <w:t xml:space="preserve">TS </w:t>
      </w:r>
      <w:r w:rsidRPr="0010547F">
        <w:rPr>
          <w:rFonts w:hint="eastAsia"/>
        </w:rPr>
        <w:t>23.503:</w:t>
      </w:r>
      <w:r w:rsidRPr="0010547F">
        <w:t xml:space="preserve"> "Policy and Charging Control Framework for the 5G System; Stage 2"</w:t>
      </w:r>
      <w:r w:rsidR="00A0475B">
        <w:t>.</w:t>
      </w:r>
    </w:p>
    <w:p w:rsidR="00920537" w:rsidRPr="0010547F" w:rsidRDefault="00920537" w:rsidP="00920537">
      <w:pPr>
        <w:pStyle w:val="EX"/>
      </w:pPr>
      <w:r w:rsidRPr="0010547F">
        <w:rPr>
          <w:rFonts w:hint="eastAsia"/>
        </w:rPr>
        <w:t>[</w:t>
      </w:r>
      <w:r w:rsidRPr="0010547F">
        <w:rPr>
          <w:rFonts w:hint="eastAsia"/>
          <w:lang w:eastAsia="zh-CN"/>
        </w:rPr>
        <w:t>9</w:t>
      </w:r>
      <w:r w:rsidRPr="0010547F">
        <w:rPr>
          <w:rFonts w:hint="eastAsia"/>
        </w:rPr>
        <w:t xml:space="preserve">] </w:t>
      </w:r>
      <w:r w:rsidRPr="0010547F">
        <w:rPr>
          <w:rFonts w:hint="eastAsia"/>
          <w:lang w:eastAsia="zh-CN"/>
        </w:rPr>
        <w:tab/>
      </w:r>
      <w:r w:rsidRPr="0010547F">
        <w:t>3GPP TS 24.501: "Non-Access-Stratum (NAS) protocol for 5G System (5GS); stage 3".</w:t>
      </w:r>
    </w:p>
    <w:p w:rsidR="00920537" w:rsidRDefault="00920537" w:rsidP="00920537">
      <w:pPr>
        <w:pStyle w:val="EX"/>
        <w:rPr>
          <w:lang w:eastAsia="zh-CN"/>
        </w:rPr>
      </w:pPr>
      <w:r w:rsidRPr="0010547F">
        <w:t>[</w:t>
      </w:r>
      <w:r w:rsidRPr="0010547F">
        <w:rPr>
          <w:rFonts w:hint="eastAsia"/>
          <w:lang w:eastAsia="zh-CN"/>
        </w:rPr>
        <w:t>10</w:t>
      </w:r>
      <w:r w:rsidRPr="0010547F">
        <w:t>]</w:t>
      </w:r>
      <w:r w:rsidRPr="0010547F">
        <w:rPr>
          <w:rFonts w:hint="eastAsia"/>
          <w:lang w:eastAsia="zh-CN"/>
        </w:rPr>
        <w:tab/>
      </w:r>
      <w:r w:rsidRPr="0010547F">
        <w:rPr>
          <w:rFonts w:hint="eastAsia"/>
        </w:rPr>
        <w:t xml:space="preserve"> 3GPP TS 24.526: </w:t>
      </w:r>
      <w:r w:rsidRPr="0010547F">
        <w:t>"UE policies for 5G System (5GS); Stage 3"</w:t>
      </w:r>
      <w:r w:rsidR="00A0475B">
        <w:t>.</w:t>
      </w:r>
    </w:p>
    <w:p w:rsidR="00AE2BBE" w:rsidRPr="0010547F" w:rsidRDefault="00AE2BBE" w:rsidP="00920537">
      <w:pPr>
        <w:pStyle w:val="EX"/>
        <w:rPr>
          <w:lang w:eastAsia="zh-CN"/>
        </w:rPr>
      </w:pPr>
      <w:r>
        <w:rPr>
          <w:rFonts w:hint="eastAsia"/>
          <w:lang w:eastAsia="zh-CN"/>
        </w:rPr>
        <w:t>[11]</w:t>
      </w:r>
      <w:r w:rsidRPr="00AE2BBE">
        <w:rPr>
          <w:rFonts w:hint="eastAsia"/>
          <w:lang w:eastAsia="zh-CN"/>
        </w:rPr>
        <w:t xml:space="preserve"> </w:t>
      </w:r>
      <w:r w:rsidRPr="0010547F">
        <w:rPr>
          <w:rFonts w:hint="eastAsia"/>
          <w:lang w:eastAsia="zh-CN"/>
        </w:rPr>
        <w:tab/>
      </w:r>
      <w:r>
        <w:t>3GPP TS 23.003: "Numbering, addressing and identification"</w:t>
      </w:r>
    </w:p>
    <w:p w:rsidR="00920537" w:rsidRPr="0010547F" w:rsidRDefault="00920537" w:rsidP="00920537">
      <w:pPr>
        <w:pStyle w:val="1"/>
      </w:pPr>
      <w:bookmarkStart w:id="24" w:name="_Toc70258646"/>
      <w:bookmarkStart w:id="25" w:name="_Toc81229544"/>
      <w:r w:rsidRPr="0010547F">
        <w:lastRenderedPageBreak/>
        <w:t>3</w:t>
      </w:r>
      <w:r w:rsidRPr="0010547F">
        <w:tab/>
        <w:t>Definitions of terms, symbols and abbreviations</w:t>
      </w:r>
      <w:bookmarkEnd w:id="24"/>
      <w:bookmarkEnd w:id="25"/>
    </w:p>
    <w:p w:rsidR="00920537" w:rsidRPr="00057631" w:rsidRDefault="00920537" w:rsidP="00920537">
      <w:pPr>
        <w:pStyle w:val="2"/>
        <w:snapToGrid w:val="0"/>
        <w:rPr>
          <w:szCs w:val="32"/>
          <w:lang w:eastAsia="zh-CN"/>
        </w:rPr>
      </w:pPr>
      <w:bookmarkStart w:id="26" w:name="_Toc70258647"/>
      <w:bookmarkStart w:id="27" w:name="_Toc81229545"/>
      <w:r w:rsidRPr="00057631">
        <w:rPr>
          <w:szCs w:val="32"/>
        </w:rPr>
        <w:t>3.1</w:t>
      </w:r>
      <w:r w:rsidRPr="00057631">
        <w:rPr>
          <w:szCs w:val="32"/>
        </w:rPr>
        <w:tab/>
        <w:t>Terms</w:t>
      </w:r>
      <w:bookmarkEnd w:id="26"/>
      <w:bookmarkEnd w:id="27"/>
    </w:p>
    <w:p w:rsidR="00920537" w:rsidRPr="0010547F" w:rsidRDefault="00920537" w:rsidP="00920537">
      <w:pPr>
        <w:rPr>
          <w:lang w:eastAsia="zh-CN"/>
        </w:rPr>
      </w:pPr>
      <w:r w:rsidRPr="0010547F">
        <w:t>For the purposes of the present document, the terms given in TR 21.905 [1] and the following apply. A term defined in the present document takes precedence over the definition of the same term, if any, in TR 21.905 [1].</w:t>
      </w:r>
    </w:p>
    <w:p w:rsidR="00920537" w:rsidRPr="00057631" w:rsidRDefault="00920537" w:rsidP="00920537">
      <w:pPr>
        <w:pStyle w:val="2"/>
        <w:rPr>
          <w:szCs w:val="32"/>
        </w:rPr>
      </w:pPr>
      <w:bookmarkStart w:id="28" w:name="_Toc70258648"/>
      <w:bookmarkStart w:id="29" w:name="_Toc81229546"/>
      <w:r w:rsidRPr="00057631">
        <w:rPr>
          <w:szCs w:val="32"/>
        </w:rPr>
        <w:t>3.2</w:t>
      </w:r>
      <w:r w:rsidRPr="00057631">
        <w:rPr>
          <w:szCs w:val="32"/>
        </w:rPr>
        <w:tab/>
        <w:t>Symbols</w:t>
      </w:r>
      <w:bookmarkEnd w:id="28"/>
      <w:bookmarkEnd w:id="29"/>
    </w:p>
    <w:p w:rsidR="00920537" w:rsidRPr="0010547F" w:rsidRDefault="00920537" w:rsidP="00920537">
      <w:pPr>
        <w:rPr>
          <w:lang w:eastAsia="zh-CN"/>
        </w:rPr>
      </w:pPr>
      <w:r w:rsidRPr="0010547F">
        <w:rPr>
          <w:rFonts w:hint="eastAsia"/>
          <w:lang w:eastAsia="zh-CN"/>
        </w:rPr>
        <w:t>FFS</w:t>
      </w:r>
    </w:p>
    <w:p w:rsidR="00920537" w:rsidRPr="00057631" w:rsidRDefault="00920537" w:rsidP="00920537">
      <w:pPr>
        <w:pStyle w:val="2"/>
        <w:rPr>
          <w:szCs w:val="32"/>
        </w:rPr>
      </w:pPr>
      <w:bookmarkStart w:id="30" w:name="_Toc70258649"/>
      <w:bookmarkStart w:id="31" w:name="_Toc81229547"/>
      <w:r w:rsidRPr="00057631">
        <w:rPr>
          <w:szCs w:val="32"/>
        </w:rPr>
        <w:t>3.3</w:t>
      </w:r>
      <w:r w:rsidRPr="00057631">
        <w:rPr>
          <w:szCs w:val="32"/>
        </w:rPr>
        <w:tab/>
        <w:t>Abbreviations</w:t>
      </w:r>
      <w:bookmarkEnd w:id="30"/>
      <w:bookmarkEnd w:id="31"/>
    </w:p>
    <w:p w:rsidR="00920537" w:rsidRPr="0010547F" w:rsidRDefault="00920537" w:rsidP="00920537">
      <w:r w:rsidRPr="0010547F">
        <w:t>For the purposes of the present document, the abbreviations given in TR 21.905 [1] and the following apply. An abbreviation defined in the present document takes precedence over the definition of the same abbreviation, if any, in TR 21.905 [1].</w:t>
      </w:r>
    </w:p>
    <w:p w:rsidR="00920537" w:rsidRPr="0010547F" w:rsidRDefault="00920537" w:rsidP="00920537">
      <w:pPr>
        <w:pStyle w:val="1"/>
      </w:pPr>
      <w:bookmarkStart w:id="32" w:name="_Toc70258650"/>
      <w:bookmarkStart w:id="33" w:name="_Toc81229548"/>
      <w:r w:rsidRPr="0010547F">
        <w:t>4</w:t>
      </w:r>
      <w:r w:rsidRPr="0010547F">
        <w:tab/>
        <w:t>General</w:t>
      </w:r>
      <w:bookmarkEnd w:id="32"/>
      <w:bookmarkEnd w:id="33"/>
    </w:p>
    <w:p w:rsidR="00920537" w:rsidRPr="00057631" w:rsidRDefault="00920537" w:rsidP="00920537">
      <w:pPr>
        <w:pStyle w:val="2"/>
        <w:rPr>
          <w:szCs w:val="32"/>
        </w:rPr>
      </w:pPr>
      <w:bookmarkStart w:id="34" w:name="_Toc70258651"/>
      <w:bookmarkStart w:id="35" w:name="_Toc81229549"/>
      <w:r w:rsidRPr="00057631">
        <w:rPr>
          <w:szCs w:val="32"/>
        </w:rPr>
        <w:t>4.1</w:t>
      </w:r>
      <w:r w:rsidRPr="00057631">
        <w:rPr>
          <w:szCs w:val="32"/>
        </w:rPr>
        <w:tab/>
        <w:t>Background</w:t>
      </w:r>
      <w:bookmarkEnd w:id="34"/>
      <w:bookmarkEnd w:id="35"/>
    </w:p>
    <w:p w:rsidR="00920537" w:rsidRPr="0010547F" w:rsidRDefault="00920537" w:rsidP="00920537">
      <w:r w:rsidRPr="0010547F">
        <w:rPr>
          <w:rFonts w:hint="eastAsia"/>
        </w:rPr>
        <w:t xml:space="preserve">5G Network Slicing is one of the most distinctive features provided by 5G NR and is </w:t>
      </w:r>
      <w:proofErr w:type="gramStart"/>
      <w:r w:rsidRPr="0010547F">
        <w:rPr>
          <w:rFonts w:hint="eastAsia"/>
        </w:rPr>
        <w:t>key</w:t>
      </w:r>
      <w:proofErr w:type="gramEnd"/>
      <w:r w:rsidRPr="0010547F">
        <w:rPr>
          <w:rFonts w:hint="eastAsia"/>
        </w:rPr>
        <w:t xml:space="preserve"> to meet diversified services requirements in 5G era. </w:t>
      </w:r>
      <w:r w:rsidRPr="0010547F">
        <w:t xml:space="preserve">With the introduction of </w:t>
      </w:r>
      <w:r w:rsidRPr="0010547F">
        <w:rPr>
          <w:rFonts w:hint="eastAsia"/>
        </w:rPr>
        <w:t xml:space="preserve">5G </w:t>
      </w:r>
      <w:r w:rsidRPr="0010547F">
        <w:t>network slicing technology, operators will be able to provide network capabilities with different functional characteristics, which will provide</w:t>
      </w:r>
      <w:r w:rsidRPr="0010547F">
        <w:rPr>
          <w:rFonts w:hint="eastAsia"/>
        </w:rPr>
        <w:t xml:space="preserve"> e.g.</w:t>
      </w:r>
      <w:r w:rsidRPr="0010547F">
        <w:t xml:space="preserve"> "exclusive" network for users with different </w:t>
      </w:r>
      <w:r w:rsidRPr="0010547F">
        <w:rPr>
          <w:rFonts w:hint="eastAsia"/>
        </w:rPr>
        <w:t>KPI</w:t>
      </w:r>
      <w:r w:rsidRPr="0010547F">
        <w:t xml:space="preserve"> requirements to ensure </w:t>
      </w:r>
      <w:r w:rsidRPr="0010547F">
        <w:rPr>
          <w:rFonts w:hint="eastAsia"/>
        </w:rPr>
        <w:t>a</w:t>
      </w:r>
      <w:r w:rsidRPr="0010547F">
        <w:t xml:space="preserve"> high-quality of service and meet differentiated scenario requirements. </w:t>
      </w:r>
      <w:r w:rsidRPr="0010547F">
        <w:rPr>
          <w:rFonts w:hint="eastAsia"/>
        </w:rPr>
        <w:t>5G network slicing can also help to</w:t>
      </w:r>
      <w:r w:rsidRPr="0010547F">
        <w:t xml:space="preserve"> achieve the goal of improving the efficiency of network resource utilization, optimizing the network construction investment of operators, and building a flexible and agile 5G network</w:t>
      </w:r>
      <w:r w:rsidRPr="0010547F">
        <w:rPr>
          <w:rFonts w:hint="eastAsia"/>
        </w:rPr>
        <w:t>.</w:t>
      </w:r>
    </w:p>
    <w:p w:rsidR="00920537" w:rsidRPr="0010547F" w:rsidRDefault="00920537" w:rsidP="00920537">
      <w:r w:rsidRPr="0010547F">
        <w:rPr>
          <w:rFonts w:hint="eastAsia"/>
        </w:rPr>
        <w:t xml:space="preserve">The user experience resulting from the use of 5G network slicing is critical for commercial success, and therefore testing the operation of 5G network slicing is necessary to ensure consistent predictable </w:t>
      </w:r>
      <w:r w:rsidRPr="0010547F">
        <w:t>behaviour</w:t>
      </w:r>
      <w:r w:rsidRPr="0010547F">
        <w:rPr>
          <w:rFonts w:hint="eastAsia"/>
        </w:rPr>
        <w:t xml:space="preserve">. </w:t>
      </w:r>
      <w:r w:rsidRPr="0010547F">
        <w:t xml:space="preserve">To enable testing </w:t>
      </w:r>
      <w:r w:rsidRPr="0010547F">
        <w:rPr>
          <w:rFonts w:hint="eastAsia"/>
        </w:rPr>
        <w:t>the 5G UEs supporting network slicing</w:t>
      </w:r>
      <w:r w:rsidRPr="0010547F">
        <w:t xml:space="preserve"> as they are used in the field the application layer at the device side needs to be included in the testing, as </w:t>
      </w:r>
      <w:r w:rsidRPr="0010547F">
        <w:rPr>
          <w:rFonts w:hint="eastAsia"/>
        </w:rPr>
        <w:t>URSP based</w:t>
      </w:r>
      <w:r w:rsidRPr="0010547F">
        <w:t xml:space="preserve"> </w:t>
      </w:r>
      <w:r w:rsidRPr="0010547F">
        <w:rPr>
          <w:rFonts w:hint="eastAsia"/>
        </w:rPr>
        <w:t xml:space="preserve">network </w:t>
      </w:r>
      <w:r w:rsidRPr="0010547F">
        <w:t xml:space="preserve">slice selection and traffic routing procedures are based on traffic descriptor components (see TS 24.526) passed on by the application layer to the UE protocol stack. The traffic descriptor components that are passed onto the UE protocol stack to be used as a base for the network slice selection when a specific application requests a PDU session are configured within the device. </w:t>
      </w:r>
      <w:r w:rsidRPr="0010547F">
        <w:rPr>
          <w:rFonts w:hint="eastAsia"/>
          <w:lang w:eastAsia="zh-CN"/>
        </w:rPr>
        <w:t>T</w:t>
      </w:r>
      <w:r w:rsidRPr="0010547F">
        <w:rPr>
          <w:rFonts w:hint="eastAsia"/>
        </w:rPr>
        <w:t xml:space="preserve">here is a strong industry demand to define the test methods and test procedures that include the full related UE application layer </w:t>
      </w:r>
      <w:r w:rsidRPr="0010547F">
        <w:t>in the testing of the network slice selection</w:t>
      </w:r>
      <w:r w:rsidRPr="0010547F">
        <w:rPr>
          <w:rFonts w:hint="eastAsia"/>
        </w:rPr>
        <w:t xml:space="preserve"> functionality for 5G UE supporting network slicing.</w:t>
      </w:r>
      <w:r w:rsidRPr="0010547F">
        <w:t xml:space="preserve"> </w:t>
      </w:r>
    </w:p>
    <w:p w:rsidR="00920537" w:rsidRPr="00057631" w:rsidRDefault="00920537" w:rsidP="00920537">
      <w:pPr>
        <w:pStyle w:val="2"/>
        <w:rPr>
          <w:szCs w:val="32"/>
        </w:rPr>
      </w:pPr>
      <w:bookmarkStart w:id="36" w:name="_Toc70258652"/>
      <w:bookmarkStart w:id="37" w:name="_Toc81229550"/>
      <w:r w:rsidRPr="00057631">
        <w:rPr>
          <w:szCs w:val="32"/>
        </w:rPr>
        <w:lastRenderedPageBreak/>
        <w:t>4.2</w:t>
      </w:r>
      <w:r w:rsidRPr="00057631">
        <w:rPr>
          <w:szCs w:val="32"/>
        </w:rPr>
        <w:tab/>
        <w:t>Study Item Objective</w:t>
      </w:r>
      <w:bookmarkEnd w:id="36"/>
      <w:bookmarkEnd w:id="37"/>
    </w:p>
    <w:p w:rsidR="00920537" w:rsidRPr="0010547F" w:rsidRDefault="00920537" w:rsidP="00920537">
      <w:r w:rsidRPr="0010547F">
        <w:t>The technical objectives of this study item are:</w:t>
      </w:r>
    </w:p>
    <w:p w:rsidR="00920537" w:rsidRPr="0010547F" w:rsidRDefault="00920537" w:rsidP="00920537">
      <w:pPr>
        <w:pStyle w:val="B10"/>
      </w:pPr>
      <w:r>
        <w:t>-</w:t>
      </w:r>
      <w:r>
        <w:tab/>
      </w:r>
      <w:r w:rsidRPr="0010547F">
        <w:t xml:space="preserve">To </w:t>
      </w:r>
      <w:r w:rsidRPr="0010547F">
        <w:rPr>
          <w:rFonts w:eastAsia="SimSun" w:hint="eastAsia"/>
          <w:lang w:eastAsia="zh-CN"/>
        </w:rPr>
        <w:t>study how to define</w:t>
      </w:r>
      <w:r w:rsidRPr="0010547F">
        <w:t xml:space="preserve"> </w:t>
      </w:r>
      <w:r w:rsidRPr="0010547F">
        <w:rPr>
          <w:rFonts w:hint="eastAsia"/>
          <w:lang w:eastAsia="zh-CN"/>
        </w:rPr>
        <w:t xml:space="preserve">test </w:t>
      </w:r>
      <w:r w:rsidRPr="0010547F">
        <w:rPr>
          <w:lang w:eastAsia="zh-CN"/>
        </w:rPr>
        <w:t xml:space="preserve">procedures </w:t>
      </w:r>
      <w:r w:rsidRPr="0010547F">
        <w:rPr>
          <w:rFonts w:eastAsia="SimSun" w:hint="eastAsia"/>
          <w:lang w:eastAsia="zh-CN"/>
        </w:rPr>
        <w:t xml:space="preserve">that will allow the full protocol stack testing of a </w:t>
      </w:r>
      <w:r w:rsidRPr="0010547F">
        <w:t xml:space="preserve">5G NR UE </w:t>
      </w:r>
      <w:r w:rsidRPr="0010547F">
        <w:rPr>
          <w:rFonts w:hint="eastAsia"/>
          <w:lang w:eastAsia="zh-CN"/>
        </w:rPr>
        <w:t xml:space="preserve">supporting network slicing. The test </w:t>
      </w:r>
      <w:r w:rsidRPr="0010547F">
        <w:rPr>
          <w:lang w:eastAsia="zh-CN"/>
        </w:rPr>
        <w:t>procedures</w:t>
      </w:r>
      <w:r w:rsidRPr="0010547F">
        <w:rPr>
          <w:rFonts w:hint="eastAsia"/>
          <w:lang w:eastAsia="zh-CN"/>
        </w:rPr>
        <w:t xml:space="preserve"> for</w:t>
      </w:r>
      <w:r w:rsidRPr="0010547F">
        <w:t xml:space="preserve"> full protocol stack testing of the network slicing functionality</w:t>
      </w:r>
      <w:r w:rsidRPr="0010547F">
        <w:rPr>
          <w:rFonts w:hint="eastAsia"/>
        </w:rPr>
        <w:t>, e.g.</w:t>
      </w:r>
      <w:r w:rsidRPr="0010547F">
        <w:t xml:space="preserve"> how the UE uses</w:t>
      </w:r>
      <w:r w:rsidRPr="0010547F">
        <w:rPr>
          <w:rFonts w:hint="eastAsia"/>
        </w:rPr>
        <w:t xml:space="preserve"> </w:t>
      </w:r>
      <w:r w:rsidRPr="0010547F">
        <w:t>configurations matching UE application to traffic descriptor components to select S-NSSAI</w:t>
      </w:r>
      <w:r w:rsidRPr="0010547F">
        <w:rPr>
          <w:rFonts w:hint="eastAsia"/>
          <w:lang w:eastAsia="zh-CN"/>
        </w:rPr>
        <w:t>,</w:t>
      </w:r>
      <w:r w:rsidRPr="0010547F">
        <w:rPr>
          <w:lang w:eastAsia="zh-CN"/>
        </w:rPr>
        <w:t xml:space="preserve"> </w:t>
      </w:r>
      <w:r w:rsidRPr="0010547F">
        <w:rPr>
          <w:rFonts w:hint="eastAsia"/>
          <w:lang w:eastAsia="zh-CN"/>
        </w:rPr>
        <w:t>will be provided</w:t>
      </w:r>
      <w:r w:rsidRPr="0010547F">
        <w:t>.</w:t>
      </w:r>
    </w:p>
    <w:p w:rsidR="00920537" w:rsidRPr="0010547F" w:rsidRDefault="00920537" w:rsidP="00920537">
      <w:pPr>
        <w:pStyle w:val="B10"/>
      </w:pPr>
      <w:r>
        <w:rPr>
          <w:rFonts w:eastAsia="SimSun"/>
          <w:lang w:eastAsia="zh-CN"/>
        </w:rPr>
        <w:t>-</w:t>
      </w:r>
      <w:r>
        <w:rPr>
          <w:rFonts w:eastAsia="SimSun"/>
          <w:lang w:eastAsia="zh-CN"/>
        </w:rPr>
        <w:tab/>
      </w:r>
      <w:r w:rsidRPr="0010547F">
        <w:rPr>
          <w:rFonts w:eastAsia="SimSun" w:hint="eastAsia"/>
          <w:lang w:eastAsia="zh-CN"/>
        </w:rPr>
        <w:t xml:space="preserve">To study how to define </w:t>
      </w:r>
      <w:r w:rsidRPr="0010547F">
        <w:rPr>
          <w:rFonts w:eastAsia="SimSun"/>
          <w:lang w:eastAsia="zh-CN"/>
        </w:rPr>
        <w:t xml:space="preserve">test </w:t>
      </w:r>
      <w:r w:rsidRPr="0010547F">
        <w:rPr>
          <w:lang w:eastAsia="zh-CN"/>
        </w:rPr>
        <w:t>procedures</w:t>
      </w:r>
      <w:r w:rsidRPr="0010547F">
        <w:rPr>
          <w:rFonts w:eastAsia="SimSun" w:hint="eastAsia"/>
          <w:lang w:eastAsia="zh-CN"/>
        </w:rPr>
        <w:t xml:space="preserve"> that will allow the service performance testing of a 5G NR UE supporting network slicing. The test procedures for performance testing of the network slicing service, e.g. application layer throughput and latency, will be provided.</w:t>
      </w:r>
    </w:p>
    <w:p w:rsidR="00920537" w:rsidRPr="0010547F" w:rsidRDefault="00920537" w:rsidP="00920537">
      <w:pPr>
        <w:pStyle w:val="NO"/>
        <w:rPr>
          <w:lang w:eastAsia="zh-CN"/>
        </w:rPr>
      </w:pPr>
      <w:r w:rsidRPr="0010547F">
        <w:rPr>
          <w:rFonts w:hint="eastAsia"/>
          <w:lang w:eastAsia="zh-CN"/>
        </w:rPr>
        <w:t xml:space="preserve">NOTE 1: </w:t>
      </w:r>
      <w:r>
        <w:rPr>
          <w:lang w:eastAsia="zh-CN"/>
        </w:rPr>
        <w:tab/>
      </w:r>
      <w:r w:rsidRPr="0010547F">
        <w:rPr>
          <w:rFonts w:hint="eastAsia"/>
          <w:lang w:eastAsia="zh-CN"/>
        </w:rPr>
        <w:t>The Study Item should take into account industry recommendation from relevant organizations such as GSMA, NGMN and GTI pending on RAN5</w:t>
      </w:r>
      <w:r>
        <w:rPr>
          <w:lang w:eastAsia="zh-CN"/>
        </w:rPr>
        <w:t>'</w:t>
      </w:r>
      <w:r w:rsidRPr="0010547F">
        <w:rPr>
          <w:rFonts w:hint="eastAsia"/>
          <w:lang w:eastAsia="zh-CN"/>
        </w:rPr>
        <w:t>s decision on a case by case basis.</w:t>
      </w:r>
    </w:p>
    <w:p w:rsidR="00920537" w:rsidRPr="0010547F" w:rsidRDefault="00920537" w:rsidP="00920537">
      <w:pPr>
        <w:pStyle w:val="NO"/>
        <w:rPr>
          <w:lang w:eastAsia="zh-CN"/>
        </w:rPr>
      </w:pPr>
      <w:r w:rsidRPr="0010547F">
        <w:rPr>
          <w:rFonts w:hint="eastAsia"/>
          <w:lang w:eastAsia="zh-CN"/>
        </w:rPr>
        <w:t xml:space="preserve">NOTE 2: </w:t>
      </w:r>
      <w:r>
        <w:rPr>
          <w:lang w:eastAsia="zh-CN"/>
        </w:rPr>
        <w:tab/>
      </w:r>
      <w:r w:rsidRPr="0010547F">
        <w:rPr>
          <w:lang w:eastAsia="zh-CN"/>
        </w:rPr>
        <w:t>The Study Item should take into account the User Privacy and/or implementation confidentiality.</w:t>
      </w:r>
    </w:p>
    <w:p w:rsidR="00920537" w:rsidRPr="0010547F" w:rsidRDefault="00920537" w:rsidP="00920537">
      <w:pPr>
        <w:pStyle w:val="NO"/>
        <w:rPr>
          <w:lang w:eastAsia="zh-CN"/>
        </w:rPr>
      </w:pPr>
      <w:r w:rsidRPr="0010547F">
        <w:rPr>
          <w:rFonts w:hint="eastAsia"/>
          <w:lang w:eastAsia="zh-CN"/>
        </w:rPr>
        <w:t>NOTE 3:</w:t>
      </w:r>
      <w:r>
        <w:rPr>
          <w:lang w:eastAsia="zh-CN"/>
        </w:rPr>
        <w:tab/>
      </w:r>
      <w:r w:rsidRPr="0010547F">
        <w:rPr>
          <w:rFonts w:hint="eastAsia"/>
          <w:lang w:eastAsia="zh-CN"/>
        </w:rPr>
        <w:t xml:space="preserve"> The Study Item will not define the specific traffic descriptor or related mapping mechanism.</w:t>
      </w:r>
    </w:p>
    <w:p w:rsidR="00920537" w:rsidRPr="0010547F" w:rsidRDefault="00920537" w:rsidP="00920537">
      <w:pPr>
        <w:pStyle w:val="1"/>
      </w:pPr>
      <w:bookmarkStart w:id="38" w:name="_Toc70258653"/>
      <w:bookmarkStart w:id="39" w:name="_Toc81229551"/>
      <w:r w:rsidRPr="0010547F">
        <w:t>5</w:t>
      </w:r>
      <w:r w:rsidRPr="0010547F">
        <w:tab/>
        <w:t xml:space="preserve">Study on 5G NR UE </w:t>
      </w:r>
      <w:r w:rsidRPr="0010547F">
        <w:rPr>
          <w:rFonts w:hint="eastAsia"/>
          <w:lang w:eastAsia="zh-CN"/>
        </w:rPr>
        <w:t>F</w:t>
      </w:r>
      <w:r w:rsidRPr="0010547F">
        <w:rPr>
          <w:rFonts w:hint="eastAsia"/>
        </w:rPr>
        <w:t xml:space="preserve">ull </w:t>
      </w:r>
      <w:r w:rsidRPr="0010547F">
        <w:rPr>
          <w:rFonts w:hint="eastAsia"/>
          <w:lang w:eastAsia="zh-CN"/>
        </w:rPr>
        <w:t>S</w:t>
      </w:r>
      <w:r w:rsidRPr="0010547F">
        <w:rPr>
          <w:rFonts w:hint="eastAsia"/>
        </w:rPr>
        <w:t xml:space="preserve">tack </w:t>
      </w:r>
      <w:r w:rsidRPr="0010547F">
        <w:rPr>
          <w:rFonts w:hint="eastAsia"/>
          <w:lang w:eastAsia="zh-CN"/>
        </w:rPr>
        <w:t>T</w:t>
      </w:r>
      <w:r w:rsidRPr="0010547F">
        <w:rPr>
          <w:rFonts w:hint="eastAsia"/>
        </w:rPr>
        <w:t>esting for</w:t>
      </w:r>
      <w:r w:rsidRPr="0010547F">
        <w:rPr>
          <w:rFonts w:hint="eastAsia"/>
          <w:lang w:eastAsia="zh-CN"/>
        </w:rPr>
        <w:t xml:space="preserve"> </w:t>
      </w:r>
      <w:r w:rsidRPr="0010547F">
        <w:rPr>
          <w:rFonts w:hint="eastAsia"/>
        </w:rPr>
        <w:t>Network Slicing</w:t>
      </w:r>
      <w:bookmarkEnd w:id="38"/>
      <w:bookmarkEnd w:id="39"/>
    </w:p>
    <w:p w:rsidR="00920537" w:rsidRPr="00057631" w:rsidRDefault="00920537" w:rsidP="00920537">
      <w:pPr>
        <w:pStyle w:val="2"/>
        <w:rPr>
          <w:szCs w:val="32"/>
        </w:rPr>
      </w:pPr>
      <w:bookmarkStart w:id="40" w:name="_Toc70258654"/>
      <w:bookmarkStart w:id="41" w:name="_Toc81229552"/>
      <w:r w:rsidRPr="00057631">
        <w:rPr>
          <w:szCs w:val="32"/>
        </w:rPr>
        <w:t>5.1</w:t>
      </w:r>
      <w:r w:rsidRPr="00057631">
        <w:rPr>
          <w:szCs w:val="32"/>
        </w:rPr>
        <w:tab/>
        <w:t xml:space="preserve">Definition of 5G NR UE </w:t>
      </w:r>
      <w:r w:rsidRPr="00057631">
        <w:rPr>
          <w:rFonts w:hint="eastAsia"/>
          <w:szCs w:val="32"/>
          <w:lang w:eastAsia="zh-CN"/>
        </w:rPr>
        <w:t>F</w:t>
      </w:r>
      <w:r w:rsidRPr="00057631">
        <w:rPr>
          <w:rFonts w:hint="eastAsia"/>
          <w:szCs w:val="32"/>
        </w:rPr>
        <w:t xml:space="preserve">ull </w:t>
      </w:r>
      <w:r w:rsidRPr="00057631">
        <w:rPr>
          <w:rFonts w:hint="eastAsia"/>
          <w:szCs w:val="32"/>
          <w:lang w:eastAsia="zh-CN"/>
        </w:rPr>
        <w:t>S</w:t>
      </w:r>
      <w:r w:rsidRPr="00057631">
        <w:rPr>
          <w:rFonts w:hint="eastAsia"/>
          <w:szCs w:val="32"/>
        </w:rPr>
        <w:t xml:space="preserve">tack </w:t>
      </w:r>
      <w:r w:rsidRPr="00057631">
        <w:rPr>
          <w:rFonts w:hint="eastAsia"/>
          <w:szCs w:val="32"/>
          <w:lang w:eastAsia="zh-CN"/>
        </w:rPr>
        <w:t>T</w:t>
      </w:r>
      <w:r w:rsidRPr="00057631">
        <w:rPr>
          <w:rFonts w:hint="eastAsia"/>
          <w:szCs w:val="32"/>
        </w:rPr>
        <w:t>esting for</w:t>
      </w:r>
      <w:r w:rsidRPr="00057631">
        <w:rPr>
          <w:rFonts w:hint="eastAsia"/>
          <w:szCs w:val="32"/>
          <w:lang w:eastAsia="zh-CN"/>
        </w:rPr>
        <w:t xml:space="preserve"> </w:t>
      </w:r>
      <w:r w:rsidRPr="00057631">
        <w:rPr>
          <w:rFonts w:hint="eastAsia"/>
          <w:szCs w:val="32"/>
        </w:rPr>
        <w:t>Network Slicing</w:t>
      </w:r>
      <w:bookmarkEnd w:id="40"/>
      <w:bookmarkEnd w:id="41"/>
    </w:p>
    <w:p w:rsidR="00920537" w:rsidRPr="00057631" w:rsidRDefault="00920537" w:rsidP="00920537">
      <w:pPr>
        <w:pStyle w:val="3"/>
        <w:rPr>
          <w:szCs w:val="28"/>
          <w:lang w:eastAsia="zh-CN"/>
        </w:rPr>
      </w:pPr>
      <w:bookmarkStart w:id="42" w:name="_Toc70258655"/>
      <w:bookmarkStart w:id="43" w:name="_Toc81229553"/>
      <w:r w:rsidRPr="00057631">
        <w:rPr>
          <w:szCs w:val="28"/>
        </w:rPr>
        <w:t>5.1.1</w:t>
      </w:r>
      <w:r w:rsidRPr="00057631">
        <w:rPr>
          <w:szCs w:val="28"/>
        </w:rPr>
        <w:tab/>
        <w:t xml:space="preserve">Definition of </w:t>
      </w:r>
      <w:r w:rsidRPr="00057631">
        <w:rPr>
          <w:rFonts w:hint="eastAsia"/>
          <w:szCs w:val="28"/>
          <w:lang w:eastAsia="zh-CN"/>
        </w:rPr>
        <w:t>Full Stack</w:t>
      </w:r>
      <w:bookmarkEnd w:id="42"/>
      <w:bookmarkEnd w:id="43"/>
    </w:p>
    <w:p w:rsidR="00920537" w:rsidRPr="0010547F" w:rsidRDefault="00920537" w:rsidP="00920537">
      <w:pPr>
        <w:rPr>
          <w:lang w:eastAsia="zh-CN"/>
        </w:rPr>
      </w:pPr>
      <w:r w:rsidRPr="0010547F">
        <w:t xml:space="preserve">The test procedures defined will </w:t>
      </w:r>
      <w:r w:rsidRPr="0010547F">
        <w:rPr>
          <w:rFonts w:hint="eastAsia"/>
          <w:lang w:eastAsia="zh-CN"/>
        </w:rPr>
        <w:t xml:space="preserve">allow the full stack testing of a </w:t>
      </w:r>
      <w:r w:rsidRPr="0010547F">
        <w:t xml:space="preserve">5G NR UE </w:t>
      </w:r>
      <w:r w:rsidRPr="0010547F">
        <w:rPr>
          <w:rFonts w:hint="eastAsia"/>
          <w:lang w:eastAsia="zh-CN"/>
        </w:rPr>
        <w:t>supporting network slicing</w:t>
      </w:r>
      <w:r w:rsidR="00A576D2">
        <w:rPr>
          <w:lang w:eastAsia="zh-CN"/>
        </w:rPr>
        <w:t xml:space="preserve">. </w:t>
      </w:r>
      <w:r w:rsidRPr="0010547F">
        <w:t>The term "</w:t>
      </w:r>
      <w:r w:rsidRPr="0010547F">
        <w:rPr>
          <w:rFonts w:hint="eastAsia"/>
          <w:lang w:eastAsia="zh-CN"/>
        </w:rPr>
        <w:t>full stack</w:t>
      </w:r>
      <w:r w:rsidRPr="0010547F">
        <w:t xml:space="preserve">" </w:t>
      </w:r>
      <w:r w:rsidRPr="0010547F">
        <w:rPr>
          <w:rFonts w:hint="eastAsia"/>
          <w:lang w:eastAsia="zh-CN"/>
        </w:rPr>
        <w:t xml:space="preserve">means multilayer </w:t>
      </w:r>
      <w:r w:rsidRPr="0010547F">
        <w:t xml:space="preserve">combined performance of the following </w:t>
      </w:r>
      <w:r w:rsidRPr="0010547F">
        <w:rPr>
          <w:rFonts w:hint="eastAsia"/>
          <w:lang w:eastAsia="zh-CN"/>
        </w:rPr>
        <w:t>layer</w:t>
      </w:r>
      <w:r w:rsidRPr="0010547F">
        <w:t>s</w:t>
      </w:r>
      <w:r w:rsidRPr="0010547F">
        <w:rPr>
          <w:rFonts w:hint="eastAsia"/>
          <w:lang w:eastAsia="zh-CN"/>
        </w:rPr>
        <w:t>:</w:t>
      </w:r>
    </w:p>
    <w:p w:rsidR="00920537" w:rsidRPr="0010547F" w:rsidRDefault="00920537" w:rsidP="00920537">
      <w:pPr>
        <w:pStyle w:val="B10"/>
      </w:pPr>
      <w:r w:rsidRPr="0010547F">
        <w:rPr>
          <w:rFonts w:hint="eastAsia"/>
          <w:lang w:eastAsia="zh-CN"/>
        </w:rPr>
        <w:t>1</w:t>
      </w:r>
      <w:r w:rsidRPr="0010547F">
        <w:tab/>
        <w:t>UE</w:t>
      </w:r>
      <w:r>
        <w:t>'</w:t>
      </w:r>
      <w:r w:rsidRPr="0010547F">
        <w:t>s Radio link protocol data processing performance (</w:t>
      </w:r>
      <w:r w:rsidRPr="0010547F">
        <w:rPr>
          <w:rFonts w:hint="eastAsia"/>
          <w:lang w:eastAsia="zh-CN"/>
        </w:rPr>
        <w:t xml:space="preserve">PHY, </w:t>
      </w:r>
      <w:r w:rsidRPr="0010547F">
        <w:t>MAC, RLC, PDCP)</w:t>
      </w:r>
    </w:p>
    <w:p w:rsidR="00920537" w:rsidRPr="0010547F" w:rsidRDefault="00920537" w:rsidP="00920537">
      <w:pPr>
        <w:pStyle w:val="B10"/>
        <w:rPr>
          <w:lang w:eastAsia="zh-CN"/>
        </w:rPr>
      </w:pPr>
      <w:r w:rsidRPr="0010547F">
        <w:rPr>
          <w:rFonts w:hint="eastAsia"/>
          <w:lang w:eastAsia="zh-CN"/>
        </w:rPr>
        <w:t>2</w:t>
      </w:r>
      <w:r w:rsidRPr="0010547F">
        <w:tab/>
        <w:t>UE</w:t>
      </w:r>
      <w:r>
        <w:t>'</w:t>
      </w:r>
      <w:r w:rsidRPr="0010547F">
        <w:t>s Radio link protocol signalling</w:t>
      </w:r>
      <w:r w:rsidRPr="0010547F">
        <w:rPr>
          <w:rFonts w:hint="eastAsia"/>
          <w:lang w:eastAsia="zh-CN"/>
        </w:rPr>
        <w:t xml:space="preserve"> </w:t>
      </w:r>
      <w:r w:rsidRPr="0010547F">
        <w:t>processing capability (</w:t>
      </w:r>
      <w:r w:rsidRPr="0010547F">
        <w:rPr>
          <w:rFonts w:hint="eastAsia"/>
          <w:lang w:eastAsia="zh-CN"/>
        </w:rPr>
        <w:t>RRC, NAS</w:t>
      </w:r>
      <w:r w:rsidRPr="0010547F">
        <w:t>)</w:t>
      </w:r>
    </w:p>
    <w:p w:rsidR="00920537" w:rsidRPr="0010547F" w:rsidRDefault="00920537" w:rsidP="00920537">
      <w:pPr>
        <w:pStyle w:val="B10"/>
        <w:rPr>
          <w:lang w:eastAsia="zh-CN"/>
        </w:rPr>
      </w:pPr>
      <w:r w:rsidRPr="0010547F">
        <w:rPr>
          <w:rFonts w:hint="eastAsia"/>
          <w:lang w:eastAsia="zh-CN"/>
        </w:rPr>
        <w:t>3</w:t>
      </w:r>
      <w:r w:rsidRPr="0010547F">
        <w:rPr>
          <w:rFonts w:hint="eastAsia"/>
          <w:lang w:eastAsia="zh-CN"/>
        </w:rPr>
        <w:tab/>
      </w:r>
      <w:r w:rsidRPr="0010547F">
        <w:t>UE</w:t>
      </w:r>
      <w:r>
        <w:t>'</w:t>
      </w:r>
      <w:r w:rsidRPr="0010547F">
        <w:t>s TCP/IP processing performance</w:t>
      </w:r>
    </w:p>
    <w:p w:rsidR="00920537" w:rsidRPr="0010547F" w:rsidRDefault="00920537" w:rsidP="00920537">
      <w:pPr>
        <w:pStyle w:val="B10"/>
        <w:rPr>
          <w:lang w:eastAsia="zh-CN"/>
        </w:rPr>
      </w:pPr>
      <w:r w:rsidRPr="0010547F">
        <w:rPr>
          <w:rFonts w:hint="eastAsia"/>
          <w:lang w:eastAsia="zh-CN"/>
        </w:rPr>
        <w:t>4</w:t>
      </w:r>
      <w:r w:rsidRPr="0010547F">
        <w:tab/>
        <w:t>UE</w:t>
      </w:r>
      <w:r>
        <w:t>'</w:t>
      </w:r>
      <w:r w:rsidRPr="0010547F">
        <w:t>s Internet Application processing performance</w:t>
      </w:r>
    </w:p>
    <w:p w:rsidR="00920537" w:rsidRPr="00057631" w:rsidRDefault="00920537" w:rsidP="00920537">
      <w:pPr>
        <w:pStyle w:val="2"/>
        <w:rPr>
          <w:szCs w:val="32"/>
        </w:rPr>
      </w:pPr>
      <w:bookmarkStart w:id="44" w:name="_Toc70258656"/>
      <w:bookmarkStart w:id="45" w:name="_Toc81229554"/>
      <w:r w:rsidRPr="00057631">
        <w:rPr>
          <w:szCs w:val="32"/>
        </w:rPr>
        <w:lastRenderedPageBreak/>
        <w:t>5.2</w:t>
      </w:r>
      <w:r w:rsidRPr="00057631">
        <w:rPr>
          <w:szCs w:val="32"/>
        </w:rPr>
        <w:tab/>
        <w:t>Test Configurations</w:t>
      </w:r>
      <w:bookmarkEnd w:id="44"/>
      <w:bookmarkEnd w:id="45"/>
    </w:p>
    <w:p w:rsidR="00920537" w:rsidRPr="00057631" w:rsidRDefault="00920537" w:rsidP="00920537">
      <w:pPr>
        <w:pStyle w:val="3"/>
        <w:rPr>
          <w:szCs w:val="28"/>
        </w:rPr>
      </w:pPr>
      <w:bookmarkStart w:id="46" w:name="_Toc70258657"/>
      <w:bookmarkStart w:id="47" w:name="_Toc81229555"/>
      <w:r w:rsidRPr="00057631">
        <w:rPr>
          <w:szCs w:val="28"/>
        </w:rPr>
        <w:t>5.2.1</w:t>
      </w:r>
      <w:r w:rsidRPr="00057631">
        <w:rPr>
          <w:szCs w:val="28"/>
        </w:rPr>
        <w:tab/>
        <w:t xml:space="preserve">UE </w:t>
      </w:r>
      <w:r w:rsidRPr="00057631">
        <w:rPr>
          <w:rFonts w:hint="eastAsia"/>
          <w:szCs w:val="28"/>
          <w:lang w:eastAsia="zh-CN"/>
        </w:rPr>
        <w:t>F</w:t>
      </w:r>
      <w:r w:rsidRPr="00057631">
        <w:rPr>
          <w:rFonts w:hint="eastAsia"/>
          <w:szCs w:val="28"/>
        </w:rPr>
        <w:t xml:space="preserve">ull </w:t>
      </w:r>
      <w:r w:rsidRPr="00057631">
        <w:rPr>
          <w:rFonts w:hint="eastAsia"/>
          <w:szCs w:val="28"/>
          <w:lang w:eastAsia="zh-CN"/>
        </w:rPr>
        <w:t>S</w:t>
      </w:r>
      <w:r w:rsidRPr="00057631">
        <w:rPr>
          <w:rFonts w:hint="eastAsia"/>
          <w:szCs w:val="28"/>
        </w:rPr>
        <w:t>tack Network Slicing</w:t>
      </w:r>
      <w:r w:rsidRPr="00057631">
        <w:rPr>
          <w:szCs w:val="28"/>
        </w:rPr>
        <w:t xml:space="preserve"> Test Equipment</w:t>
      </w:r>
      <w:bookmarkEnd w:id="46"/>
      <w:bookmarkEnd w:id="47"/>
    </w:p>
    <w:p w:rsidR="00920537" w:rsidRPr="0010547F" w:rsidRDefault="00920537" w:rsidP="00920537">
      <w:pPr>
        <w:pStyle w:val="EditorsNote"/>
        <w:rPr>
          <w:lang w:eastAsia="zh-CN"/>
        </w:rPr>
      </w:pPr>
      <w:r w:rsidRPr="0010547F">
        <w:t>Editor</w:t>
      </w:r>
      <w:r>
        <w:t>'</w:t>
      </w:r>
      <w:r w:rsidRPr="0010547F">
        <w:t xml:space="preserve">s note: This sub-clause should define </w:t>
      </w:r>
      <w:proofErr w:type="gramStart"/>
      <w:r w:rsidRPr="0010547F">
        <w:t>the</w:t>
      </w:r>
      <w:r w:rsidRPr="0010547F">
        <w:rPr>
          <w:rFonts w:hint="eastAsia"/>
          <w:lang w:eastAsia="zh-CN"/>
        </w:rPr>
        <w:t xml:space="preserve"> </w:t>
      </w:r>
      <w:r w:rsidRPr="0010547F">
        <w:rPr>
          <w:lang w:eastAsia="zh-CN"/>
        </w:rPr>
        <w:t xml:space="preserve"> architecture</w:t>
      </w:r>
      <w:proofErr w:type="gramEnd"/>
      <w:r w:rsidRPr="0010547F">
        <w:rPr>
          <w:rFonts w:hint="eastAsia"/>
          <w:lang w:eastAsia="zh-CN"/>
        </w:rPr>
        <w:t xml:space="preserve"> </w:t>
      </w:r>
      <w:r w:rsidRPr="0010547F">
        <w:t>of</w:t>
      </w:r>
      <w:r w:rsidRPr="0010547F">
        <w:rPr>
          <w:rFonts w:hint="eastAsia"/>
          <w:lang w:eastAsia="zh-CN"/>
        </w:rPr>
        <w:t xml:space="preserve"> </w:t>
      </w:r>
      <w:r w:rsidRPr="0010547F">
        <w:t xml:space="preserve">the test equipment utilized for 5G NR UE full stack testing of network slicing </w:t>
      </w:r>
    </w:p>
    <w:p w:rsidR="00920537" w:rsidRPr="0010547F" w:rsidRDefault="00920537" w:rsidP="00920537">
      <w:r w:rsidRPr="0010547F">
        <w:t xml:space="preserve">The test equipment utilized for 5G NR UE </w:t>
      </w:r>
      <w:r w:rsidRPr="0010547F">
        <w:rPr>
          <w:rFonts w:hint="eastAsia"/>
          <w:lang w:eastAsia="zh-CN"/>
        </w:rPr>
        <w:t>Full Stack Testing for Network Slicing</w:t>
      </w:r>
      <w:r w:rsidRPr="0010547F">
        <w:t xml:space="preserve"> </w:t>
      </w:r>
      <w:r w:rsidR="00113EEE" w:rsidRPr="00113EEE">
        <w:rPr>
          <w:rFonts w:hint="eastAsia"/>
          <w:lang w:eastAsia="zh-CN"/>
        </w:rPr>
        <w:t>should</w:t>
      </w:r>
      <w:r w:rsidRPr="00113EEE">
        <w:t xml:space="preserve"> con</w:t>
      </w:r>
      <w:r w:rsidRPr="0010547F">
        <w:t>sist of the following items</w:t>
      </w:r>
      <w:r w:rsidR="00A576D2">
        <w:t>:</w:t>
      </w:r>
      <w:r w:rsidR="00A576D2" w:rsidRPr="0010547F">
        <w:t xml:space="preserve"> </w:t>
      </w:r>
    </w:p>
    <w:p w:rsidR="00920537" w:rsidRPr="0010547F" w:rsidRDefault="00920537" w:rsidP="00920537">
      <w:pPr>
        <w:pStyle w:val="B10"/>
        <w:numPr>
          <w:ilvl w:val="0"/>
          <w:numId w:val="6"/>
        </w:numPr>
        <w:overflowPunct w:val="0"/>
        <w:autoSpaceDE w:val="0"/>
        <w:autoSpaceDN w:val="0"/>
        <w:adjustRightInd w:val="0"/>
        <w:textAlignment w:val="baseline"/>
      </w:pPr>
      <w:r w:rsidRPr="0010547F">
        <w:t xml:space="preserve">System Simulator(s) suitable for the 5G NR radio technology used for </w:t>
      </w:r>
      <w:r w:rsidRPr="0010547F">
        <w:rPr>
          <w:rFonts w:hint="eastAsia"/>
          <w:lang w:eastAsia="zh-CN"/>
        </w:rPr>
        <w:t xml:space="preserve">network slicing </w:t>
      </w:r>
      <w:r w:rsidRPr="0010547F">
        <w:t>testing.</w:t>
      </w:r>
      <w:r w:rsidRPr="0010547F">
        <w:rPr>
          <w:rFonts w:hint="eastAsia"/>
          <w:lang w:eastAsia="zh-CN"/>
        </w:rPr>
        <w:t xml:space="preserve"> System simulator(s) could </w:t>
      </w:r>
      <w:r w:rsidRPr="0010547F">
        <w:t>receiv</w:t>
      </w:r>
      <w:r w:rsidRPr="0010547F">
        <w:rPr>
          <w:rFonts w:hint="eastAsia"/>
          <w:lang w:eastAsia="zh-CN"/>
        </w:rPr>
        <w:t>e</w:t>
      </w:r>
      <w:r w:rsidRPr="0010547F">
        <w:t xml:space="preserve"> network slice configuration scheme</w:t>
      </w:r>
      <w:r w:rsidRPr="0010547F">
        <w:rPr>
          <w:rFonts w:hint="eastAsia"/>
          <w:lang w:eastAsia="zh-CN"/>
        </w:rPr>
        <w:t xml:space="preserve"> from main controller and send network slicing related configuration to UE via </w:t>
      </w:r>
      <w:r w:rsidRPr="0010547F">
        <w:rPr>
          <w:lang w:eastAsia="zh-CN"/>
        </w:rPr>
        <w:t>signalling</w:t>
      </w:r>
      <w:r w:rsidRPr="0010547F">
        <w:rPr>
          <w:rFonts w:hint="eastAsia"/>
          <w:lang w:eastAsia="zh-CN"/>
        </w:rPr>
        <w:t>. System simulator(s) could r</w:t>
      </w:r>
      <w:r w:rsidRPr="0010547F">
        <w:t xml:space="preserve">eceive </w:t>
      </w:r>
      <w:r w:rsidRPr="0010547F">
        <w:rPr>
          <w:rFonts w:hint="eastAsia"/>
          <w:lang w:eastAsia="zh-CN"/>
        </w:rPr>
        <w:t>application data from UE and send application data to application server simulator(s)</w:t>
      </w:r>
      <w:r w:rsidR="00A576D2">
        <w:rPr>
          <w:lang w:eastAsia="zh-CN"/>
        </w:rPr>
        <w:t>.</w:t>
      </w:r>
    </w:p>
    <w:p w:rsidR="00920537" w:rsidRPr="0010547F" w:rsidRDefault="00920537" w:rsidP="00920537">
      <w:pPr>
        <w:pStyle w:val="B10"/>
        <w:numPr>
          <w:ilvl w:val="0"/>
          <w:numId w:val="6"/>
        </w:numPr>
        <w:overflowPunct w:val="0"/>
        <w:autoSpaceDE w:val="0"/>
        <w:autoSpaceDN w:val="0"/>
        <w:adjustRightInd w:val="0"/>
        <w:textAlignment w:val="baseline"/>
      </w:pPr>
      <w:r w:rsidRPr="0010547F">
        <w:rPr>
          <w:rFonts w:hint="eastAsia"/>
          <w:lang w:eastAsia="zh-CN"/>
        </w:rPr>
        <w:t>Application Server Simulator(s) suitable for receiving application data from UE via system simulator(s) and handling the received application data. Application Server S</w:t>
      </w:r>
      <w:r w:rsidRPr="0010547F">
        <w:rPr>
          <w:lang w:eastAsia="zh-CN"/>
        </w:rPr>
        <w:t>imulator</w:t>
      </w:r>
      <w:r w:rsidRPr="0010547F">
        <w:rPr>
          <w:rFonts w:hint="eastAsia"/>
          <w:lang w:eastAsia="zh-CN"/>
        </w:rPr>
        <w:t>(s) could be either implemented in Main Controller or implemented as an independent unit.</w:t>
      </w:r>
    </w:p>
    <w:p w:rsidR="00920537" w:rsidRPr="0010547F" w:rsidRDefault="00920537" w:rsidP="00920537">
      <w:pPr>
        <w:pStyle w:val="B10"/>
        <w:numPr>
          <w:ilvl w:val="0"/>
          <w:numId w:val="6"/>
        </w:numPr>
        <w:overflowPunct w:val="0"/>
        <w:autoSpaceDE w:val="0"/>
        <w:autoSpaceDN w:val="0"/>
        <w:adjustRightInd w:val="0"/>
        <w:textAlignment w:val="baseline"/>
      </w:pPr>
      <w:r w:rsidRPr="0010547F">
        <w:rPr>
          <w:rFonts w:hint="eastAsia"/>
          <w:lang w:eastAsia="zh-CN"/>
        </w:rPr>
        <w:t>Main Controller suitable for g</w:t>
      </w:r>
      <w:r w:rsidRPr="0010547F">
        <w:rPr>
          <w:lang w:eastAsia="zh-CN"/>
        </w:rPr>
        <w:t>enerat</w:t>
      </w:r>
      <w:r w:rsidRPr="0010547F">
        <w:rPr>
          <w:rFonts w:hint="eastAsia"/>
          <w:lang w:eastAsia="zh-CN"/>
        </w:rPr>
        <w:t>ing</w:t>
      </w:r>
      <w:r w:rsidRPr="0010547F">
        <w:rPr>
          <w:lang w:eastAsia="zh-CN"/>
        </w:rPr>
        <w:t xml:space="preserve"> network slice configuration scheme </w:t>
      </w:r>
      <w:r w:rsidRPr="0010547F">
        <w:rPr>
          <w:rFonts w:hint="eastAsia"/>
          <w:lang w:eastAsia="zh-CN"/>
        </w:rPr>
        <w:t xml:space="preserve">and configuring the </w:t>
      </w:r>
      <w:r w:rsidRPr="0010547F">
        <w:rPr>
          <w:lang w:eastAsia="zh-CN"/>
        </w:rPr>
        <w:t>network slice configuration scheme</w:t>
      </w:r>
      <w:r w:rsidRPr="0010547F">
        <w:rPr>
          <w:rFonts w:hint="eastAsia"/>
          <w:lang w:eastAsia="zh-CN"/>
        </w:rPr>
        <w:t xml:space="preserve"> to System Simulator(s). </w:t>
      </w:r>
    </w:p>
    <w:p w:rsidR="00920537" w:rsidRPr="0010547F" w:rsidRDefault="00920537" w:rsidP="00920537">
      <w:pPr>
        <w:pStyle w:val="B10"/>
        <w:numPr>
          <w:ilvl w:val="0"/>
          <w:numId w:val="6"/>
        </w:numPr>
        <w:overflowPunct w:val="0"/>
        <w:autoSpaceDE w:val="0"/>
        <w:autoSpaceDN w:val="0"/>
        <w:adjustRightInd w:val="0"/>
        <w:textAlignment w:val="baseline"/>
      </w:pPr>
      <w:r w:rsidRPr="0010547F">
        <w:rPr>
          <w:rFonts w:hint="eastAsia"/>
          <w:lang w:eastAsia="zh-CN"/>
        </w:rPr>
        <w:t>Application Client S</w:t>
      </w:r>
      <w:r w:rsidRPr="0010547F">
        <w:rPr>
          <w:lang w:eastAsia="zh-CN"/>
        </w:rPr>
        <w:t>imulator</w:t>
      </w:r>
      <w:r w:rsidRPr="0010547F">
        <w:rPr>
          <w:rFonts w:hint="eastAsia"/>
          <w:lang w:eastAsia="zh-CN"/>
        </w:rPr>
        <w:t xml:space="preserve">(s) suitable for generating Traffic Descriptor of application(s) and </w:t>
      </w:r>
      <w:r w:rsidRPr="0010547F">
        <w:rPr>
          <w:lang w:eastAsia="zh-CN"/>
        </w:rPr>
        <w:t>corresponding</w:t>
      </w:r>
      <w:r w:rsidRPr="0010547F">
        <w:rPr>
          <w:rFonts w:hint="eastAsia"/>
          <w:lang w:eastAsia="zh-CN"/>
        </w:rPr>
        <w:t xml:space="preserve"> application data on UE side.</w:t>
      </w:r>
    </w:p>
    <w:p w:rsidR="00920537" w:rsidRPr="00057631" w:rsidRDefault="00920537" w:rsidP="00920537">
      <w:pPr>
        <w:pStyle w:val="3"/>
        <w:rPr>
          <w:szCs w:val="28"/>
          <w:lang w:eastAsia="zh-CN"/>
        </w:rPr>
      </w:pPr>
      <w:bookmarkStart w:id="48" w:name="_Toc70258658"/>
      <w:bookmarkStart w:id="49" w:name="_Toc81229556"/>
      <w:r w:rsidRPr="00057631">
        <w:rPr>
          <w:szCs w:val="28"/>
        </w:rPr>
        <w:t>5.</w:t>
      </w:r>
      <w:r w:rsidRPr="00057631">
        <w:rPr>
          <w:rFonts w:hint="eastAsia"/>
          <w:szCs w:val="28"/>
          <w:lang w:eastAsia="zh-CN"/>
        </w:rPr>
        <w:t>2</w:t>
      </w:r>
      <w:r w:rsidRPr="00057631">
        <w:rPr>
          <w:szCs w:val="28"/>
        </w:rPr>
        <w:t>.2</w:t>
      </w:r>
      <w:r w:rsidRPr="00057631">
        <w:rPr>
          <w:szCs w:val="28"/>
        </w:rPr>
        <w:tab/>
        <w:t xml:space="preserve">UE </w:t>
      </w:r>
      <w:r w:rsidRPr="00057631">
        <w:rPr>
          <w:rFonts w:hint="eastAsia"/>
          <w:szCs w:val="28"/>
          <w:lang w:eastAsia="zh-CN"/>
        </w:rPr>
        <w:t>F</w:t>
      </w:r>
      <w:r w:rsidRPr="00057631">
        <w:rPr>
          <w:rFonts w:hint="eastAsia"/>
          <w:szCs w:val="28"/>
        </w:rPr>
        <w:t xml:space="preserve">ull </w:t>
      </w:r>
      <w:r w:rsidRPr="00057631">
        <w:rPr>
          <w:rFonts w:hint="eastAsia"/>
          <w:szCs w:val="28"/>
          <w:lang w:eastAsia="zh-CN"/>
        </w:rPr>
        <w:t>S</w:t>
      </w:r>
      <w:r w:rsidRPr="00057631">
        <w:rPr>
          <w:rFonts w:hint="eastAsia"/>
          <w:szCs w:val="28"/>
        </w:rPr>
        <w:t>tack Network Slicing</w:t>
      </w:r>
      <w:r w:rsidRPr="00057631">
        <w:rPr>
          <w:szCs w:val="28"/>
        </w:rPr>
        <w:t xml:space="preserve"> Test Equipment Connection Diagrams</w:t>
      </w:r>
      <w:bookmarkEnd w:id="48"/>
      <w:bookmarkEnd w:id="49"/>
    </w:p>
    <w:p w:rsidR="00920537" w:rsidRPr="0010547F" w:rsidRDefault="00920537" w:rsidP="00920537">
      <w:pPr>
        <w:pStyle w:val="EditorsNote"/>
        <w:rPr>
          <w:lang w:eastAsia="zh-CN"/>
        </w:rPr>
      </w:pPr>
      <w:r w:rsidRPr="0010547F">
        <w:t>Editor</w:t>
      </w:r>
      <w:r>
        <w:t>'</w:t>
      </w:r>
      <w:r w:rsidRPr="0010547F">
        <w:t>s note: This sub-clause should give</w:t>
      </w:r>
      <w:r w:rsidRPr="0010547F">
        <w:rPr>
          <w:rFonts w:hint="eastAsia"/>
          <w:lang w:eastAsia="zh-CN"/>
        </w:rPr>
        <w:t xml:space="preserve"> the reference </w:t>
      </w:r>
      <w:proofErr w:type="gramStart"/>
      <w:r w:rsidRPr="0010547F">
        <w:rPr>
          <w:rFonts w:hint="eastAsia"/>
          <w:lang w:eastAsia="zh-CN"/>
        </w:rPr>
        <w:t xml:space="preserve">diagrams </w:t>
      </w:r>
      <w:r w:rsidRPr="0010547F">
        <w:t xml:space="preserve"> of</w:t>
      </w:r>
      <w:proofErr w:type="gramEnd"/>
      <w:r w:rsidRPr="0010547F">
        <w:rPr>
          <w:rFonts w:hint="eastAsia"/>
          <w:lang w:eastAsia="zh-CN"/>
        </w:rPr>
        <w:t xml:space="preserve"> </w:t>
      </w:r>
      <w:r w:rsidRPr="0010547F">
        <w:t>the test equipment defined</w:t>
      </w:r>
      <w:r w:rsidRPr="0010547F">
        <w:rPr>
          <w:rFonts w:hint="eastAsia"/>
          <w:lang w:eastAsia="zh-CN"/>
        </w:rPr>
        <w:t xml:space="preserve"> in 5.2.1</w:t>
      </w:r>
    </w:p>
    <w:p w:rsidR="00920537" w:rsidRPr="0010547F" w:rsidRDefault="00920537" w:rsidP="00920537">
      <w:pPr>
        <w:pStyle w:val="B10"/>
      </w:pPr>
      <w:r w:rsidRPr="0010547F">
        <w:t xml:space="preserve">The </w:t>
      </w:r>
      <w:r w:rsidRPr="0010547F">
        <w:rPr>
          <w:rFonts w:hint="eastAsia"/>
          <w:lang w:eastAsia="zh-CN"/>
        </w:rPr>
        <w:t xml:space="preserve">UE </w:t>
      </w:r>
      <w:bookmarkStart w:id="50" w:name="OLE_LINK1"/>
      <w:bookmarkStart w:id="51" w:name="OLE_LINK2"/>
      <w:r w:rsidRPr="0010547F">
        <w:t>Full Stack Network Slicing Test Equipment</w:t>
      </w:r>
      <w:bookmarkEnd w:id="50"/>
      <w:bookmarkEnd w:id="51"/>
      <w:r w:rsidRPr="0010547F">
        <w:t xml:space="preserve"> connection diagram is shown in Figure </w:t>
      </w:r>
      <w:r w:rsidRPr="0010547F">
        <w:rPr>
          <w:rFonts w:hint="eastAsia"/>
          <w:lang w:eastAsia="zh-CN"/>
        </w:rPr>
        <w:t>5.2.2-</w:t>
      </w:r>
      <w:r w:rsidRPr="0010547F">
        <w:t>1.</w:t>
      </w:r>
    </w:p>
    <w:p w:rsidR="00920537" w:rsidRPr="0010547F" w:rsidRDefault="00920537" w:rsidP="00920537">
      <w:pPr>
        <w:pStyle w:val="TH"/>
        <w:rPr>
          <w:lang w:eastAsia="zh-CN"/>
        </w:rPr>
      </w:pPr>
      <w:r w:rsidRPr="0010547F">
        <w:object w:dxaOrig="9297" w:dyaOrig="3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186.75pt" o:ole="">
            <v:imagedata r:id="rId11" o:title=""/>
          </v:shape>
          <o:OLEObject Type="Embed" ProgID="Visio.Drawing.11" ShapeID="_x0000_i1025" DrawAspect="Content" ObjectID="_1699175967" r:id="rId12"/>
        </w:object>
      </w:r>
    </w:p>
    <w:p w:rsidR="00920537" w:rsidRPr="0010547F" w:rsidRDefault="00920537" w:rsidP="00920537">
      <w:pPr>
        <w:pStyle w:val="TH"/>
        <w:rPr>
          <w:lang w:eastAsia="zh-CN"/>
        </w:rPr>
      </w:pPr>
      <w:r w:rsidRPr="0010547F">
        <w:rPr>
          <w:rFonts w:hint="eastAsia"/>
          <w:lang w:eastAsia="zh-CN"/>
        </w:rPr>
        <w:t>Figure 5.2.2-1</w:t>
      </w:r>
      <w:r w:rsidR="00A0475B">
        <w:rPr>
          <w:lang w:eastAsia="zh-CN"/>
        </w:rPr>
        <w:t>:</w:t>
      </w:r>
      <w:r w:rsidRPr="0010547F">
        <w:rPr>
          <w:rFonts w:hint="eastAsia"/>
          <w:lang w:eastAsia="zh-CN"/>
        </w:rPr>
        <w:t xml:space="preserve"> </w:t>
      </w:r>
      <w:r w:rsidRPr="0010547F">
        <w:t>UE Full Stack Network Slicing Test Equipment Connection Diagram</w:t>
      </w:r>
    </w:p>
    <w:p w:rsidR="00920537" w:rsidRPr="00057631" w:rsidRDefault="00920537" w:rsidP="00920537">
      <w:pPr>
        <w:pStyle w:val="3"/>
        <w:rPr>
          <w:szCs w:val="28"/>
          <w:lang w:eastAsia="zh-CN"/>
        </w:rPr>
      </w:pPr>
      <w:bookmarkStart w:id="52" w:name="_Toc70258659"/>
      <w:bookmarkStart w:id="53" w:name="_Toc81229557"/>
      <w:r w:rsidRPr="00057631">
        <w:rPr>
          <w:szCs w:val="28"/>
        </w:rPr>
        <w:t>5.</w:t>
      </w:r>
      <w:r w:rsidRPr="00057631">
        <w:rPr>
          <w:rFonts w:hint="eastAsia"/>
          <w:szCs w:val="28"/>
          <w:lang w:eastAsia="zh-CN"/>
        </w:rPr>
        <w:t>2</w:t>
      </w:r>
      <w:r w:rsidRPr="00057631">
        <w:rPr>
          <w:szCs w:val="28"/>
        </w:rPr>
        <w:t>.3</w:t>
      </w:r>
      <w:r w:rsidRPr="00057631">
        <w:rPr>
          <w:szCs w:val="28"/>
        </w:rPr>
        <w:tab/>
      </w:r>
      <w:r w:rsidRPr="00057631">
        <w:rPr>
          <w:rFonts w:hint="eastAsia"/>
          <w:szCs w:val="28"/>
          <w:lang w:eastAsia="zh-CN"/>
        </w:rPr>
        <w:t>Network Slicing Configurations</w:t>
      </w:r>
      <w:bookmarkEnd w:id="52"/>
      <w:bookmarkEnd w:id="53"/>
    </w:p>
    <w:p w:rsidR="00640FDF" w:rsidRPr="0010547F" w:rsidRDefault="00920537" w:rsidP="00640FDF">
      <w:pPr>
        <w:pStyle w:val="TH"/>
      </w:pPr>
      <w:del w:id="54" w:author="cmcc" w:date="2021-11-23T12:03:00Z">
        <w:r w:rsidRPr="0010547F" w:rsidDel="00640FDF">
          <w:delText>Editor</w:delText>
        </w:r>
        <w:r w:rsidDel="00640FDF">
          <w:delText>'</w:delText>
        </w:r>
        <w:r w:rsidRPr="0010547F" w:rsidDel="00640FDF">
          <w:delText xml:space="preserve">s note: The tables below are provided as examples. </w:delText>
        </w:r>
        <w:r w:rsidRPr="0010547F" w:rsidDel="00640FDF">
          <w:rPr>
            <w:rFonts w:hint="eastAsia"/>
            <w:lang w:eastAsia="zh-CN"/>
          </w:rPr>
          <w:delText xml:space="preserve">This sub-clause should define the </w:delText>
        </w:r>
        <w:r w:rsidRPr="0010547F" w:rsidDel="00640FDF">
          <w:rPr>
            <w:lang w:eastAsia="zh-CN"/>
          </w:rPr>
          <w:delText>mapping</w:delText>
        </w:r>
        <w:r w:rsidRPr="0010547F" w:rsidDel="00640FDF">
          <w:rPr>
            <w:rFonts w:hint="eastAsia"/>
            <w:lang w:eastAsia="zh-CN"/>
          </w:rPr>
          <w:delText xml:space="preserve"> between applications and network slicing which will be used in test procedure</w:delText>
        </w:r>
      </w:del>
      <w:ins w:id="55" w:author="cmcc" w:date="2021-11-23T12:05:00Z">
        <w:r w:rsidR="00640FDF" w:rsidRPr="003A103F">
          <w:t xml:space="preserve">Table </w:t>
        </w:r>
        <w:r w:rsidR="00640FDF" w:rsidRPr="003A103F">
          <w:rPr>
            <w:rFonts w:hint="eastAsia"/>
          </w:rPr>
          <w:t>5.2.</w:t>
        </w:r>
        <w:r w:rsidR="00640FDF">
          <w:rPr>
            <w:rFonts w:hint="eastAsia"/>
          </w:rPr>
          <w:t>3</w:t>
        </w:r>
        <w:r w:rsidR="00640FDF" w:rsidRPr="003A103F">
          <w:t>-</w:t>
        </w:r>
        <w:r w:rsidR="00640FDF">
          <w:rPr>
            <w:rFonts w:hint="eastAsia"/>
          </w:rPr>
          <w:t>1</w:t>
        </w:r>
        <w:r w:rsidR="00640FDF" w:rsidRPr="003A103F">
          <w:t xml:space="preserve">: </w:t>
        </w:r>
        <w:r w:rsidR="00640FDF" w:rsidRPr="00640FDF">
          <w:rPr>
            <w:rFonts w:hint="eastAsia"/>
          </w:rPr>
          <w:t>Network Slicing Configurations</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85"/>
        <w:gridCol w:w="1640"/>
        <w:gridCol w:w="2044"/>
        <w:gridCol w:w="994"/>
        <w:gridCol w:w="1134"/>
        <w:gridCol w:w="1266"/>
        <w:gridCol w:w="1394"/>
        <w:tblGridChange w:id="56">
          <w:tblGrid>
            <w:gridCol w:w="1127"/>
            <w:gridCol w:w="258"/>
            <w:gridCol w:w="1640"/>
            <w:gridCol w:w="2044"/>
            <w:gridCol w:w="994"/>
            <w:gridCol w:w="1134"/>
            <w:gridCol w:w="1266"/>
            <w:gridCol w:w="1394"/>
          </w:tblGrid>
        </w:tblGridChange>
      </w:tblGrid>
      <w:tr w:rsidR="00640FDF" w:rsidRPr="0010547F" w:rsidTr="00640FDF">
        <w:tc>
          <w:tcPr>
            <w:tcW w:w="702" w:type="pct"/>
            <w:vMerge w:val="restart"/>
          </w:tcPr>
          <w:p w:rsidR="004E2935" w:rsidRDefault="00920537" w:rsidP="004E2935">
            <w:pPr>
              <w:pStyle w:val="TAH"/>
            </w:pPr>
            <w:r w:rsidRPr="0010547F">
              <w:t>Application</w:t>
            </w:r>
          </w:p>
        </w:tc>
        <w:tc>
          <w:tcPr>
            <w:tcW w:w="832" w:type="pct"/>
            <w:vMerge w:val="restart"/>
          </w:tcPr>
          <w:p w:rsidR="004E2935" w:rsidRDefault="00920537" w:rsidP="004E2935">
            <w:pPr>
              <w:pStyle w:val="TAH"/>
            </w:pPr>
            <w:del w:id="57" w:author="cmcc" w:date="2021-11-23T12:04:00Z">
              <w:r w:rsidRPr="0010547F" w:rsidDel="00640FDF">
                <w:delText>APP ID</w:delText>
              </w:r>
            </w:del>
            <w:ins w:id="58" w:author="cmcc" w:date="2021-11-23T12:04:00Z">
              <w:r w:rsidR="00640FDF">
                <w:rPr>
                  <w:rFonts w:hint="eastAsia"/>
                  <w:lang w:eastAsia="zh-CN"/>
                </w:rPr>
                <w:t>OS App id</w:t>
              </w:r>
            </w:ins>
          </w:p>
        </w:tc>
        <w:tc>
          <w:tcPr>
            <w:tcW w:w="1037" w:type="pct"/>
            <w:vMerge w:val="restart"/>
          </w:tcPr>
          <w:p w:rsidR="004E2935" w:rsidRDefault="00920537" w:rsidP="004E2935">
            <w:pPr>
              <w:pStyle w:val="TAH"/>
              <w:rPr>
                <w:lang w:eastAsia="zh-CN"/>
              </w:rPr>
            </w:pPr>
            <w:r w:rsidRPr="0010547F">
              <w:t>DNN</w:t>
            </w:r>
          </w:p>
        </w:tc>
        <w:tc>
          <w:tcPr>
            <w:tcW w:w="504" w:type="pct"/>
            <w:vMerge w:val="restart"/>
          </w:tcPr>
          <w:p w:rsidR="004E2935" w:rsidRDefault="00920537" w:rsidP="004E2935">
            <w:pPr>
              <w:pStyle w:val="TAH"/>
            </w:pPr>
            <w:r w:rsidRPr="0010547F">
              <w:t>FQDN</w:t>
            </w:r>
          </w:p>
        </w:tc>
        <w:tc>
          <w:tcPr>
            <w:tcW w:w="575" w:type="pct"/>
            <w:vMerge w:val="restart"/>
          </w:tcPr>
          <w:p w:rsidR="004E2935" w:rsidRDefault="00920537" w:rsidP="004E2935">
            <w:pPr>
              <w:pStyle w:val="TAH"/>
              <w:rPr>
                <w:lang w:eastAsia="zh-CN"/>
              </w:rPr>
            </w:pPr>
            <w:r w:rsidRPr="0010547F">
              <w:t>IP</w:t>
            </w:r>
            <w:r w:rsidRPr="0010547F">
              <w:rPr>
                <w:lang w:eastAsia="zh-CN"/>
              </w:rPr>
              <w:t xml:space="preserve"> 3 </w:t>
            </w:r>
            <w:proofErr w:type="spellStart"/>
            <w:r w:rsidRPr="0010547F">
              <w:rPr>
                <w:lang w:eastAsia="zh-CN"/>
              </w:rPr>
              <w:t>Tuples</w:t>
            </w:r>
            <w:proofErr w:type="spellEnd"/>
          </w:p>
        </w:tc>
        <w:tc>
          <w:tcPr>
            <w:tcW w:w="1349" w:type="pct"/>
            <w:gridSpan w:val="2"/>
          </w:tcPr>
          <w:p w:rsidR="004E2935" w:rsidRDefault="00920537" w:rsidP="004E2935">
            <w:pPr>
              <w:pStyle w:val="TAH"/>
            </w:pPr>
            <w:r w:rsidRPr="0010547F">
              <w:t>S-NSSAI</w:t>
            </w:r>
          </w:p>
        </w:tc>
      </w:tr>
      <w:tr w:rsidR="00640FDF" w:rsidRPr="0010547F" w:rsidTr="00640FDF">
        <w:tblPrEx>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59" w:author="cmcc" w:date="2021-11-23T12:04:00Z">
            <w:tblPrEx>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702" w:type="pct"/>
            <w:vMerge/>
            <w:tcPrChange w:id="60" w:author="cmcc" w:date="2021-11-23T12:04:00Z">
              <w:tcPr>
                <w:tcW w:w="572" w:type="pct"/>
                <w:vMerge/>
              </w:tcPr>
            </w:tcPrChange>
          </w:tcPr>
          <w:p w:rsidR="0017194D" w:rsidRDefault="0017194D">
            <w:pPr>
              <w:pStyle w:val="TAH"/>
            </w:pPr>
          </w:p>
        </w:tc>
        <w:tc>
          <w:tcPr>
            <w:tcW w:w="832" w:type="pct"/>
            <w:vMerge/>
            <w:tcPrChange w:id="61" w:author="cmcc" w:date="2021-11-23T12:04:00Z">
              <w:tcPr>
                <w:tcW w:w="963" w:type="pct"/>
                <w:gridSpan w:val="2"/>
                <w:vMerge/>
              </w:tcPr>
            </w:tcPrChange>
          </w:tcPr>
          <w:p w:rsidR="0017194D" w:rsidRDefault="0017194D">
            <w:pPr>
              <w:pStyle w:val="TAH"/>
            </w:pPr>
          </w:p>
        </w:tc>
        <w:tc>
          <w:tcPr>
            <w:tcW w:w="1037" w:type="pct"/>
            <w:vMerge/>
            <w:tcPrChange w:id="62" w:author="cmcc" w:date="2021-11-23T12:04:00Z">
              <w:tcPr>
                <w:tcW w:w="1037" w:type="pct"/>
                <w:vMerge/>
              </w:tcPr>
            </w:tcPrChange>
          </w:tcPr>
          <w:p w:rsidR="0017194D" w:rsidRDefault="0017194D">
            <w:pPr>
              <w:pStyle w:val="TAH"/>
            </w:pPr>
          </w:p>
        </w:tc>
        <w:tc>
          <w:tcPr>
            <w:tcW w:w="504" w:type="pct"/>
            <w:vMerge/>
            <w:tcPrChange w:id="63" w:author="cmcc" w:date="2021-11-23T12:04:00Z">
              <w:tcPr>
                <w:tcW w:w="504" w:type="pct"/>
                <w:vMerge/>
              </w:tcPr>
            </w:tcPrChange>
          </w:tcPr>
          <w:p w:rsidR="0017194D" w:rsidRDefault="0017194D">
            <w:pPr>
              <w:pStyle w:val="TAH"/>
            </w:pPr>
          </w:p>
        </w:tc>
        <w:tc>
          <w:tcPr>
            <w:tcW w:w="575" w:type="pct"/>
            <w:vMerge/>
            <w:tcPrChange w:id="64" w:author="cmcc" w:date="2021-11-23T12:04:00Z">
              <w:tcPr>
                <w:tcW w:w="575" w:type="pct"/>
                <w:vMerge/>
              </w:tcPr>
            </w:tcPrChange>
          </w:tcPr>
          <w:p w:rsidR="0017194D" w:rsidRDefault="0017194D">
            <w:pPr>
              <w:pStyle w:val="TAH"/>
            </w:pPr>
          </w:p>
        </w:tc>
        <w:tc>
          <w:tcPr>
            <w:tcW w:w="642" w:type="pct"/>
            <w:tcPrChange w:id="65" w:author="cmcc" w:date="2021-11-23T12:04:00Z">
              <w:tcPr>
                <w:tcW w:w="642" w:type="pct"/>
              </w:tcPr>
            </w:tcPrChange>
          </w:tcPr>
          <w:p w:rsidR="0017194D" w:rsidRDefault="00920537">
            <w:pPr>
              <w:pStyle w:val="TAH"/>
            </w:pPr>
            <w:r w:rsidRPr="0010547F">
              <w:t>SST</w:t>
            </w:r>
          </w:p>
        </w:tc>
        <w:tc>
          <w:tcPr>
            <w:tcW w:w="707" w:type="pct"/>
            <w:tcPrChange w:id="66" w:author="cmcc" w:date="2021-11-23T12:04:00Z">
              <w:tcPr>
                <w:tcW w:w="707" w:type="pct"/>
              </w:tcPr>
            </w:tcPrChange>
          </w:tcPr>
          <w:p w:rsidR="0017194D" w:rsidRDefault="00920537">
            <w:pPr>
              <w:pStyle w:val="TAH"/>
            </w:pPr>
            <w:r w:rsidRPr="0010547F">
              <w:t>SD</w:t>
            </w:r>
          </w:p>
        </w:tc>
      </w:tr>
      <w:tr w:rsidR="00640FDF" w:rsidRPr="0010547F" w:rsidTr="00640FDF">
        <w:tblPrEx>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67" w:author="cmcc" w:date="2021-11-23T12:04:00Z">
            <w:tblPrEx>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702" w:type="pct"/>
            <w:tcPrChange w:id="68" w:author="cmcc" w:date="2021-11-23T12:04:00Z">
              <w:tcPr>
                <w:tcW w:w="572" w:type="pct"/>
              </w:tcPr>
            </w:tcPrChange>
          </w:tcPr>
          <w:p w:rsidR="00640FDF" w:rsidRPr="0010547F" w:rsidRDefault="00640FDF" w:rsidP="008B751D">
            <w:pPr>
              <w:pStyle w:val="TAC"/>
            </w:pPr>
            <w:r w:rsidRPr="0010547F">
              <w:t>APP A</w:t>
            </w:r>
          </w:p>
        </w:tc>
        <w:tc>
          <w:tcPr>
            <w:tcW w:w="832" w:type="pct"/>
            <w:tcPrChange w:id="69" w:author="cmcc" w:date="2021-11-23T12:04:00Z">
              <w:tcPr>
                <w:tcW w:w="963" w:type="pct"/>
                <w:gridSpan w:val="2"/>
              </w:tcPr>
            </w:tcPrChange>
          </w:tcPr>
          <w:p w:rsidR="00640FDF" w:rsidRPr="0010547F" w:rsidRDefault="00640FDF" w:rsidP="008B751D">
            <w:pPr>
              <w:pStyle w:val="TAC"/>
            </w:pPr>
            <w:proofErr w:type="spellStart"/>
            <w:ins w:id="70" w:author="cmcc" w:date="2021-11-23T12:04:00Z">
              <w:r>
                <w:rPr>
                  <w:rFonts w:hint="eastAsia"/>
                  <w:lang w:eastAsia="zh-CN"/>
                </w:rPr>
                <w:t>pc_OS_App_ID</w:t>
              </w:r>
            </w:ins>
            <w:proofErr w:type="spellEnd"/>
            <w:del w:id="71" w:author="cmcc" w:date="2021-11-23T12:04:00Z">
              <w:r w:rsidRPr="0010547F" w:rsidDel="00690D4B">
                <w:delText>APP_1</w:delText>
              </w:r>
            </w:del>
          </w:p>
        </w:tc>
        <w:tc>
          <w:tcPr>
            <w:tcW w:w="1037" w:type="pct"/>
            <w:tcPrChange w:id="72" w:author="cmcc" w:date="2021-11-23T12:04:00Z">
              <w:tcPr>
                <w:tcW w:w="1037" w:type="pct"/>
              </w:tcPr>
            </w:tcPrChange>
          </w:tcPr>
          <w:p w:rsidR="00640FDF" w:rsidRPr="0010547F" w:rsidRDefault="00640FDF" w:rsidP="008B751D">
            <w:pPr>
              <w:pStyle w:val="TAC"/>
            </w:pPr>
            <w:proofErr w:type="spellStart"/>
            <w:ins w:id="73" w:author="cmcc" w:date="2021-11-23T12:04:00Z">
              <w:r w:rsidRPr="005D72E7">
                <w:rPr>
                  <w:lang w:eastAsia="ja-JP"/>
                </w:rPr>
                <w:t>pc_</w:t>
              </w:r>
              <w:r>
                <w:rPr>
                  <w:rFonts w:hint="eastAsia"/>
                  <w:lang w:eastAsia="zh-CN"/>
                </w:rPr>
                <w:t>AP</w:t>
              </w:r>
              <w:r w:rsidRPr="005D72E7">
                <w:rPr>
                  <w:lang w:eastAsia="ja-JP"/>
                </w:rPr>
                <w:t>N_ID_</w:t>
              </w:r>
              <w:r>
                <w:rPr>
                  <w:rFonts w:hint="eastAsia"/>
                  <w:lang w:eastAsia="zh-CN"/>
                </w:rPr>
                <w:t>Specific</w:t>
              </w:r>
            </w:ins>
            <w:proofErr w:type="spellEnd"/>
            <w:del w:id="74" w:author="cmcc" w:date="2021-11-23T12:04:00Z">
              <w:r w:rsidRPr="0010547F" w:rsidDel="00E55570">
                <w:delText>DNN_1</w:delText>
              </w:r>
            </w:del>
          </w:p>
        </w:tc>
        <w:tc>
          <w:tcPr>
            <w:tcW w:w="504" w:type="pct"/>
            <w:tcPrChange w:id="75" w:author="cmcc" w:date="2021-11-23T12:04:00Z">
              <w:tcPr>
                <w:tcW w:w="504" w:type="pct"/>
              </w:tcPr>
            </w:tcPrChange>
          </w:tcPr>
          <w:p w:rsidR="00640FDF" w:rsidRPr="0010547F" w:rsidRDefault="00640FDF" w:rsidP="008B751D">
            <w:pPr>
              <w:pStyle w:val="TAC"/>
            </w:pPr>
            <w:ins w:id="76" w:author="cmcc" w:date="2021-11-23T12:04:00Z">
              <w:r>
                <w:rPr>
                  <w:rFonts w:hint="eastAsia"/>
                  <w:lang w:eastAsia="zh-CN"/>
                </w:rPr>
                <w:t>FFS</w:t>
              </w:r>
            </w:ins>
            <w:del w:id="77" w:author="cmcc" w:date="2021-11-23T12:04:00Z">
              <w:r w:rsidRPr="0010547F" w:rsidDel="00E55570">
                <w:delText>FQDN_1</w:delText>
              </w:r>
            </w:del>
          </w:p>
        </w:tc>
        <w:tc>
          <w:tcPr>
            <w:tcW w:w="575" w:type="pct"/>
            <w:tcPrChange w:id="78" w:author="cmcc" w:date="2021-11-23T12:04:00Z">
              <w:tcPr>
                <w:tcW w:w="575" w:type="pct"/>
              </w:tcPr>
            </w:tcPrChange>
          </w:tcPr>
          <w:p w:rsidR="00640FDF" w:rsidRPr="0010547F" w:rsidRDefault="00640FDF" w:rsidP="008B751D">
            <w:pPr>
              <w:pStyle w:val="TAC"/>
              <w:rPr>
                <w:lang w:eastAsia="zh-CN"/>
              </w:rPr>
            </w:pPr>
            <w:ins w:id="79" w:author="cmcc" w:date="2021-11-23T12:04:00Z">
              <w:r>
                <w:rPr>
                  <w:rFonts w:hint="eastAsia"/>
                  <w:lang w:eastAsia="zh-CN"/>
                </w:rPr>
                <w:t>FFS</w:t>
              </w:r>
            </w:ins>
            <w:del w:id="80" w:author="cmcc" w:date="2021-11-23T12:04:00Z">
              <w:r w:rsidRPr="0010547F" w:rsidDel="00E55570">
                <w:rPr>
                  <w:lang w:eastAsia="zh-CN"/>
                </w:rPr>
                <w:delText>….</w:delText>
              </w:r>
            </w:del>
          </w:p>
        </w:tc>
        <w:tc>
          <w:tcPr>
            <w:tcW w:w="642" w:type="pct"/>
            <w:tcPrChange w:id="81" w:author="cmcc" w:date="2021-11-23T12:04:00Z">
              <w:tcPr>
                <w:tcW w:w="642" w:type="pct"/>
              </w:tcPr>
            </w:tcPrChange>
          </w:tcPr>
          <w:p w:rsidR="00640FDF" w:rsidRPr="0010547F" w:rsidRDefault="00640FDF" w:rsidP="008B751D">
            <w:pPr>
              <w:pStyle w:val="TAC"/>
            </w:pPr>
            <w:r w:rsidRPr="0010547F">
              <w:t>‘00000001</w:t>
            </w:r>
            <w:r>
              <w:t>'</w:t>
            </w:r>
            <w:r w:rsidRPr="0010547F">
              <w:t>B</w:t>
            </w:r>
          </w:p>
        </w:tc>
        <w:tc>
          <w:tcPr>
            <w:tcW w:w="707" w:type="pct"/>
            <w:tcPrChange w:id="82" w:author="cmcc" w:date="2021-11-23T12:04:00Z">
              <w:tcPr>
                <w:tcW w:w="707" w:type="pct"/>
              </w:tcPr>
            </w:tcPrChange>
          </w:tcPr>
          <w:p w:rsidR="00640FDF" w:rsidRPr="0010547F" w:rsidRDefault="00640FDF" w:rsidP="008B751D">
            <w:pPr>
              <w:pStyle w:val="TAC"/>
              <w:rPr>
                <w:lang w:eastAsia="zh-CN"/>
              </w:rPr>
            </w:pPr>
            <w:r w:rsidRPr="0010547F">
              <w:t>0x000001</w:t>
            </w:r>
            <w:del w:id="83" w:author="cmcc" w:date="2021-11-23T12:04:00Z">
              <w:r w:rsidRPr="0010547F" w:rsidDel="00640FDF">
                <w:delText>(TBD)</w:delText>
              </w:r>
            </w:del>
          </w:p>
        </w:tc>
      </w:tr>
      <w:tr w:rsidR="00640FDF" w:rsidRPr="0010547F" w:rsidTr="00640FDF">
        <w:tblPrEx>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84" w:author="cmcc" w:date="2021-11-23T12:04:00Z">
            <w:tblPrEx>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702" w:type="pct"/>
            <w:tcPrChange w:id="85" w:author="cmcc" w:date="2021-11-23T12:04:00Z">
              <w:tcPr>
                <w:tcW w:w="572" w:type="pct"/>
              </w:tcPr>
            </w:tcPrChange>
          </w:tcPr>
          <w:p w:rsidR="00640FDF" w:rsidRPr="0010547F" w:rsidRDefault="00640FDF" w:rsidP="008B751D">
            <w:pPr>
              <w:pStyle w:val="TAC"/>
            </w:pPr>
            <w:r w:rsidRPr="0010547F">
              <w:t>APP B</w:t>
            </w:r>
          </w:p>
        </w:tc>
        <w:tc>
          <w:tcPr>
            <w:tcW w:w="832" w:type="pct"/>
            <w:tcPrChange w:id="86" w:author="cmcc" w:date="2021-11-23T12:04:00Z">
              <w:tcPr>
                <w:tcW w:w="963" w:type="pct"/>
                <w:gridSpan w:val="2"/>
              </w:tcPr>
            </w:tcPrChange>
          </w:tcPr>
          <w:p w:rsidR="00640FDF" w:rsidRPr="0010547F" w:rsidRDefault="00640FDF" w:rsidP="008B751D">
            <w:pPr>
              <w:pStyle w:val="TAC"/>
            </w:pPr>
            <w:ins w:id="87" w:author="cmcc" w:date="2021-11-23T12:04:00Z">
              <w:r>
                <w:rPr>
                  <w:rFonts w:hint="eastAsia"/>
                  <w:lang w:eastAsia="zh-CN"/>
                </w:rPr>
                <w:t>FFS</w:t>
              </w:r>
            </w:ins>
            <w:del w:id="88" w:author="cmcc" w:date="2021-11-23T12:04:00Z">
              <w:r w:rsidRPr="0010547F" w:rsidDel="00690D4B">
                <w:delText>APP_2</w:delText>
              </w:r>
            </w:del>
          </w:p>
        </w:tc>
        <w:tc>
          <w:tcPr>
            <w:tcW w:w="1037" w:type="pct"/>
            <w:tcPrChange w:id="89" w:author="cmcc" w:date="2021-11-23T12:04:00Z">
              <w:tcPr>
                <w:tcW w:w="1037" w:type="pct"/>
              </w:tcPr>
            </w:tcPrChange>
          </w:tcPr>
          <w:p w:rsidR="00640FDF" w:rsidRPr="0010547F" w:rsidRDefault="00640FDF" w:rsidP="00AE2BBE">
            <w:pPr>
              <w:pStyle w:val="TAC"/>
              <w:rPr>
                <w:lang w:eastAsia="zh-CN"/>
              </w:rPr>
            </w:pPr>
            <w:ins w:id="90" w:author="cmcc" w:date="2021-11-23T12:04:00Z">
              <w:r>
                <w:rPr>
                  <w:rFonts w:hint="eastAsia"/>
                  <w:lang w:eastAsia="zh-CN"/>
                </w:rPr>
                <w:t>FFS</w:t>
              </w:r>
            </w:ins>
            <w:del w:id="91" w:author="cmcc" w:date="2021-11-23T12:04:00Z">
              <w:r w:rsidRPr="0010547F" w:rsidDel="00E55570">
                <w:delText>DNN_2</w:delText>
              </w:r>
            </w:del>
          </w:p>
        </w:tc>
        <w:tc>
          <w:tcPr>
            <w:tcW w:w="504" w:type="pct"/>
            <w:tcPrChange w:id="92" w:author="cmcc" w:date="2021-11-23T12:04:00Z">
              <w:tcPr>
                <w:tcW w:w="504" w:type="pct"/>
              </w:tcPr>
            </w:tcPrChange>
          </w:tcPr>
          <w:p w:rsidR="00640FDF" w:rsidRPr="0010547F" w:rsidRDefault="00640FDF" w:rsidP="008B751D">
            <w:pPr>
              <w:pStyle w:val="TAC"/>
            </w:pPr>
            <w:ins w:id="93" w:author="cmcc" w:date="2021-11-23T12:04:00Z">
              <w:r>
                <w:rPr>
                  <w:rFonts w:hint="eastAsia"/>
                  <w:lang w:eastAsia="zh-CN"/>
                </w:rPr>
                <w:t>FFS</w:t>
              </w:r>
            </w:ins>
            <w:del w:id="94" w:author="cmcc" w:date="2021-11-23T12:04:00Z">
              <w:r w:rsidRPr="0010547F" w:rsidDel="00E55570">
                <w:delText>FQDN_2</w:delText>
              </w:r>
            </w:del>
          </w:p>
        </w:tc>
        <w:tc>
          <w:tcPr>
            <w:tcW w:w="575" w:type="pct"/>
            <w:tcPrChange w:id="95" w:author="cmcc" w:date="2021-11-23T12:04:00Z">
              <w:tcPr>
                <w:tcW w:w="575" w:type="pct"/>
              </w:tcPr>
            </w:tcPrChange>
          </w:tcPr>
          <w:p w:rsidR="00640FDF" w:rsidRPr="0010547F" w:rsidRDefault="00640FDF" w:rsidP="008B751D">
            <w:pPr>
              <w:pStyle w:val="TAC"/>
              <w:rPr>
                <w:lang w:eastAsia="zh-CN"/>
              </w:rPr>
            </w:pPr>
            <w:ins w:id="96" w:author="cmcc" w:date="2021-11-23T12:04:00Z">
              <w:r>
                <w:rPr>
                  <w:rFonts w:hint="eastAsia"/>
                  <w:lang w:eastAsia="zh-CN"/>
                </w:rPr>
                <w:t>FFS</w:t>
              </w:r>
            </w:ins>
            <w:del w:id="97" w:author="cmcc" w:date="2021-11-23T12:04:00Z">
              <w:r w:rsidRPr="0010547F" w:rsidDel="00E55570">
                <w:rPr>
                  <w:lang w:eastAsia="zh-CN"/>
                </w:rPr>
                <w:delText>…..</w:delText>
              </w:r>
            </w:del>
          </w:p>
        </w:tc>
        <w:tc>
          <w:tcPr>
            <w:tcW w:w="642" w:type="pct"/>
            <w:tcPrChange w:id="98" w:author="cmcc" w:date="2021-11-23T12:04:00Z">
              <w:tcPr>
                <w:tcW w:w="642" w:type="pct"/>
              </w:tcPr>
            </w:tcPrChange>
          </w:tcPr>
          <w:p w:rsidR="00640FDF" w:rsidRPr="0010547F" w:rsidRDefault="00640FDF" w:rsidP="008B751D">
            <w:pPr>
              <w:pStyle w:val="TAC"/>
            </w:pPr>
            <w:r w:rsidRPr="0010547F">
              <w:t>‘00000001</w:t>
            </w:r>
            <w:r>
              <w:t>'</w:t>
            </w:r>
            <w:r w:rsidRPr="0010547F">
              <w:t>B</w:t>
            </w:r>
          </w:p>
        </w:tc>
        <w:tc>
          <w:tcPr>
            <w:tcW w:w="707" w:type="pct"/>
            <w:tcPrChange w:id="99" w:author="cmcc" w:date="2021-11-23T12:04:00Z">
              <w:tcPr>
                <w:tcW w:w="707" w:type="pct"/>
              </w:tcPr>
            </w:tcPrChange>
          </w:tcPr>
          <w:p w:rsidR="00640FDF" w:rsidRPr="0010547F" w:rsidRDefault="00640FDF" w:rsidP="008B751D">
            <w:pPr>
              <w:pStyle w:val="TAC"/>
              <w:rPr>
                <w:lang w:eastAsia="zh-CN"/>
              </w:rPr>
            </w:pPr>
            <w:r w:rsidRPr="0010547F">
              <w:t>0x000002</w:t>
            </w:r>
            <w:del w:id="100" w:author="cmcc" w:date="2021-11-23T12:04:00Z">
              <w:r w:rsidRPr="0010547F" w:rsidDel="00640FDF">
                <w:delText>(TBD)</w:delText>
              </w:r>
            </w:del>
          </w:p>
        </w:tc>
      </w:tr>
    </w:tbl>
    <w:p w:rsidR="00920537" w:rsidRPr="0010547F" w:rsidRDefault="00920537" w:rsidP="00920537">
      <w:pPr>
        <w:rPr>
          <w:lang w:eastAsia="zh-CN"/>
        </w:rPr>
      </w:pPr>
    </w:p>
    <w:p w:rsidR="00920537" w:rsidRPr="00057631" w:rsidRDefault="00920537" w:rsidP="00920537">
      <w:pPr>
        <w:pStyle w:val="3"/>
        <w:rPr>
          <w:szCs w:val="28"/>
          <w:lang w:eastAsia="zh-CN"/>
        </w:rPr>
      </w:pPr>
      <w:bookmarkStart w:id="101" w:name="_Toc70258660"/>
      <w:bookmarkStart w:id="102" w:name="_Toc81229558"/>
      <w:r w:rsidRPr="00057631">
        <w:rPr>
          <w:szCs w:val="28"/>
        </w:rPr>
        <w:t>5.</w:t>
      </w:r>
      <w:r w:rsidRPr="00057631">
        <w:rPr>
          <w:rFonts w:hint="eastAsia"/>
          <w:szCs w:val="28"/>
          <w:lang w:eastAsia="zh-CN"/>
        </w:rPr>
        <w:t>2</w:t>
      </w:r>
      <w:r w:rsidRPr="00057631">
        <w:rPr>
          <w:szCs w:val="28"/>
        </w:rPr>
        <w:t>.4</w:t>
      </w:r>
      <w:r w:rsidRPr="00057631">
        <w:rPr>
          <w:szCs w:val="28"/>
        </w:rPr>
        <w:tab/>
      </w:r>
      <w:r w:rsidRPr="00057631">
        <w:rPr>
          <w:rFonts w:hint="eastAsia"/>
          <w:szCs w:val="28"/>
          <w:lang w:eastAsia="zh-CN"/>
        </w:rPr>
        <w:t>M</w:t>
      </w:r>
      <w:r w:rsidRPr="00057631">
        <w:rPr>
          <w:szCs w:val="28"/>
        </w:rPr>
        <w:t xml:space="preserve">essage and </w:t>
      </w:r>
      <w:r w:rsidRPr="00057631">
        <w:rPr>
          <w:rFonts w:hint="eastAsia"/>
          <w:szCs w:val="28"/>
          <w:lang w:eastAsia="zh-CN"/>
        </w:rPr>
        <w:t>I</w:t>
      </w:r>
      <w:r w:rsidRPr="00057631">
        <w:rPr>
          <w:szCs w:val="28"/>
        </w:rPr>
        <w:t xml:space="preserve">nformation </w:t>
      </w:r>
      <w:r w:rsidRPr="00057631">
        <w:rPr>
          <w:rFonts w:hint="eastAsia"/>
          <w:szCs w:val="28"/>
          <w:lang w:eastAsia="zh-CN"/>
        </w:rPr>
        <w:t>E</w:t>
      </w:r>
      <w:r w:rsidRPr="00057631">
        <w:rPr>
          <w:szCs w:val="28"/>
        </w:rPr>
        <w:t xml:space="preserve">lements </w:t>
      </w:r>
      <w:r w:rsidRPr="00057631">
        <w:rPr>
          <w:rFonts w:hint="eastAsia"/>
          <w:szCs w:val="28"/>
          <w:lang w:eastAsia="zh-CN"/>
        </w:rPr>
        <w:t>C</w:t>
      </w:r>
      <w:r w:rsidRPr="00057631">
        <w:rPr>
          <w:szCs w:val="28"/>
        </w:rPr>
        <w:t>ontents</w:t>
      </w:r>
      <w:bookmarkEnd w:id="101"/>
      <w:bookmarkEnd w:id="102"/>
    </w:p>
    <w:p w:rsidR="00C40540" w:rsidRPr="00C40540" w:rsidRDefault="00C40540" w:rsidP="00C40540">
      <w:pPr>
        <w:rPr>
          <w:lang w:eastAsia="zh-CN"/>
        </w:rPr>
      </w:pPr>
      <w:r w:rsidRPr="00BD1630">
        <w:t xml:space="preserve">The common </w:t>
      </w:r>
      <w:r>
        <w:rPr>
          <w:rFonts w:hint="eastAsia"/>
          <w:lang w:eastAsia="zh-CN"/>
        </w:rPr>
        <w:t xml:space="preserve">message and information elements contents </w:t>
      </w:r>
      <w:r w:rsidRPr="00BD1630">
        <w:t>are defined in TS 38.5</w:t>
      </w:r>
      <w:r>
        <w:rPr>
          <w:rFonts w:hint="eastAsia"/>
          <w:lang w:eastAsia="zh-CN"/>
        </w:rPr>
        <w:t>08</w:t>
      </w:r>
      <w:r>
        <w:t>-</w:t>
      </w:r>
      <w:r>
        <w:rPr>
          <w:rFonts w:hint="eastAsia"/>
          <w:lang w:eastAsia="zh-CN"/>
        </w:rPr>
        <w:t>1</w:t>
      </w:r>
      <w:r w:rsidRPr="00BD1630">
        <w:t xml:space="preserve"> [</w:t>
      </w:r>
      <w:r>
        <w:rPr>
          <w:rFonts w:hint="eastAsia"/>
          <w:lang w:eastAsia="zh-CN"/>
        </w:rPr>
        <w:t>6]</w:t>
      </w:r>
      <w:r>
        <w:t xml:space="preserve"> clause</w:t>
      </w:r>
      <w:r>
        <w:rPr>
          <w:rFonts w:hint="eastAsia"/>
          <w:lang w:eastAsia="zh-CN"/>
        </w:rPr>
        <w:t xml:space="preserve"> 4</w:t>
      </w:r>
      <w:r w:rsidRPr="00BD1630">
        <w:t>. In additio</w:t>
      </w:r>
      <w:r>
        <w:t>n, the following message</w:t>
      </w:r>
      <w:r>
        <w:rPr>
          <w:rFonts w:hint="eastAsia"/>
          <w:lang w:eastAsia="zh-CN"/>
        </w:rPr>
        <w:t xml:space="preserve"> and information elements contents</w:t>
      </w:r>
      <w:r w:rsidRPr="00BD1630">
        <w:t xml:space="preserve"> apply:</w:t>
      </w:r>
    </w:p>
    <w:p w:rsidR="00CA2526" w:rsidRPr="00695F49" w:rsidRDefault="00F70000" w:rsidP="00695F49">
      <w:pPr>
        <w:rPr>
          <w:rFonts w:ascii="Arial" w:hAnsi="Arial" w:cs="Arial"/>
          <w:i/>
          <w:sz w:val="22"/>
          <w:szCs w:val="22"/>
          <w:lang w:eastAsia="zh-CN"/>
        </w:rPr>
      </w:pPr>
      <w:r w:rsidRPr="00695F49">
        <w:rPr>
          <w:rFonts w:ascii="Arial" w:hAnsi="Arial" w:cs="Arial"/>
          <w:i/>
          <w:sz w:val="22"/>
          <w:szCs w:val="22"/>
        </w:rPr>
        <w:t>–</w:t>
      </w:r>
      <w:r w:rsidRPr="00695F49">
        <w:rPr>
          <w:rFonts w:ascii="Arial" w:hAnsi="Arial" w:cs="Arial"/>
          <w:i/>
          <w:sz w:val="22"/>
          <w:szCs w:val="22"/>
        </w:rPr>
        <w:tab/>
        <w:t>MANAGE UE POLICY COMMAND</w:t>
      </w:r>
    </w:p>
    <w:p w:rsidR="00CA2526" w:rsidRPr="00B4600B" w:rsidRDefault="00CA2526" w:rsidP="00CA2526">
      <w:pPr>
        <w:pStyle w:val="TH"/>
        <w:rPr>
          <w:iCs/>
        </w:rPr>
      </w:pPr>
      <w:r w:rsidRPr="00B4600B">
        <w:t xml:space="preserve">Table </w:t>
      </w:r>
      <w:r w:rsidR="00F70000" w:rsidRPr="003A103F">
        <w:rPr>
          <w:rFonts w:hint="eastAsia"/>
          <w:lang w:eastAsia="zh-CN"/>
        </w:rPr>
        <w:t>5.2.4</w:t>
      </w:r>
      <w:r w:rsidR="00F70000" w:rsidRPr="003A103F">
        <w:t>-1</w:t>
      </w:r>
      <w:r w:rsidRPr="00B4600B">
        <w:t xml:space="preserve">: </w:t>
      </w:r>
      <w:r w:rsidRPr="00B4600B">
        <w:rPr>
          <w:iCs/>
        </w:rPr>
        <w:t>MANAGE UE POLICY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CA2526" w:rsidRPr="00B4600B" w:rsidTr="001554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CA2526" w:rsidRPr="00B4600B" w:rsidRDefault="00CA2526" w:rsidP="00155495">
            <w:pPr>
              <w:pStyle w:val="TAL"/>
              <w:rPr>
                <w:lang w:eastAsia="zh-CN"/>
              </w:rPr>
            </w:pPr>
            <w:r w:rsidRPr="00B4600B">
              <w:t>Derivation Path: TS 24.501 Table D.5.1.1.1</w:t>
            </w:r>
          </w:p>
        </w:tc>
      </w:tr>
      <w:tr w:rsidR="00CA2526" w:rsidRPr="00B4600B" w:rsidTr="00155495">
        <w:tblPrEx>
          <w:tblCellMar>
            <w:left w:w="108" w:type="dxa"/>
            <w:right w:w="108" w:type="dxa"/>
          </w:tblCellMar>
        </w:tblPrEx>
        <w:tc>
          <w:tcPr>
            <w:tcW w:w="4535" w:type="dxa"/>
            <w:gridSpan w:val="2"/>
          </w:tcPr>
          <w:p w:rsidR="00CA2526" w:rsidRPr="00B4600B" w:rsidRDefault="00CA2526" w:rsidP="00155495">
            <w:pPr>
              <w:pStyle w:val="TAH"/>
            </w:pPr>
            <w:r w:rsidRPr="00B4600B">
              <w:t>Information Element</w:t>
            </w:r>
          </w:p>
        </w:tc>
        <w:tc>
          <w:tcPr>
            <w:tcW w:w="2267" w:type="dxa"/>
          </w:tcPr>
          <w:p w:rsidR="00CA2526" w:rsidRPr="00B4600B" w:rsidRDefault="00CA2526" w:rsidP="00155495">
            <w:pPr>
              <w:pStyle w:val="TAH"/>
            </w:pPr>
            <w:r w:rsidRPr="00B4600B">
              <w:t>Value/remark</w:t>
            </w:r>
          </w:p>
        </w:tc>
        <w:tc>
          <w:tcPr>
            <w:tcW w:w="1700" w:type="dxa"/>
          </w:tcPr>
          <w:p w:rsidR="00CA2526" w:rsidRPr="00B4600B" w:rsidRDefault="00CA2526" w:rsidP="00155495">
            <w:pPr>
              <w:pStyle w:val="TAH"/>
            </w:pPr>
            <w:r w:rsidRPr="00B4600B">
              <w:t>Comment</w:t>
            </w:r>
          </w:p>
        </w:tc>
        <w:tc>
          <w:tcPr>
            <w:tcW w:w="1245" w:type="dxa"/>
          </w:tcPr>
          <w:p w:rsidR="00CA2526" w:rsidRPr="00B4600B" w:rsidRDefault="00CA2526" w:rsidP="00155495">
            <w:pPr>
              <w:pStyle w:val="TAH"/>
            </w:pPr>
            <w:r w:rsidRPr="00B4600B">
              <w:t>Condition</w:t>
            </w:r>
          </w:p>
        </w:tc>
      </w:tr>
      <w:tr w:rsidR="00CA2526" w:rsidRPr="00B4600B" w:rsidTr="00155495">
        <w:tblPrEx>
          <w:tblCellMar>
            <w:left w:w="108" w:type="dxa"/>
            <w:right w:w="108" w:type="dxa"/>
          </w:tblCellMar>
        </w:tblPrEx>
        <w:tc>
          <w:tcPr>
            <w:tcW w:w="4535" w:type="dxa"/>
            <w:gridSpan w:val="2"/>
          </w:tcPr>
          <w:p w:rsidR="00CA2526" w:rsidRPr="00B4600B" w:rsidRDefault="00CA2526" w:rsidP="00155495">
            <w:pPr>
              <w:pStyle w:val="TAL"/>
            </w:pPr>
            <w:r w:rsidRPr="00B4600B">
              <w:rPr>
                <w:lang w:eastAsia="zh-CN"/>
              </w:rPr>
              <w:t>PTI</w:t>
            </w:r>
          </w:p>
        </w:tc>
        <w:tc>
          <w:tcPr>
            <w:tcW w:w="2267" w:type="dxa"/>
          </w:tcPr>
          <w:p w:rsidR="00CA2526" w:rsidRPr="00B4600B" w:rsidRDefault="00CA2526" w:rsidP="00155495">
            <w:pPr>
              <w:pStyle w:val="Default"/>
              <w:rPr>
                <w:sz w:val="18"/>
                <w:szCs w:val="18"/>
                <w:lang w:val="en-GB"/>
              </w:rPr>
            </w:pPr>
            <w:r w:rsidRPr="00B4600B">
              <w:rPr>
                <w:sz w:val="18"/>
                <w:szCs w:val="18"/>
                <w:lang w:val="en-GB"/>
              </w:rPr>
              <w:t>Any value from 1 to 254</w:t>
            </w:r>
          </w:p>
        </w:tc>
        <w:tc>
          <w:tcPr>
            <w:tcW w:w="1700" w:type="dxa"/>
          </w:tcPr>
          <w:p w:rsidR="00CA2526" w:rsidRPr="00B4600B" w:rsidRDefault="00CA2526" w:rsidP="00155495">
            <w:pPr>
              <w:pStyle w:val="TAL"/>
            </w:pPr>
          </w:p>
        </w:tc>
        <w:tc>
          <w:tcPr>
            <w:tcW w:w="1245" w:type="dxa"/>
          </w:tcPr>
          <w:p w:rsidR="00CA2526" w:rsidRPr="00B4600B" w:rsidRDefault="00CA2526" w:rsidP="00155495">
            <w:pPr>
              <w:pStyle w:val="TAL"/>
            </w:pPr>
          </w:p>
        </w:tc>
      </w:tr>
      <w:tr w:rsidR="00CA2526" w:rsidRPr="00B4600B" w:rsidTr="00155495">
        <w:tblPrEx>
          <w:tblCellMar>
            <w:left w:w="108" w:type="dxa"/>
            <w:right w:w="108" w:type="dxa"/>
          </w:tblCellMar>
        </w:tblPrEx>
        <w:tc>
          <w:tcPr>
            <w:tcW w:w="4535" w:type="dxa"/>
            <w:gridSpan w:val="2"/>
          </w:tcPr>
          <w:p w:rsidR="00CA2526" w:rsidRPr="00B4600B" w:rsidRDefault="00CA2526" w:rsidP="00155495">
            <w:pPr>
              <w:pStyle w:val="TAL"/>
            </w:pPr>
            <w:r w:rsidRPr="00B4600B">
              <w:t>MANAGE UE POLICY COMMAND message identity</w:t>
            </w:r>
          </w:p>
        </w:tc>
        <w:tc>
          <w:tcPr>
            <w:tcW w:w="2267" w:type="dxa"/>
          </w:tcPr>
          <w:p w:rsidR="00CA2526" w:rsidRPr="00B4600B" w:rsidRDefault="00CA2526" w:rsidP="00155495">
            <w:pPr>
              <w:pStyle w:val="TAL"/>
            </w:pPr>
            <w:r w:rsidRPr="00B4600B">
              <w:rPr>
                <w:rFonts w:eastAsia="MS PGothic"/>
              </w:rPr>
              <w:t>’0000 0001’B</w:t>
            </w:r>
          </w:p>
        </w:tc>
        <w:tc>
          <w:tcPr>
            <w:tcW w:w="1700" w:type="dxa"/>
          </w:tcPr>
          <w:p w:rsidR="00CA2526" w:rsidRPr="00B4600B" w:rsidRDefault="00CA2526" w:rsidP="00155495">
            <w:pPr>
              <w:pStyle w:val="TAL"/>
              <w:rPr>
                <w:rFonts w:eastAsia="MS PGothic"/>
              </w:rPr>
            </w:pPr>
          </w:p>
        </w:tc>
        <w:tc>
          <w:tcPr>
            <w:tcW w:w="1245" w:type="dxa"/>
          </w:tcPr>
          <w:p w:rsidR="00CA2526" w:rsidRPr="00B4600B" w:rsidRDefault="00CA2526" w:rsidP="00155495">
            <w:pPr>
              <w:pStyle w:val="TAL"/>
            </w:pPr>
          </w:p>
        </w:tc>
      </w:tr>
      <w:tr w:rsidR="00CA2526" w:rsidRPr="00B4600B" w:rsidTr="00CA2526">
        <w:tblPrEx>
          <w:tblCellMar>
            <w:left w:w="108" w:type="dxa"/>
            <w:right w:w="108" w:type="dxa"/>
          </w:tblCellMar>
        </w:tblPrEx>
        <w:tc>
          <w:tcPr>
            <w:tcW w:w="4535" w:type="dxa"/>
            <w:gridSpan w:val="2"/>
          </w:tcPr>
          <w:p w:rsidR="00CA2526" w:rsidRPr="00B4600B" w:rsidRDefault="00CA2526" w:rsidP="00155495">
            <w:pPr>
              <w:pStyle w:val="TAL"/>
            </w:pPr>
            <w:r w:rsidRPr="00B4600B">
              <w:t>UE policy section management list</w:t>
            </w:r>
          </w:p>
        </w:tc>
        <w:tc>
          <w:tcPr>
            <w:tcW w:w="2267" w:type="dxa"/>
          </w:tcPr>
          <w:p w:rsidR="00CA2526" w:rsidRPr="00CA2526" w:rsidRDefault="00F70000" w:rsidP="00155495">
            <w:pPr>
              <w:pStyle w:val="TAL"/>
              <w:rPr>
                <w:lang w:eastAsia="zh-CN"/>
              </w:rPr>
            </w:pPr>
            <w:r w:rsidRPr="009C3AB6">
              <w:t xml:space="preserve">See Table </w:t>
            </w:r>
            <w:r w:rsidRPr="003A103F">
              <w:rPr>
                <w:rFonts w:hint="eastAsia"/>
                <w:lang w:eastAsia="zh-CN"/>
              </w:rPr>
              <w:t>5.2.4</w:t>
            </w:r>
            <w:r w:rsidRPr="003A103F">
              <w:t>-</w:t>
            </w:r>
            <w:r>
              <w:rPr>
                <w:rFonts w:hint="eastAsia"/>
                <w:lang w:eastAsia="zh-CN"/>
              </w:rPr>
              <w:t>2</w:t>
            </w:r>
          </w:p>
        </w:tc>
        <w:tc>
          <w:tcPr>
            <w:tcW w:w="1700" w:type="dxa"/>
          </w:tcPr>
          <w:p w:rsidR="00CA2526" w:rsidRPr="00B4600B" w:rsidRDefault="00CA2526" w:rsidP="00155495">
            <w:pPr>
              <w:pStyle w:val="TAL"/>
            </w:pPr>
          </w:p>
        </w:tc>
        <w:tc>
          <w:tcPr>
            <w:tcW w:w="1245" w:type="dxa"/>
          </w:tcPr>
          <w:p w:rsidR="00CA2526" w:rsidRPr="00B4600B" w:rsidRDefault="00CA2526" w:rsidP="00155495">
            <w:pPr>
              <w:pStyle w:val="TAL"/>
            </w:pPr>
          </w:p>
        </w:tc>
      </w:tr>
    </w:tbl>
    <w:p w:rsidR="007168CB" w:rsidRDefault="007168CB" w:rsidP="00CA2526">
      <w:pPr>
        <w:rPr>
          <w:noProof/>
          <w:lang w:eastAsia="zh-CN"/>
        </w:rPr>
      </w:pPr>
    </w:p>
    <w:p w:rsidR="00830D9E" w:rsidRPr="00695F49" w:rsidRDefault="00830D9E" w:rsidP="00695F49">
      <w:pPr>
        <w:rPr>
          <w:rFonts w:ascii="Arial" w:hAnsi="Arial" w:cs="Arial"/>
          <w:i/>
          <w:sz w:val="22"/>
          <w:szCs w:val="22"/>
        </w:rPr>
      </w:pPr>
      <w:r w:rsidRPr="00695F49">
        <w:rPr>
          <w:rFonts w:ascii="Arial" w:hAnsi="Arial" w:cs="Arial"/>
          <w:i/>
          <w:sz w:val="22"/>
          <w:szCs w:val="22"/>
        </w:rPr>
        <w:t>–</w:t>
      </w:r>
      <w:r w:rsidRPr="00695F49">
        <w:rPr>
          <w:rFonts w:ascii="Arial" w:hAnsi="Arial" w:cs="Arial"/>
          <w:i/>
          <w:sz w:val="22"/>
          <w:szCs w:val="22"/>
        </w:rPr>
        <w:tab/>
        <w:t>UE policy section management list</w:t>
      </w:r>
    </w:p>
    <w:p w:rsidR="00830D9E" w:rsidRPr="00A704AE" w:rsidRDefault="00830D9E" w:rsidP="00830D9E">
      <w:pPr>
        <w:pStyle w:val="TH"/>
        <w:rPr>
          <w:iCs/>
        </w:rPr>
      </w:pPr>
      <w:r>
        <w:lastRenderedPageBreak/>
        <w:t xml:space="preserve">Table </w:t>
      </w:r>
      <w:r w:rsidR="00F70000" w:rsidRPr="003A103F">
        <w:rPr>
          <w:rFonts w:hint="eastAsia"/>
          <w:lang w:eastAsia="zh-CN"/>
        </w:rPr>
        <w:t>5.2.4</w:t>
      </w:r>
      <w:r w:rsidR="00F70000">
        <w:t>-</w:t>
      </w:r>
      <w:r w:rsidR="00F70000">
        <w:rPr>
          <w:rFonts w:hint="eastAsia"/>
          <w:lang w:eastAsia="zh-CN"/>
        </w:rPr>
        <w:t>2</w:t>
      </w:r>
      <w:r w:rsidRPr="00C67202">
        <w:t>:</w:t>
      </w:r>
      <w:r w:rsidRPr="00A704AE">
        <w:t xml:space="preserve"> </w:t>
      </w:r>
      <w:r w:rsidRPr="00A704AE">
        <w:rPr>
          <w:iCs/>
        </w:rPr>
        <w:t>UE policy section management list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830D9E" w:rsidRPr="00C67202" w:rsidTr="001554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830D9E" w:rsidRPr="00C67202" w:rsidRDefault="00830D9E" w:rsidP="00155495">
            <w:pPr>
              <w:pStyle w:val="TAL"/>
            </w:pPr>
            <w:r w:rsidRPr="00C67202">
              <w:t xml:space="preserve">Derivation Path: </w:t>
            </w:r>
            <w:r>
              <w:t xml:space="preserve">TS </w:t>
            </w:r>
            <w:r w:rsidRPr="00C67202">
              <w:t xml:space="preserve">24.501 </w:t>
            </w:r>
            <w:r>
              <w:t>Figure</w:t>
            </w:r>
            <w:r w:rsidRPr="00C67202">
              <w:t xml:space="preserve"> </w:t>
            </w:r>
            <w:r>
              <w:rPr>
                <w:rFonts w:hint="eastAsia"/>
                <w:lang w:eastAsia="zh-CN"/>
              </w:rPr>
              <w:t>D</w:t>
            </w:r>
            <w:r w:rsidRPr="00C67202">
              <w:t>.</w:t>
            </w:r>
            <w:r>
              <w:t>6</w:t>
            </w:r>
            <w:r w:rsidRPr="00C67202">
              <w:t>.</w:t>
            </w:r>
            <w:r>
              <w:t>2.1</w:t>
            </w:r>
          </w:p>
        </w:tc>
      </w:tr>
      <w:tr w:rsidR="00830D9E" w:rsidRPr="00C67202" w:rsidTr="00155495">
        <w:tblPrEx>
          <w:tblCellMar>
            <w:left w:w="108" w:type="dxa"/>
            <w:right w:w="108" w:type="dxa"/>
          </w:tblCellMar>
        </w:tblPrEx>
        <w:tc>
          <w:tcPr>
            <w:tcW w:w="4535" w:type="dxa"/>
            <w:gridSpan w:val="2"/>
          </w:tcPr>
          <w:p w:rsidR="00830D9E" w:rsidRPr="00C67202" w:rsidRDefault="00830D9E" w:rsidP="00155495">
            <w:pPr>
              <w:pStyle w:val="TAH"/>
            </w:pPr>
            <w:r w:rsidRPr="00C67202">
              <w:t>Information Element</w:t>
            </w:r>
          </w:p>
        </w:tc>
        <w:tc>
          <w:tcPr>
            <w:tcW w:w="2267" w:type="dxa"/>
          </w:tcPr>
          <w:p w:rsidR="00830D9E" w:rsidRPr="00C67202" w:rsidRDefault="00830D9E" w:rsidP="00155495">
            <w:pPr>
              <w:pStyle w:val="TAH"/>
            </w:pPr>
            <w:r w:rsidRPr="00C67202">
              <w:t>Value/remark</w:t>
            </w:r>
          </w:p>
        </w:tc>
        <w:tc>
          <w:tcPr>
            <w:tcW w:w="1700" w:type="dxa"/>
          </w:tcPr>
          <w:p w:rsidR="00830D9E" w:rsidRPr="00C67202" w:rsidRDefault="00830D9E" w:rsidP="00155495">
            <w:pPr>
              <w:pStyle w:val="TAH"/>
            </w:pPr>
            <w:r w:rsidRPr="00C67202">
              <w:t>Comment</w:t>
            </w:r>
          </w:p>
        </w:tc>
        <w:tc>
          <w:tcPr>
            <w:tcW w:w="1245" w:type="dxa"/>
          </w:tcPr>
          <w:p w:rsidR="00830D9E" w:rsidRPr="00C67202" w:rsidRDefault="00830D9E" w:rsidP="00155495">
            <w:pPr>
              <w:pStyle w:val="TAH"/>
            </w:pPr>
            <w:r w:rsidRPr="00C67202">
              <w:t>Condition</w:t>
            </w:r>
          </w:p>
        </w:tc>
      </w:tr>
      <w:tr w:rsidR="00830D9E" w:rsidRPr="00C67202" w:rsidTr="00155495">
        <w:tblPrEx>
          <w:tblCellMar>
            <w:left w:w="108" w:type="dxa"/>
            <w:right w:w="108" w:type="dxa"/>
          </w:tblCellMar>
        </w:tblPrEx>
        <w:tc>
          <w:tcPr>
            <w:tcW w:w="4535" w:type="dxa"/>
            <w:gridSpan w:val="2"/>
          </w:tcPr>
          <w:p w:rsidR="00830D9E" w:rsidRPr="00C67202" w:rsidRDefault="00830D9E" w:rsidP="00155495">
            <w:pPr>
              <w:pStyle w:val="TAL"/>
            </w:pPr>
            <w:r w:rsidRPr="00AC1832">
              <w:rPr>
                <w:lang w:eastAsia="zh-CN"/>
              </w:rPr>
              <w:t>UE policy section management list IEI</w:t>
            </w:r>
          </w:p>
        </w:tc>
        <w:tc>
          <w:tcPr>
            <w:tcW w:w="2267" w:type="dxa"/>
          </w:tcPr>
          <w:p w:rsidR="00830D9E" w:rsidRPr="0040270C" w:rsidRDefault="00830D9E" w:rsidP="00155495">
            <w:pPr>
              <w:pStyle w:val="Default"/>
              <w:rPr>
                <w:rFonts w:eastAsiaTheme="minorEastAsia"/>
                <w:sz w:val="18"/>
                <w:szCs w:val="18"/>
                <w:lang w:eastAsia="zh-CN"/>
              </w:rPr>
            </w:pPr>
          </w:p>
        </w:tc>
        <w:tc>
          <w:tcPr>
            <w:tcW w:w="1700" w:type="dxa"/>
          </w:tcPr>
          <w:p w:rsidR="00830D9E" w:rsidRPr="00C67202" w:rsidRDefault="00830D9E" w:rsidP="00155495">
            <w:pPr>
              <w:pStyle w:val="TAL"/>
            </w:pPr>
          </w:p>
        </w:tc>
        <w:tc>
          <w:tcPr>
            <w:tcW w:w="1245" w:type="dxa"/>
          </w:tcPr>
          <w:p w:rsidR="00830D9E" w:rsidRPr="00C67202" w:rsidRDefault="00830D9E" w:rsidP="00155495">
            <w:pPr>
              <w:pStyle w:val="TAL"/>
            </w:pPr>
          </w:p>
        </w:tc>
      </w:tr>
      <w:tr w:rsidR="00830D9E" w:rsidRPr="00C67202" w:rsidTr="00155495">
        <w:tblPrEx>
          <w:tblCellMar>
            <w:left w:w="108" w:type="dxa"/>
            <w:right w:w="108" w:type="dxa"/>
          </w:tblCellMar>
        </w:tblPrEx>
        <w:tc>
          <w:tcPr>
            <w:tcW w:w="4535" w:type="dxa"/>
            <w:gridSpan w:val="2"/>
          </w:tcPr>
          <w:p w:rsidR="00830D9E" w:rsidRPr="00C67202" w:rsidRDefault="00830D9E" w:rsidP="00155495">
            <w:pPr>
              <w:pStyle w:val="TAL"/>
            </w:pPr>
            <w:r w:rsidRPr="00AC1832">
              <w:t>Length of UE policy section management list contents</w:t>
            </w:r>
          </w:p>
        </w:tc>
        <w:tc>
          <w:tcPr>
            <w:tcW w:w="2267" w:type="dxa"/>
          </w:tcPr>
          <w:p w:rsidR="00830D9E" w:rsidRPr="00C67202" w:rsidRDefault="00830D9E" w:rsidP="00155495">
            <w:pPr>
              <w:pStyle w:val="TAL"/>
            </w:pPr>
            <w:r w:rsidRPr="002E2A7E">
              <w:t>Set to the actual length of '</w:t>
            </w:r>
            <w:r w:rsidRPr="00AC1832">
              <w:t>UE policy section management list contents</w:t>
            </w:r>
            <w:r w:rsidRPr="002E2A7E">
              <w:t>' in bytes</w:t>
            </w:r>
          </w:p>
        </w:tc>
        <w:tc>
          <w:tcPr>
            <w:tcW w:w="1700" w:type="dxa"/>
          </w:tcPr>
          <w:p w:rsidR="00830D9E" w:rsidRPr="00C67202" w:rsidRDefault="00830D9E" w:rsidP="00155495">
            <w:pPr>
              <w:pStyle w:val="TAL"/>
              <w:rPr>
                <w:rFonts w:eastAsia="MS PGothic"/>
              </w:rPr>
            </w:pPr>
          </w:p>
        </w:tc>
        <w:tc>
          <w:tcPr>
            <w:tcW w:w="1245" w:type="dxa"/>
          </w:tcPr>
          <w:p w:rsidR="00830D9E" w:rsidRPr="00C67202" w:rsidRDefault="00830D9E" w:rsidP="00155495">
            <w:pPr>
              <w:pStyle w:val="TAL"/>
            </w:pPr>
          </w:p>
        </w:tc>
      </w:tr>
      <w:tr w:rsidR="00830D9E" w:rsidRPr="00C67202" w:rsidTr="00155495">
        <w:tblPrEx>
          <w:tblCellMar>
            <w:left w:w="108" w:type="dxa"/>
            <w:right w:w="108" w:type="dxa"/>
          </w:tblCellMar>
        </w:tblPrEx>
        <w:tc>
          <w:tcPr>
            <w:tcW w:w="4535" w:type="dxa"/>
            <w:gridSpan w:val="2"/>
          </w:tcPr>
          <w:p w:rsidR="00830D9E" w:rsidRPr="00A707C6" w:rsidRDefault="00830D9E" w:rsidP="00155495">
            <w:pPr>
              <w:pStyle w:val="TAL"/>
              <w:rPr>
                <w:szCs w:val="18"/>
              </w:rPr>
            </w:pPr>
            <w:r w:rsidRPr="00AC1832">
              <w:t>UE policy section management list contents</w:t>
            </w:r>
          </w:p>
        </w:tc>
        <w:tc>
          <w:tcPr>
            <w:tcW w:w="2267" w:type="dxa"/>
          </w:tcPr>
          <w:p w:rsidR="00830D9E" w:rsidRPr="00C67202" w:rsidRDefault="00830D9E" w:rsidP="00155495">
            <w:pPr>
              <w:pStyle w:val="TAL"/>
              <w:rPr>
                <w:lang w:eastAsia="zh-CN"/>
              </w:rPr>
            </w:pPr>
          </w:p>
        </w:tc>
        <w:tc>
          <w:tcPr>
            <w:tcW w:w="1700" w:type="dxa"/>
          </w:tcPr>
          <w:p w:rsidR="00830D9E" w:rsidRPr="00C67202" w:rsidRDefault="00830D9E" w:rsidP="00155495">
            <w:pPr>
              <w:pStyle w:val="TAL"/>
            </w:pPr>
          </w:p>
        </w:tc>
        <w:tc>
          <w:tcPr>
            <w:tcW w:w="1245" w:type="dxa"/>
          </w:tcPr>
          <w:p w:rsidR="00830D9E" w:rsidRPr="00C67202" w:rsidRDefault="00830D9E" w:rsidP="00155495">
            <w:pPr>
              <w:pStyle w:val="TAL"/>
            </w:pPr>
          </w:p>
        </w:tc>
      </w:tr>
      <w:tr w:rsidR="00830D9E" w:rsidRPr="00C67202" w:rsidTr="00155495">
        <w:tblPrEx>
          <w:tblCellMar>
            <w:left w:w="108" w:type="dxa"/>
            <w:right w:w="108" w:type="dxa"/>
          </w:tblCellMar>
        </w:tblPrEx>
        <w:tc>
          <w:tcPr>
            <w:tcW w:w="4535" w:type="dxa"/>
            <w:gridSpan w:val="2"/>
          </w:tcPr>
          <w:p w:rsidR="00830D9E" w:rsidRPr="00AC1832" w:rsidRDefault="00830D9E" w:rsidP="00155495">
            <w:pPr>
              <w:pStyle w:val="TAL"/>
              <w:rPr>
                <w:lang w:eastAsia="zh-CN"/>
              </w:rPr>
            </w:pPr>
            <w:r>
              <w:rPr>
                <w:rFonts w:hint="eastAsia"/>
                <w:lang w:eastAsia="zh-CN"/>
              </w:rPr>
              <w:t xml:space="preserve">  </w:t>
            </w:r>
            <w:r w:rsidR="00FF48DD">
              <w:rPr>
                <w:rFonts w:hint="eastAsia"/>
                <w:lang w:eastAsia="zh-CN"/>
              </w:rPr>
              <w:t xml:space="preserve"> </w:t>
            </w:r>
            <w:r w:rsidRPr="00F63348">
              <w:rPr>
                <w:lang w:eastAsia="zh-CN"/>
              </w:rPr>
              <w:t>UE policy s</w:t>
            </w:r>
            <w:r>
              <w:rPr>
                <w:lang w:eastAsia="zh-CN"/>
              </w:rPr>
              <w:t xml:space="preserve">ection management </w:t>
            </w:r>
            <w:proofErr w:type="spellStart"/>
            <w:r>
              <w:rPr>
                <w:lang w:eastAsia="zh-CN"/>
              </w:rPr>
              <w:t>sublist</w:t>
            </w:r>
            <w:proofErr w:type="spellEnd"/>
            <w:r>
              <w:rPr>
                <w:lang w:eastAsia="zh-CN"/>
              </w:rPr>
              <w:t xml:space="preserve"> (PLMN-</w:t>
            </w:r>
            <w:r w:rsidRPr="00F63348">
              <w:rPr>
                <w:lang w:eastAsia="zh-CN"/>
              </w:rPr>
              <w:t>1)</w:t>
            </w:r>
          </w:p>
        </w:tc>
        <w:tc>
          <w:tcPr>
            <w:tcW w:w="2267" w:type="dxa"/>
          </w:tcPr>
          <w:p w:rsidR="00830D9E" w:rsidRDefault="00830D9E" w:rsidP="00155495">
            <w:pPr>
              <w:pStyle w:val="TAL"/>
            </w:pPr>
          </w:p>
        </w:tc>
        <w:tc>
          <w:tcPr>
            <w:tcW w:w="1700" w:type="dxa"/>
          </w:tcPr>
          <w:p w:rsidR="00830D9E" w:rsidRPr="00C67202" w:rsidRDefault="00830D9E" w:rsidP="00155495">
            <w:pPr>
              <w:pStyle w:val="TAL"/>
            </w:pPr>
          </w:p>
        </w:tc>
        <w:tc>
          <w:tcPr>
            <w:tcW w:w="1245" w:type="dxa"/>
          </w:tcPr>
          <w:p w:rsidR="00830D9E" w:rsidRPr="00C67202" w:rsidRDefault="00830D9E" w:rsidP="00155495">
            <w:pPr>
              <w:pStyle w:val="TAL"/>
            </w:pPr>
          </w:p>
        </w:tc>
      </w:tr>
      <w:tr w:rsidR="00830D9E" w:rsidRPr="00C67202" w:rsidTr="00155495">
        <w:tblPrEx>
          <w:tblCellMar>
            <w:left w:w="108" w:type="dxa"/>
            <w:right w:w="108" w:type="dxa"/>
          </w:tblCellMar>
        </w:tblPrEx>
        <w:tc>
          <w:tcPr>
            <w:tcW w:w="4535" w:type="dxa"/>
            <w:gridSpan w:val="2"/>
          </w:tcPr>
          <w:p w:rsidR="00830D9E" w:rsidRDefault="00FF48DD" w:rsidP="00FF48DD">
            <w:pPr>
              <w:pStyle w:val="TAL"/>
              <w:rPr>
                <w:lang w:eastAsia="zh-CN"/>
              </w:rPr>
            </w:pPr>
            <w:r>
              <w:rPr>
                <w:rFonts w:hint="eastAsia"/>
                <w:lang w:eastAsia="zh-CN"/>
              </w:rPr>
              <w:t xml:space="preserve">      </w:t>
            </w:r>
            <w:r w:rsidR="00830D9E" w:rsidRPr="00F63348">
              <w:rPr>
                <w:lang w:eastAsia="zh-CN"/>
              </w:rPr>
              <w:t xml:space="preserve">Length of UE policy section management </w:t>
            </w:r>
            <w:proofErr w:type="spellStart"/>
            <w:r w:rsidR="00830D9E" w:rsidRPr="00F63348">
              <w:rPr>
                <w:lang w:eastAsia="zh-CN"/>
              </w:rPr>
              <w:t>sublist</w:t>
            </w:r>
            <w:proofErr w:type="spellEnd"/>
          </w:p>
        </w:tc>
        <w:tc>
          <w:tcPr>
            <w:tcW w:w="2267" w:type="dxa"/>
          </w:tcPr>
          <w:p w:rsidR="00830D9E" w:rsidRDefault="00830D9E" w:rsidP="00155495">
            <w:pPr>
              <w:pStyle w:val="TAL"/>
            </w:pPr>
            <w:r w:rsidRPr="009C3AB6">
              <w:rPr>
                <w:szCs w:val="18"/>
              </w:rPr>
              <w:t xml:space="preserve">Set to the actual length of 'UE policy section management </w:t>
            </w:r>
            <w:proofErr w:type="spellStart"/>
            <w:r w:rsidRPr="009C3AB6">
              <w:rPr>
                <w:szCs w:val="18"/>
              </w:rPr>
              <w:t>sublist</w:t>
            </w:r>
            <w:proofErr w:type="spellEnd"/>
            <w:r w:rsidRPr="009C3AB6">
              <w:rPr>
                <w:szCs w:val="18"/>
              </w:rPr>
              <w:t>' in bytes</w:t>
            </w:r>
          </w:p>
        </w:tc>
        <w:tc>
          <w:tcPr>
            <w:tcW w:w="1700" w:type="dxa"/>
          </w:tcPr>
          <w:p w:rsidR="00830D9E" w:rsidRPr="00C67202" w:rsidRDefault="00830D9E" w:rsidP="00155495">
            <w:pPr>
              <w:pStyle w:val="TAL"/>
            </w:pPr>
          </w:p>
        </w:tc>
        <w:tc>
          <w:tcPr>
            <w:tcW w:w="1245" w:type="dxa"/>
          </w:tcPr>
          <w:p w:rsidR="00830D9E" w:rsidRPr="00C67202" w:rsidRDefault="00830D9E" w:rsidP="00155495">
            <w:pPr>
              <w:pStyle w:val="TAL"/>
            </w:pPr>
          </w:p>
        </w:tc>
      </w:tr>
      <w:tr w:rsidR="00830D9E" w:rsidRPr="00C67202" w:rsidTr="00155495">
        <w:tblPrEx>
          <w:tblCellMar>
            <w:left w:w="108" w:type="dxa"/>
            <w:right w:w="108" w:type="dxa"/>
          </w:tblCellMar>
        </w:tblPrEx>
        <w:tc>
          <w:tcPr>
            <w:tcW w:w="4535" w:type="dxa"/>
            <w:gridSpan w:val="2"/>
          </w:tcPr>
          <w:p w:rsidR="00830D9E" w:rsidRDefault="00FF48DD" w:rsidP="00FF48DD">
            <w:pPr>
              <w:pStyle w:val="TAL"/>
              <w:rPr>
                <w:lang w:eastAsia="zh-CN"/>
              </w:rPr>
            </w:pPr>
            <w:r>
              <w:rPr>
                <w:rFonts w:hint="eastAsia"/>
                <w:lang w:eastAsia="zh-CN"/>
              </w:rPr>
              <w:t xml:space="preserve">      </w:t>
            </w:r>
            <w:r w:rsidR="00830D9E">
              <w:t>PLMN ID</w:t>
            </w:r>
          </w:p>
        </w:tc>
        <w:tc>
          <w:tcPr>
            <w:tcW w:w="2267" w:type="dxa"/>
          </w:tcPr>
          <w:p w:rsidR="00830D9E" w:rsidRDefault="00830D9E" w:rsidP="00155495">
            <w:pPr>
              <w:pStyle w:val="TAL"/>
            </w:pPr>
            <w:r>
              <w:rPr>
                <w:rFonts w:eastAsia="MS PGothic"/>
              </w:rPr>
              <w:t>Set to the PLMN value used in the test case</w:t>
            </w:r>
          </w:p>
        </w:tc>
        <w:tc>
          <w:tcPr>
            <w:tcW w:w="1700" w:type="dxa"/>
          </w:tcPr>
          <w:p w:rsidR="00830D9E" w:rsidRPr="00C67202" w:rsidRDefault="00830D9E" w:rsidP="00155495">
            <w:pPr>
              <w:pStyle w:val="TAL"/>
            </w:pPr>
          </w:p>
        </w:tc>
        <w:tc>
          <w:tcPr>
            <w:tcW w:w="1245" w:type="dxa"/>
          </w:tcPr>
          <w:p w:rsidR="00830D9E" w:rsidRPr="00C67202" w:rsidRDefault="00830D9E" w:rsidP="00155495">
            <w:pPr>
              <w:pStyle w:val="TAL"/>
            </w:pPr>
          </w:p>
        </w:tc>
      </w:tr>
      <w:tr w:rsidR="00830D9E" w:rsidRPr="00C67202" w:rsidTr="00155495">
        <w:tblPrEx>
          <w:tblCellMar>
            <w:left w:w="108" w:type="dxa"/>
            <w:right w:w="108" w:type="dxa"/>
          </w:tblCellMar>
        </w:tblPrEx>
        <w:tc>
          <w:tcPr>
            <w:tcW w:w="4535" w:type="dxa"/>
            <w:gridSpan w:val="2"/>
          </w:tcPr>
          <w:p w:rsidR="00830D9E" w:rsidRDefault="00FF48DD" w:rsidP="00FF48DD">
            <w:pPr>
              <w:pStyle w:val="TAL"/>
              <w:rPr>
                <w:lang w:eastAsia="zh-CN"/>
              </w:rPr>
            </w:pPr>
            <w:r>
              <w:rPr>
                <w:rFonts w:hint="eastAsia"/>
                <w:lang w:eastAsia="zh-CN"/>
              </w:rPr>
              <w:t xml:space="preserve">      </w:t>
            </w:r>
            <w:r w:rsidR="00830D9E" w:rsidRPr="00F63348">
              <w:t xml:space="preserve">UE policy section management </w:t>
            </w:r>
            <w:proofErr w:type="spellStart"/>
            <w:r w:rsidR="00830D9E" w:rsidRPr="00F63348">
              <w:t>sublist</w:t>
            </w:r>
            <w:proofErr w:type="spellEnd"/>
            <w:r w:rsidR="00830D9E" w:rsidRPr="00F63348">
              <w:t xml:space="preserve"> contents</w:t>
            </w:r>
          </w:p>
        </w:tc>
        <w:tc>
          <w:tcPr>
            <w:tcW w:w="2267" w:type="dxa"/>
          </w:tcPr>
          <w:p w:rsidR="00830D9E" w:rsidRDefault="00830D9E" w:rsidP="00155495">
            <w:pPr>
              <w:pStyle w:val="TAL"/>
              <w:rPr>
                <w:lang w:eastAsia="zh-CN"/>
              </w:rPr>
            </w:pPr>
          </w:p>
        </w:tc>
        <w:tc>
          <w:tcPr>
            <w:tcW w:w="1700" w:type="dxa"/>
          </w:tcPr>
          <w:p w:rsidR="00830D9E" w:rsidRPr="00C67202" w:rsidRDefault="00830D9E" w:rsidP="00155495">
            <w:pPr>
              <w:pStyle w:val="TAL"/>
            </w:pPr>
          </w:p>
        </w:tc>
        <w:tc>
          <w:tcPr>
            <w:tcW w:w="1245" w:type="dxa"/>
          </w:tcPr>
          <w:p w:rsidR="00830D9E" w:rsidRPr="00C67202" w:rsidRDefault="00830D9E" w:rsidP="00155495">
            <w:pPr>
              <w:pStyle w:val="TAL"/>
            </w:pPr>
          </w:p>
        </w:tc>
      </w:tr>
      <w:tr w:rsidR="00830D9E" w:rsidRPr="00C67202" w:rsidTr="00155495">
        <w:tblPrEx>
          <w:tblCellMar>
            <w:left w:w="108" w:type="dxa"/>
            <w:right w:w="108" w:type="dxa"/>
          </w:tblCellMar>
        </w:tblPrEx>
        <w:tc>
          <w:tcPr>
            <w:tcW w:w="4535" w:type="dxa"/>
            <w:gridSpan w:val="2"/>
          </w:tcPr>
          <w:p w:rsidR="00830D9E" w:rsidRDefault="00830D9E" w:rsidP="00155495">
            <w:pPr>
              <w:pStyle w:val="TAL"/>
              <w:rPr>
                <w:lang w:eastAsia="zh-CN"/>
              </w:rPr>
            </w:pPr>
            <w:r>
              <w:rPr>
                <w:rFonts w:hint="eastAsia"/>
                <w:lang w:eastAsia="zh-CN"/>
              </w:rPr>
              <w:t xml:space="preserve">    </w:t>
            </w:r>
            <w:r w:rsidR="00FF48DD">
              <w:rPr>
                <w:rFonts w:hint="eastAsia"/>
                <w:lang w:eastAsia="zh-CN"/>
              </w:rPr>
              <w:t xml:space="preserve">     </w:t>
            </w:r>
            <w:r w:rsidRPr="00F63348">
              <w:rPr>
                <w:lang w:eastAsia="zh-CN"/>
              </w:rPr>
              <w:t>Instruction contents length</w:t>
            </w:r>
          </w:p>
        </w:tc>
        <w:tc>
          <w:tcPr>
            <w:tcW w:w="2267" w:type="dxa"/>
          </w:tcPr>
          <w:p w:rsidR="00830D9E" w:rsidRDefault="00830D9E" w:rsidP="00155495">
            <w:pPr>
              <w:pStyle w:val="TAL"/>
            </w:pPr>
            <w:r w:rsidRPr="009C3AB6">
              <w:rPr>
                <w:szCs w:val="18"/>
              </w:rPr>
              <w:t>Set to the actual length of '</w:t>
            </w:r>
            <w:r w:rsidRPr="0000009E">
              <w:rPr>
                <w:szCs w:val="18"/>
              </w:rPr>
              <w:t>Instruction contents</w:t>
            </w:r>
            <w:r w:rsidRPr="009C3AB6">
              <w:rPr>
                <w:szCs w:val="18"/>
              </w:rPr>
              <w:t>' in bytes</w:t>
            </w:r>
          </w:p>
        </w:tc>
        <w:tc>
          <w:tcPr>
            <w:tcW w:w="1700" w:type="dxa"/>
          </w:tcPr>
          <w:p w:rsidR="00830D9E" w:rsidRPr="00C67202" w:rsidRDefault="00830D9E" w:rsidP="00155495">
            <w:pPr>
              <w:pStyle w:val="TAL"/>
            </w:pPr>
          </w:p>
        </w:tc>
        <w:tc>
          <w:tcPr>
            <w:tcW w:w="1245" w:type="dxa"/>
          </w:tcPr>
          <w:p w:rsidR="00830D9E" w:rsidRPr="00C67202" w:rsidRDefault="00830D9E" w:rsidP="00155495">
            <w:pPr>
              <w:pStyle w:val="TAL"/>
            </w:pPr>
          </w:p>
        </w:tc>
      </w:tr>
      <w:tr w:rsidR="00830D9E" w:rsidRPr="00C67202" w:rsidTr="00155495">
        <w:tblPrEx>
          <w:tblCellMar>
            <w:left w:w="108" w:type="dxa"/>
            <w:right w:w="108" w:type="dxa"/>
          </w:tblCellMar>
        </w:tblPrEx>
        <w:tc>
          <w:tcPr>
            <w:tcW w:w="4535" w:type="dxa"/>
            <w:gridSpan w:val="2"/>
          </w:tcPr>
          <w:p w:rsidR="00830D9E" w:rsidRDefault="00FF48DD" w:rsidP="00FF48DD">
            <w:pPr>
              <w:pStyle w:val="TAL"/>
              <w:rPr>
                <w:lang w:eastAsia="zh-CN"/>
              </w:rPr>
            </w:pPr>
            <w:r>
              <w:rPr>
                <w:rFonts w:hint="eastAsia"/>
                <w:lang w:eastAsia="zh-CN"/>
              </w:rPr>
              <w:t xml:space="preserve">         </w:t>
            </w:r>
            <w:r w:rsidR="00830D9E" w:rsidRPr="00F63348">
              <w:t>UE policy section contents</w:t>
            </w:r>
          </w:p>
        </w:tc>
        <w:tc>
          <w:tcPr>
            <w:tcW w:w="2267" w:type="dxa"/>
          </w:tcPr>
          <w:p w:rsidR="00830D9E" w:rsidRDefault="00830D9E" w:rsidP="00155495">
            <w:pPr>
              <w:pStyle w:val="TAL"/>
            </w:pPr>
          </w:p>
        </w:tc>
        <w:tc>
          <w:tcPr>
            <w:tcW w:w="1700" w:type="dxa"/>
          </w:tcPr>
          <w:p w:rsidR="00830D9E" w:rsidRPr="00C67202" w:rsidRDefault="00830D9E" w:rsidP="00155495">
            <w:pPr>
              <w:pStyle w:val="TAL"/>
            </w:pPr>
          </w:p>
        </w:tc>
        <w:tc>
          <w:tcPr>
            <w:tcW w:w="1245" w:type="dxa"/>
          </w:tcPr>
          <w:p w:rsidR="00830D9E" w:rsidRPr="00C67202" w:rsidRDefault="00830D9E" w:rsidP="00155495">
            <w:pPr>
              <w:pStyle w:val="TAL"/>
            </w:pPr>
          </w:p>
        </w:tc>
      </w:tr>
      <w:tr w:rsidR="00FF48DD" w:rsidRPr="00C67202" w:rsidTr="00155495">
        <w:tblPrEx>
          <w:tblCellMar>
            <w:left w:w="108" w:type="dxa"/>
            <w:right w:w="108" w:type="dxa"/>
          </w:tblCellMar>
        </w:tblPrEx>
        <w:tc>
          <w:tcPr>
            <w:tcW w:w="4535" w:type="dxa"/>
            <w:gridSpan w:val="2"/>
          </w:tcPr>
          <w:p w:rsidR="00FF48DD" w:rsidRPr="00F63348" w:rsidRDefault="00FF48DD" w:rsidP="00FF48DD">
            <w:pPr>
              <w:pStyle w:val="TAL"/>
              <w:rPr>
                <w:lang w:eastAsia="zh-CN"/>
              </w:rPr>
            </w:pPr>
            <w:r>
              <w:rPr>
                <w:rFonts w:hint="eastAsia"/>
                <w:lang w:eastAsia="zh-CN"/>
              </w:rPr>
              <w:t xml:space="preserve">            UE policy part</w:t>
            </w:r>
          </w:p>
        </w:tc>
        <w:tc>
          <w:tcPr>
            <w:tcW w:w="2267" w:type="dxa"/>
          </w:tcPr>
          <w:p w:rsidR="00FF48DD" w:rsidRPr="009C3AB6" w:rsidRDefault="00FF48DD" w:rsidP="00F70000">
            <w:pPr>
              <w:pStyle w:val="TAL"/>
              <w:rPr>
                <w:lang w:eastAsia="zh-CN"/>
              </w:rPr>
            </w:pPr>
            <w:r w:rsidRPr="009C3AB6">
              <w:t xml:space="preserve">See Table </w:t>
            </w:r>
            <w:r w:rsidRPr="003A103F">
              <w:rPr>
                <w:rFonts w:hint="eastAsia"/>
                <w:lang w:eastAsia="zh-CN"/>
              </w:rPr>
              <w:t>5.2.4</w:t>
            </w:r>
            <w:r w:rsidRPr="003A103F">
              <w:t>-</w:t>
            </w:r>
            <w:r w:rsidR="00F70000">
              <w:rPr>
                <w:rFonts w:hint="eastAsia"/>
                <w:lang w:eastAsia="zh-CN"/>
              </w:rPr>
              <w:t>3</w:t>
            </w:r>
          </w:p>
        </w:tc>
        <w:tc>
          <w:tcPr>
            <w:tcW w:w="1700" w:type="dxa"/>
          </w:tcPr>
          <w:p w:rsidR="00FF48DD" w:rsidRPr="00C67202" w:rsidRDefault="00FF48DD" w:rsidP="00155495">
            <w:pPr>
              <w:pStyle w:val="TAL"/>
            </w:pPr>
          </w:p>
        </w:tc>
        <w:tc>
          <w:tcPr>
            <w:tcW w:w="1245" w:type="dxa"/>
          </w:tcPr>
          <w:p w:rsidR="00FF48DD" w:rsidRPr="00C67202" w:rsidRDefault="00FF48DD" w:rsidP="00155495">
            <w:pPr>
              <w:pStyle w:val="TAL"/>
            </w:pPr>
          </w:p>
        </w:tc>
      </w:tr>
    </w:tbl>
    <w:p w:rsidR="00830D9E" w:rsidRDefault="00830D9E" w:rsidP="00CA2526">
      <w:pPr>
        <w:rPr>
          <w:noProof/>
          <w:lang w:eastAsia="zh-CN"/>
        </w:rPr>
      </w:pPr>
    </w:p>
    <w:p w:rsidR="001B3708" w:rsidRPr="00695F49" w:rsidRDefault="003A103F" w:rsidP="00695F49">
      <w:pPr>
        <w:rPr>
          <w:rFonts w:ascii="Arial" w:hAnsi="Arial" w:cs="Arial"/>
          <w:i/>
          <w:sz w:val="22"/>
          <w:szCs w:val="22"/>
        </w:rPr>
      </w:pPr>
      <w:r w:rsidRPr="00695F49">
        <w:rPr>
          <w:rFonts w:ascii="Arial" w:hAnsi="Arial" w:cs="Arial"/>
          <w:i/>
          <w:sz w:val="22"/>
          <w:szCs w:val="22"/>
        </w:rPr>
        <w:t>–</w:t>
      </w:r>
      <w:r w:rsidRPr="00695F49">
        <w:rPr>
          <w:rFonts w:ascii="Arial" w:hAnsi="Arial" w:cs="Arial"/>
          <w:i/>
          <w:sz w:val="22"/>
          <w:szCs w:val="22"/>
        </w:rPr>
        <w:tab/>
      </w:r>
      <w:r w:rsidR="00CA2526" w:rsidRPr="00695F49">
        <w:rPr>
          <w:rFonts w:ascii="Arial" w:hAnsi="Arial" w:cs="Arial"/>
          <w:i/>
          <w:sz w:val="22"/>
          <w:szCs w:val="22"/>
        </w:rPr>
        <w:t>UE policy part</w:t>
      </w:r>
    </w:p>
    <w:p w:rsidR="001B3708" w:rsidRPr="003A103F" w:rsidRDefault="00B9322E" w:rsidP="001B3708">
      <w:pPr>
        <w:pStyle w:val="TH"/>
        <w:rPr>
          <w:iCs/>
        </w:rPr>
      </w:pPr>
      <w:r w:rsidRPr="003A103F">
        <w:t xml:space="preserve">Table </w:t>
      </w:r>
      <w:r w:rsidRPr="003A103F">
        <w:rPr>
          <w:rFonts w:hint="eastAsia"/>
          <w:lang w:eastAsia="zh-CN"/>
        </w:rPr>
        <w:t>5.2.4</w:t>
      </w:r>
      <w:r w:rsidR="001B3708" w:rsidRPr="003A103F">
        <w:t>-</w:t>
      </w:r>
      <w:r w:rsidR="00F70000">
        <w:rPr>
          <w:rFonts w:hint="eastAsia"/>
          <w:lang w:eastAsia="zh-CN"/>
        </w:rPr>
        <w:t>3</w:t>
      </w:r>
      <w:r w:rsidR="001B3708" w:rsidRPr="003A103F">
        <w:t xml:space="preserve">: </w:t>
      </w:r>
      <w:r w:rsidR="001B3708" w:rsidRPr="003A103F">
        <w:rPr>
          <w:iCs/>
        </w:rPr>
        <w:t>UE policy part</w:t>
      </w:r>
      <w:r w:rsidR="001B3708" w:rsidRPr="003A103F">
        <w:t xml:space="preserve"> </w:t>
      </w:r>
      <w:r w:rsidR="001B3708" w:rsidRPr="003A103F">
        <w:rPr>
          <w:iCs/>
        </w:rPr>
        <w:t>w</w:t>
      </w:r>
      <w:r w:rsidR="001B3708" w:rsidRPr="003A103F">
        <w:rPr>
          <w:rFonts w:hint="eastAsia"/>
          <w:iCs/>
          <w:lang w:eastAsia="zh-CN"/>
        </w:rPr>
        <w:t>ith</w:t>
      </w:r>
      <w:r w:rsidR="001B3708" w:rsidRPr="003A103F">
        <w:rPr>
          <w:iCs/>
        </w:rPr>
        <w:t xml:space="preserve"> UE policy part type = {</w:t>
      </w:r>
      <w:r w:rsidR="001B3708" w:rsidRPr="003A103F">
        <w:rPr>
          <w:rFonts w:hint="eastAsia"/>
          <w:iCs/>
          <w:lang w:eastAsia="zh-CN"/>
        </w:rPr>
        <w:t>URSP</w:t>
      </w:r>
      <w:r w:rsidR="001B3708" w:rsidRPr="003A103F">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FE1FEF" w:rsidRPr="00C67202" w:rsidTr="00FE1F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FE1FEF" w:rsidRPr="00C67202" w:rsidRDefault="00FE1FEF" w:rsidP="00FE1FEF">
            <w:pPr>
              <w:pStyle w:val="TAL"/>
              <w:rPr>
                <w:lang w:eastAsia="zh-CN"/>
              </w:rPr>
            </w:pPr>
            <w:r>
              <w:t xml:space="preserve">Derivation Path: TS </w:t>
            </w:r>
            <w:r w:rsidRPr="00C67202">
              <w:t xml:space="preserve">24.501 </w:t>
            </w:r>
            <w:r>
              <w:t>Figure</w:t>
            </w:r>
            <w:r w:rsidRPr="00C67202">
              <w:t xml:space="preserve"> </w:t>
            </w:r>
            <w:r>
              <w:rPr>
                <w:rFonts w:hint="eastAsia"/>
                <w:lang w:eastAsia="zh-CN"/>
              </w:rPr>
              <w:t>D</w:t>
            </w:r>
            <w:r w:rsidRPr="00C67202">
              <w:t>.</w:t>
            </w:r>
            <w:r>
              <w:t>6</w:t>
            </w:r>
            <w:r w:rsidRPr="00C67202">
              <w:t>.</w:t>
            </w:r>
            <w:r>
              <w:t>2.7</w:t>
            </w:r>
          </w:p>
        </w:tc>
      </w:tr>
      <w:tr w:rsidR="00FE1FEF" w:rsidRPr="00C67202" w:rsidTr="00FE1FEF">
        <w:tblPrEx>
          <w:tblCellMar>
            <w:left w:w="108" w:type="dxa"/>
            <w:right w:w="108" w:type="dxa"/>
          </w:tblCellMar>
        </w:tblPrEx>
        <w:tc>
          <w:tcPr>
            <w:tcW w:w="4535" w:type="dxa"/>
            <w:gridSpan w:val="2"/>
          </w:tcPr>
          <w:p w:rsidR="00FE1FEF" w:rsidRPr="00C67202" w:rsidRDefault="00FE1FEF" w:rsidP="00FE1FEF">
            <w:pPr>
              <w:pStyle w:val="TAH"/>
            </w:pPr>
            <w:r w:rsidRPr="00C67202">
              <w:t>Information Element</w:t>
            </w:r>
          </w:p>
        </w:tc>
        <w:tc>
          <w:tcPr>
            <w:tcW w:w="2267" w:type="dxa"/>
          </w:tcPr>
          <w:p w:rsidR="00FE1FEF" w:rsidRPr="00C67202" w:rsidRDefault="00FE1FEF" w:rsidP="00FE1FEF">
            <w:pPr>
              <w:pStyle w:val="TAH"/>
            </w:pPr>
            <w:r w:rsidRPr="00C67202">
              <w:t>Value/remark</w:t>
            </w:r>
          </w:p>
        </w:tc>
        <w:tc>
          <w:tcPr>
            <w:tcW w:w="1700" w:type="dxa"/>
          </w:tcPr>
          <w:p w:rsidR="00FE1FEF" w:rsidRPr="00C67202" w:rsidRDefault="00FE1FEF" w:rsidP="00FE1FEF">
            <w:pPr>
              <w:pStyle w:val="TAH"/>
            </w:pPr>
            <w:r w:rsidRPr="00C67202">
              <w:t>Comment</w:t>
            </w:r>
          </w:p>
        </w:tc>
        <w:tc>
          <w:tcPr>
            <w:tcW w:w="1245" w:type="dxa"/>
          </w:tcPr>
          <w:p w:rsidR="00FE1FEF" w:rsidRPr="00C67202" w:rsidRDefault="00FE1FEF" w:rsidP="00FE1FEF">
            <w:pPr>
              <w:pStyle w:val="TAH"/>
            </w:pPr>
            <w:r w:rsidRPr="00C67202">
              <w:t>Condition</w:t>
            </w:r>
          </w:p>
        </w:tc>
      </w:tr>
      <w:tr w:rsidR="00FE1FEF" w:rsidRPr="00C67202" w:rsidTr="00FE1FEF">
        <w:tblPrEx>
          <w:tblCellMar>
            <w:left w:w="108" w:type="dxa"/>
            <w:right w:w="108" w:type="dxa"/>
          </w:tblCellMar>
        </w:tblPrEx>
        <w:tc>
          <w:tcPr>
            <w:tcW w:w="4535" w:type="dxa"/>
            <w:gridSpan w:val="2"/>
          </w:tcPr>
          <w:p w:rsidR="00FE1FEF" w:rsidRPr="00C67202" w:rsidRDefault="00FE1FEF" w:rsidP="00FE1FEF">
            <w:pPr>
              <w:pStyle w:val="TAL"/>
            </w:pPr>
            <w:r w:rsidRPr="00A64158">
              <w:rPr>
                <w:lang w:eastAsia="zh-CN"/>
              </w:rPr>
              <w:t>UE policy part contents length</w:t>
            </w:r>
          </w:p>
        </w:tc>
        <w:tc>
          <w:tcPr>
            <w:tcW w:w="2267" w:type="dxa"/>
          </w:tcPr>
          <w:p w:rsidR="00FE1FEF" w:rsidRPr="00A707C6" w:rsidRDefault="00FE1FEF" w:rsidP="00FE1FEF">
            <w:pPr>
              <w:pStyle w:val="Default"/>
              <w:rPr>
                <w:sz w:val="18"/>
                <w:szCs w:val="18"/>
              </w:rPr>
            </w:pPr>
            <w:r w:rsidRPr="00A15D54">
              <w:rPr>
                <w:sz w:val="18"/>
                <w:szCs w:val="18"/>
              </w:rPr>
              <w:t>Set to the actual length of '</w:t>
            </w:r>
            <w:r w:rsidRPr="000433B0">
              <w:rPr>
                <w:sz w:val="18"/>
                <w:szCs w:val="18"/>
              </w:rPr>
              <w:t>UE policy part contents</w:t>
            </w:r>
            <w:r w:rsidRPr="00A15D54">
              <w:rPr>
                <w:sz w:val="18"/>
                <w:szCs w:val="18"/>
              </w:rPr>
              <w:t>' in bytes</w:t>
            </w:r>
          </w:p>
        </w:tc>
        <w:tc>
          <w:tcPr>
            <w:tcW w:w="1700" w:type="dxa"/>
          </w:tcPr>
          <w:p w:rsidR="00FE1FEF" w:rsidRPr="00C67202" w:rsidRDefault="00FE1FEF" w:rsidP="00FE1FEF">
            <w:pPr>
              <w:pStyle w:val="TAL"/>
            </w:pPr>
          </w:p>
        </w:tc>
        <w:tc>
          <w:tcPr>
            <w:tcW w:w="1245" w:type="dxa"/>
          </w:tcPr>
          <w:p w:rsidR="00FE1FEF" w:rsidRPr="00C67202" w:rsidRDefault="00FE1FEF" w:rsidP="00FE1FEF">
            <w:pPr>
              <w:pStyle w:val="TAL"/>
            </w:pPr>
          </w:p>
        </w:tc>
      </w:tr>
      <w:tr w:rsidR="00FE1FEF" w:rsidRPr="00C67202" w:rsidTr="00FE1FEF">
        <w:tblPrEx>
          <w:tblCellMar>
            <w:left w:w="108" w:type="dxa"/>
            <w:right w:w="108" w:type="dxa"/>
          </w:tblCellMar>
        </w:tblPrEx>
        <w:tc>
          <w:tcPr>
            <w:tcW w:w="4535" w:type="dxa"/>
            <w:gridSpan w:val="2"/>
          </w:tcPr>
          <w:p w:rsidR="00FE1FEF" w:rsidRPr="00C67202" w:rsidRDefault="00FE1FEF" w:rsidP="00FE1FEF">
            <w:pPr>
              <w:pStyle w:val="TAL"/>
            </w:pPr>
            <w:r w:rsidRPr="00A64158">
              <w:t>Spare</w:t>
            </w:r>
          </w:p>
        </w:tc>
        <w:tc>
          <w:tcPr>
            <w:tcW w:w="2267" w:type="dxa"/>
          </w:tcPr>
          <w:p w:rsidR="00FE1FEF" w:rsidRPr="00C67202" w:rsidRDefault="00FE1FEF" w:rsidP="00FE1FEF">
            <w:pPr>
              <w:pStyle w:val="TAL"/>
            </w:pPr>
            <w:r>
              <w:t>‘0000’</w:t>
            </w:r>
            <w:r>
              <w:rPr>
                <w:rFonts w:hint="eastAsia"/>
                <w:lang w:eastAsia="zh-CN"/>
              </w:rPr>
              <w:t>B</w:t>
            </w:r>
          </w:p>
        </w:tc>
        <w:tc>
          <w:tcPr>
            <w:tcW w:w="1700" w:type="dxa"/>
          </w:tcPr>
          <w:p w:rsidR="00FE1FEF" w:rsidRPr="00C67202" w:rsidRDefault="00FE1FEF" w:rsidP="00FE1FEF">
            <w:pPr>
              <w:pStyle w:val="TAL"/>
              <w:rPr>
                <w:rFonts w:eastAsia="MS PGothic"/>
              </w:rPr>
            </w:pPr>
          </w:p>
        </w:tc>
        <w:tc>
          <w:tcPr>
            <w:tcW w:w="1245" w:type="dxa"/>
          </w:tcPr>
          <w:p w:rsidR="00FE1FEF" w:rsidRPr="00C67202" w:rsidRDefault="00FE1FEF" w:rsidP="00FE1FEF">
            <w:pPr>
              <w:pStyle w:val="TAL"/>
            </w:pPr>
          </w:p>
        </w:tc>
      </w:tr>
      <w:tr w:rsidR="00FE1FEF" w:rsidRPr="00C67202" w:rsidTr="00FE1FEF">
        <w:tblPrEx>
          <w:tblCellMar>
            <w:left w:w="108" w:type="dxa"/>
            <w:right w:w="108" w:type="dxa"/>
          </w:tblCellMar>
        </w:tblPrEx>
        <w:tc>
          <w:tcPr>
            <w:tcW w:w="4535" w:type="dxa"/>
            <w:gridSpan w:val="2"/>
          </w:tcPr>
          <w:p w:rsidR="00FE1FEF" w:rsidRPr="00A707C6" w:rsidRDefault="00FE1FEF" w:rsidP="00FE1FEF">
            <w:pPr>
              <w:pStyle w:val="TAL"/>
              <w:rPr>
                <w:szCs w:val="18"/>
                <w:lang w:eastAsia="zh-CN"/>
              </w:rPr>
            </w:pPr>
            <w:r w:rsidRPr="00A64158">
              <w:t>UE policy part type</w:t>
            </w:r>
          </w:p>
        </w:tc>
        <w:tc>
          <w:tcPr>
            <w:tcW w:w="2267" w:type="dxa"/>
          </w:tcPr>
          <w:p w:rsidR="00FE1FEF" w:rsidRPr="00C67202" w:rsidRDefault="00FE1FEF" w:rsidP="00FE1FEF">
            <w:pPr>
              <w:pStyle w:val="TAL"/>
            </w:pPr>
            <w:r>
              <w:t>‘0001’</w:t>
            </w:r>
            <w:r>
              <w:rPr>
                <w:rFonts w:hint="eastAsia"/>
                <w:lang w:eastAsia="zh-CN"/>
              </w:rPr>
              <w:t>B</w:t>
            </w:r>
          </w:p>
        </w:tc>
        <w:tc>
          <w:tcPr>
            <w:tcW w:w="1700" w:type="dxa"/>
          </w:tcPr>
          <w:p w:rsidR="00FE1FEF" w:rsidRPr="00A64158" w:rsidRDefault="00FE1FEF" w:rsidP="00FE1FEF">
            <w:pPr>
              <w:pStyle w:val="Default"/>
              <w:rPr>
                <w:sz w:val="18"/>
                <w:szCs w:val="18"/>
              </w:rPr>
            </w:pPr>
          </w:p>
        </w:tc>
        <w:tc>
          <w:tcPr>
            <w:tcW w:w="1245" w:type="dxa"/>
          </w:tcPr>
          <w:p w:rsidR="00FE1FEF" w:rsidRPr="00C67202" w:rsidRDefault="00FA05D4" w:rsidP="00FE1FEF">
            <w:pPr>
              <w:pStyle w:val="TAL"/>
              <w:rPr>
                <w:lang w:eastAsia="zh-CN"/>
              </w:rPr>
            </w:pPr>
            <w:r>
              <w:rPr>
                <w:rFonts w:hint="eastAsia"/>
                <w:lang w:eastAsia="zh-CN"/>
              </w:rPr>
              <w:t>URSP</w:t>
            </w:r>
          </w:p>
        </w:tc>
      </w:tr>
      <w:tr w:rsidR="00FE1FEF" w:rsidRPr="00C67202" w:rsidTr="00FE1FEF">
        <w:tblPrEx>
          <w:tblCellMar>
            <w:left w:w="108" w:type="dxa"/>
            <w:right w:w="108" w:type="dxa"/>
          </w:tblCellMar>
        </w:tblPrEx>
        <w:tc>
          <w:tcPr>
            <w:tcW w:w="4535" w:type="dxa"/>
            <w:gridSpan w:val="2"/>
          </w:tcPr>
          <w:p w:rsidR="00FE1FEF" w:rsidRPr="00AC1832" w:rsidRDefault="00FE1FEF" w:rsidP="00F97595">
            <w:pPr>
              <w:pStyle w:val="TAL"/>
            </w:pPr>
            <w:r w:rsidRPr="00A64158">
              <w:t>UE policy part contents</w:t>
            </w:r>
          </w:p>
        </w:tc>
        <w:tc>
          <w:tcPr>
            <w:tcW w:w="2267" w:type="dxa"/>
          </w:tcPr>
          <w:p w:rsidR="00FE1FEF" w:rsidRPr="00C67202" w:rsidRDefault="00FE1FEF" w:rsidP="00F70000">
            <w:pPr>
              <w:pStyle w:val="TAL"/>
              <w:rPr>
                <w:lang w:eastAsia="zh-CN"/>
              </w:rPr>
            </w:pPr>
          </w:p>
        </w:tc>
        <w:tc>
          <w:tcPr>
            <w:tcW w:w="1700" w:type="dxa"/>
          </w:tcPr>
          <w:p w:rsidR="00FE1FEF" w:rsidRPr="00C67202" w:rsidRDefault="00FE1FEF" w:rsidP="00FE1FEF">
            <w:pPr>
              <w:pStyle w:val="TAL"/>
            </w:pPr>
          </w:p>
        </w:tc>
        <w:tc>
          <w:tcPr>
            <w:tcW w:w="1245" w:type="dxa"/>
          </w:tcPr>
          <w:p w:rsidR="00FE1FEF" w:rsidRPr="00C67202" w:rsidRDefault="00FE1FEF" w:rsidP="00FE1FEF">
            <w:pPr>
              <w:pStyle w:val="TAL"/>
            </w:pPr>
          </w:p>
        </w:tc>
      </w:tr>
      <w:tr w:rsidR="0017194D" w:rsidRPr="00C67202" w:rsidTr="00FE1FEF">
        <w:tblPrEx>
          <w:tblCellMar>
            <w:left w:w="108" w:type="dxa"/>
            <w:right w:w="108" w:type="dxa"/>
          </w:tblCellMar>
        </w:tblPrEx>
        <w:tc>
          <w:tcPr>
            <w:tcW w:w="4535" w:type="dxa"/>
            <w:gridSpan w:val="2"/>
          </w:tcPr>
          <w:p w:rsidR="0017194D" w:rsidRPr="00A64158" w:rsidRDefault="0017194D" w:rsidP="00F97595">
            <w:pPr>
              <w:pStyle w:val="TAL"/>
            </w:pPr>
            <w:r>
              <w:rPr>
                <w:rFonts w:hint="eastAsia"/>
                <w:lang w:eastAsia="zh-CN"/>
              </w:rPr>
              <w:t xml:space="preserve">   </w:t>
            </w:r>
            <w:r w:rsidRPr="00D35247">
              <w:rPr>
                <w:rFonts w:hint="eastAsia"/>
                <w:lang w:eastAsia="zh-CN"/>
              </w:rPr>
              <w:t>URSP rule</w:t>
            </w:r>
            <w:r>
              <w:rPr>
                <w:rFonts w:hint="eastAsia"/>
                <w:lang w:eastAsia="zh-CN"/>
              </w:rPr>
              <w:t xml:space="preserve"> </w:t>
            </w:r>
            <w:r w:rsidRPr="00D35247">
              <w:rPr>
                <w:rFonts w:hint="eastAsia"/>
                <w:lang w:eastAsia="zh-CN"/>
              </w:rPr>
              <w:t>1</w:t>
            </w:r>
          </w:p>
        </w:tc>
        <w:tc>
          <w:tcPr>
            <w:tcW w:w="2267" w:type="dxa"/>
          </w:tcPr>
          <w:p w:rsidR="0017194D" w:rsidRPr="0081692C" w:rsidRDefault="0017194D" w:rsidP="007817C5">
            <w:pPr>
              <w:pStyle w:val="TAL"/>
              <w:rPr>
                <w:lang w:eastAsia="zh-CN"/>
              </w:rPr>
            </w:pPr>
            <w:r w:rsidRPr="00B727EE">
              <w:rPr>
                <w:lang w:eastAsia="zh-CN"/>
              </w:rPr>
              <w:t>See Table 4.8.5.</w:t>
            </w:r>
            <w:ins w:id="103" w:author="cmcc" w:date="2021-10-28T11:25:00Z">
              <w:r w:rsidR="00543EFF">
                <w:rPr>
                  <w:rFonts w:hint="eastAsia"/>
                  <w:lang w:eastAsia="zh-CN"/>
                </w:rPr>
                <w:t>2</w:t>
              </w:r>
            </w:ins>
            <w:del w:id="104" w:author="cmcc" w:date="2021-10-28T11:25:00Z">
              <w:r w:rsidRPr="00B727EE" w:rsidDel="00543EFF">
                <w:rPr>
                  <w:lang w:eastAsia="zh-CN"/>
                </w:rPr>
                <w:delText>1</w:delText>
              </w:r>
            </w:del>
            <w:r w:rsidRPr="00B727EE">
              <w:rPr>
                <w:lang w:eastAsia="zh-CN"/>
              </w:rPr>
              <w:t>-1 in TS 38.508</w:t>
            </w:r>
            <w:r w:rsidRPr="00B727EE">
              <w:rPr>
                <w:rFonts w:hint="eastAsia"/>
                <w:lang w:eastAsia="zh-CN"/>
              </w:rPr>
              <w:t>-1</w:t>
            </w:r>
          </w:p>
        </w:tc>
        <w:tc>
          <w:tcPr>
            <w:tcW w:w="1700" w:type="dxa"/>
          </w:tcPr>
          <w:p w:rsidR="0017194D" w:rsidRPr="00C67202" w:rsidRDefault="0017194D" w:rsidP="00FE1FEF">
            <w:pPr>
              <w:pStyle w:val="TAL"/>
            </w:pPr>
          </w:p>
        </w:tc>
        <w:tc>
          <w:tcPr>
            <w:tcW w:w="1245" w:type="dxa"/>
          </w:tcPr>
          <w:p w:rsidR="0017194D" w:rsidRPr="00C67202" w:rsidRDefault="0017194D" w:rsidP="00FE1FEF">
            <w:pPr>
              <w:pStyle w:val="TAL"/>
            </w:pPr>
          </w:p>
        </w:tc>
      </w:tr>
      <w:tr w:rsidR="0017194D" w:rsidRPr="00C67202" w:rsidTr="00FE1FEF">
        <w:tblPrEx>
          <w:tblCellMar>
            <w:left w:w="108" w:type="dxa"/>
            <w:right w:w="108" w:type="dxa"/>
          </w:tblCellMar>
        </w:tblPrEx>
        <w:tc>
          <w:tcPr>
            <w:tcW w:w="4535" w:type="dxa"/>
            <w:gridSpan w:val="2"/>
          </w:tcPr>
          <w:p w:rsidR="0017194D" w:rsidRPr="00D35247" w:rsidRDefault="0017194D" w:rsidP="00F97595">
            <w:pPr>
              <w:pStyle w:val="TAL"/>
              <w:rPr>
                <w:lang w:eastAsia="zh-CN"/>
              </w:rPr>
            </w:pPr>
            <w:r>
              <w:rPr>
                <w:rFonts w:hint="eastAsia"/>
                <w:lang w:eastAsia="zh-CN"/>
              </w:rPr>
              <w:t xml:space="preserve">   </w:t>
            </w:r>
            <w:r w:rsidRPr="00D35247">
              <w:rPr>
                <w:rFonts w:hint="eastAsia"/>
                <w:lang w:eastAsia="zh-CN"/>
              </w:rPr>
              <w:t>URSP rule</w:t>
            </w:r>
            <w:r>
              <w:rPr>
                <w:rFonts w:hint="eastAsia"/>
                <w:lang w:eastAsia="zh-CN"/>
              </w:rPr>
              <w:t xml:space="preserve"> </w:t>
            </w:r>
            <w:r w:rsidRPr="00D35247">
              <w:rPr>
                <w:rFonts w:hint="eastAsia"/>
                <w:lang w:eastAsia="zh-CN"/>
              </w:rPr>
              <w:t>2</w:t>
            </w:r>
          </w:p>
        </w:tc>
        <w:tc>
          <w:tcPr>
            <w:tcW w:w="2267" w:type="dxa"/>
          </w:tcPr>
          <w:p w:rsidR="0017194D" w:rsidRDefault="0017194D" w:rsidP="007817C5">
            <w:pPr>
              <w:pStyle w:val="TAL"/>
              <w:rPr>
                <w:lang w:eastAsia="zh-CN"/>
              </w:rPr>
            </w:pPr>
            <w:r w:rsidRPr="00B727EE">
              <w:rPr>
                <w:lang w:eastAsia="zh-CN"/>
              </w:rPr>
              <w:t>See Table 4.8.5.</w:t>
            </w:r>
            <w:ins w:id="105" w:author="cmcc" w:date="2021-10-28T11:25:00Z">
              <w:r w:rsidR="00543EFF">
                <w:rPr>
                  <w:rFonts w:hint="eastAsia"/>
                  <w:lang w:eastAsia="zh-CN"/>
                </w:rPr>
                <w:t>2</w:t>
              </w:r>
            </w:ins>
            <w:del w:id="106" w:author="cmcc" w:date="2021-10-28T11:25:00Z">
              <w:r w:rsidRPr="00B727EE" w:rsidDel="00543EFF">
                <w:rPr>
                  <w:lang w:eastAsia="zh-CN"/>
                </w:rPr>
                <w:delText>1</w:delText>
              </w:r>
            </w:del>
            <w:r w:rsidRPr="00B727EE">
              <w:rPr>
                <w:lang w:eastAsia="zh-CN"/>
              </w:rPr>
              <w:t>-1 in TS 38.508</w:t>
            </w:r>
            <w:r w:rsidRPr="00B727EE">
              <w:rPr>
                <w:rFonts w:hint="eastAsia"/>
                <w:lang w:eastAsia="zh-CN"/>
              </w:rPr>
              <w:t>-1</w:t>
            </w:r>
          </w:p>
        </w:tc>
        <w:tc>
          <w:tcPr>
            <w:tcW w:w="1700" w:type="dxa"/>
          </w:tcPr>
          <w:p w:rsidR="0017194D" w:rsidRPr="00C67202" w:rsidRDefault="0017194D" w:rsidP="00FE1FEF">
            <w:pPr>
              <w:pStyle w:val="TAL"/>
            </w:pPr>
          </w:p>
        </w:tc>
        <w:tc>
          <w:tcPr>
            <w:tcW w:w="1245" w:type="dxa"/>
          </w:tcPr>
          <w:p w:rsidR="0017194D" w:rsidRPr="00C67202" w:rsidRDefault="0017194D" w:rsidP="00FE1FEF">
            <w:pPr>
              <w:pStyle w:val="TAL"/>
            </w:pPr>
          </w:p>
        </w:tc>
      </w:tr>
    </w:tbl>
    <w:p w:rsidR="007976A7" w:rsidRDefault="007976A7" w:rsidP="00E456AB">
      <w:pPr>
        <w:rPr>
          <w:lang w:eastAsia="zh-CN"/>
        </w:rPr>
      </w:pPr>
    </w:p>
    <w:p w:rsidR="00920537" w:rsidRPr="00057631" w:rsidRDefault="00920537" w:rsidP="00920537">
      <w:pPr>
        <w:pStyle w:val="3"/>
        <w:rPr>
          <w:szCs w:val="28"/>
        </w:rPr>
      </w:pPr>
      <w:bookmarkStart w:id="107" w:name="_Toc70258661"/>
      <w:bookmarkStart w:id="108" w:name="_Toc81229559"/>
      <w:r w:rsidRPr="00057631">
        <w:rPr>
          <w:szCs w:val="28"/>
        </w:rPr>
        <w:t>5.</w:t>
      </w:r>
      <w:r w:rsidRPr="00057631">
        <w:rPr>
          <w:rFonts w:hint="eastAsia"/>
          <w:szCs w:val="28"/>
          <w:lang w:eastAsia="zh-CN"/>
        </w:rPr>
        <w:t>2</w:t>
      </w:r>
      <w:r w:rsidRPr="00057631">
        <w:rPr>
          <w:szCs w:val="28"/>
        </w:rPr>
        <w:t>.</w:t>
      </w:r>
      <w:r w:rsidRPr="00057631">
        <w:rPr>
          <w:rFonts w:hint="eastAsia"/>
          <w:szCs w:val="28"/>
          <w:lang w:eastAsia="zh-CN"/>
        </w:rPr>
        <w:t>5</w:t>
      </w:r>
      <w:r w:rsidRPr="00057631">
        <w:rPr>
          <w:szCs w:val="28"/>
        </w:rPr>
        <w:tab/>
        <w:t>UE Specific Items</w:t>
      </w:r>
      <w:bookmarkEnd w:id="107"/>
      <w:bookmarkEnd w:id="108"/>
    </w:p>
    <w:p w:rsidR="00AE2BBE" w:rsidRDefault="00AE2BBE" w:rsidP="00920537">
      <w:pPr>
        <w:rPr>
          <w:lang w:eastAsia="zh-CN"/>
        </w:rPr>
      </w:pPr>
      <w:r>
        <w:rPr>
          <w:rFonts w:hint="eastAsia"/>
          <w:lang w:eastAsia="zh-CN"/>
        </w:rPr>
        <w:t xml:space="preserve">The following parameters </w:t>
      </w:r>
      <w:r w:rsidR="00CE6300">
        <w:rPr>
          <w:rFonts w:hint="eastAsia"/>
          <w:lang w:eastAsia="zh-CN"/>
        </w:rPr>
        <w:t xml:space="preserve">are recommended to be provided by </w:t>
      </w:r>
      <w:r>
        <w:rPr>
          <w:rFonts w:hint="eastAsia"/>
          <w:lang w:eastAsia="zh-CN"/>
        </w:rPr>
        <w:t xml:space="preserve">UE </w:t>
      </w:r>
      <w:r w:rsidR="00CE6300">
        <w:rPr>
          <w:rFonts w:hint="eastAsia"/>
          <w:lang w:eastAsia="zh-CN"/>
        </w:rPr>
        <w:t xml:space="preserve">or application supplier </w:t>
      </w:r>
      <w:r>
        <w:rPr>
          <w:rFonts w:hint="eastAsia"/>
          <w:lang w:eastAsia="zh-CN"/>
        </w:rPr>
        <w:t xml:space="preserve">to indicate the </w:t>
      </w:r>
      <w:r w:rsidR="00CE6300">
        <w:rPr>
          <w:rFonts w:hint="eastAsia"/>
          <w:lang w:eastAsia="zh-CN"/>
        </w:rPr>
        <w:t>information of application using network slicing during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053"/>
        <w:gridCol w:w="2552"/>
        <w:gridCol w:w="5172"/>
      </w:tblGrid>
      <w:tr w:rsidR="006C6F9D" w:rsidRPr="005D72E7" w:rsidTr="006C6F9D">
        <w:trPr>
          <w:jc w:val="center"/>
        </w:trPr>
        <w:tc>
          <w:tcPr>
            <w:tcW w:w="1050" w:type="pct"/>
            <w:tcBorders>
              <w:top w:val="single" w:sz="4" w:space="0" w:color="auto"/>
              <w:left w:val="single" w:sz="4" w:space="0" w:color="auto"/>
              <w:bottom w:val="single" w:sz="4" w:space="0" w:color="auto"/>
              <w:right w:val="single" w:sz="4" w:space="0" w:color="auto"/>
            </w:tcBorders>
            <w:noWrap/>
            <w:vAlign w:val="center"/>
            <w:hideMark/>
          </w:tcPr>
          <w:p w:rsidR="006C6F9D" w:rsidRPr="005D72E7" w:rsidRDefault="006C6F9D" w:rsidP="0017194D">
            <w:pPr>
              <w:pStyle w:val="TAH"/>
            </w:pPr>
            <w:r w:rsidRPr="005D72E7">
              <w:t>Parameter Name</w:t>
            </w:r>
          </w:p>
        </w:tc>
        <w:tc>
          <w:tcPr>
            <w:tcW w:w="1305" w:type="pct"/>
            <w:tcBorders>
              <w:top w:val="single" w:sz="4" w:space="0" w:color="auto"/>
              <w:left w:val="single" w:sz="4" w:space="0" w:color="auto"/>
              <w:bottom w:val="single" w:sz="4" w:space="0" w:color="auto"/>
              <w:right w:val="single" w:sz="4" w:space="0" w:color="auto"/>
            </w:tcBorders>
            <w:vAlign w:val="center"/>
            <w:hideMark/>
          </w:tcPr>
          <w:p w:rsidR="006C6F9D" w:rsidRPr="005D72E7" w:rsidRDefault="006C6F9D" w:rsidP="0017194D">
            <w:pPr>
              <w:pStyle w:val="TAH"/>
            </w:pPr>
            <w:r w:rsidRPr="005D72E7">
              <w:t>Parameter Type</w:t>
            </w:r>
          </w:p>
        </w:tc>
        <w:tc>
          <w:tcPr>
            <w:tcW w:w="2645" w:type="pct"/>
            <w:tcBorders>
              <w:top w:val="single" w:sz="4" w:space="0" w:color="auto"/>
              <w:left w:val="single" w:sz="4" w:space="0" w:color="auto"/>
              <w:bottom w:val="single" w:sz="4" w:space="0" w:color="auto"/>
              <w:right w:val="single" w:sz="4" w:space="0" w:color="auto"/>
            </w:tcBorders>
            <w:vAlign w:val="center"/>
            <w:hideMark/>
          </w:tcPr>
          <w:p w:rsidR="006C6F9D" w:rsidRPr="005D72E7" w:rsidRDefault="006C6F9D" w:rsidP="0017194D">
            <w:pPr>
              <w:pStyle w:val="TAH"/>
            </w:pPr>
            <w:r w:rsidRPr="005D72E7">
              <w:t>Description</w:t>
            </w:r>
          </w:p>
        </w:tc>
      </w:tr>
      <w:tr w:rsidR="006C6F9D" w:rsidRPr="005D72E7" w:rsidTr="006C6F9D">
        <w:trPr>
          <w:jc w:val="center"/>
        </w:trPr>
        <w:tc>
          <w:tcPr>
            <w:tcW w:w="1050" w:type="pct"/>
            <w:tcBorders>
              <w:top w:val="single" w:sz="4" w:space="0" w:color="auto"/>
              <w:left w:val="single" w:sz="4" w:space="0" w:color="auto"/>
              <w:bottom w:val="single" w:sz="4" w:space="0" w:color="auto"/>
              <w:right w:val="single" w:sz="4" w:space="0" w:color="auto"/>
            </w:tcBorders>
            <w:noWrap/>
            <w:vAlign w:val="center"/>
            <w:hideMark/>
          </w:tcPr>
          <w:p w:rsidR="006C6F9D" w:rsidRPr="005D72E7" w:rsidRDefault="006C6F9D" w:rsidP="00CA02B4">
            <w:pPr>
              <w:pStyle w:val="TAL"/>
              <w:rPr>
                <w:lang w:eastAsia="zh-CN"/>
              </w:rPr>
            </w:pPr>
            <w:proofErr w:type="spellStart"/>
            <w:r w:rsidRPr="005D72E7">
              <w:rPr>
                <w:lang w:eastAsia="ja-JP"/>
              </w:rPr>
              <w:t>pc_</w:t>
            </w:r>
            <w:r>
              <w:rPr>
                <w:rFonts w:hint="eastAsia"/>
                <w:lang w:eastAsia="zh-CN"/>
              </w:rPr>
              <w:t>AP</w:t>
            </w:r>
            <w:r w:rsidRPr="005D72E7">
              <w:rPr>
                <w:lang w:eastAsia="ja-JP"/>
              </w:rPr>
              <w:t>N_ID_</w:t>
            </w:r>
            <w:r w:rsidR="00CA02B4">
              <w:rPr>
                <w:rFonts w:hint="eastAsia"/>
                <w:lang w:eastAsia="zh-CN"/>
              </w:rPr>
              <w:t>Specific</w:t>
            </w:r>
            <w:proofErr w:type="spellEnd"/>
          </w:p>
        </w:tc>
        <w:tc>
          <w:tcPr>
            <w:tcW w:w="1305" w:type="pct"/>
            <w:tcBorders>
              <w:top w:val="single" w:sz="4" w:space="0" w:color="auto"/>
              <w:left w:val="single" w:sz="4" w:space="0" w:color="auto"/>
              <w:bottom w:val="single" w:sz="4" w:space="0" w:color="auto"/>
              <w:right w:val="single" w:sz="4" w:space="0" w:color="auto"/>
            </w:tcBorders>
            <w:vAlign w:val="center"/>
            <w:hideMark/>
          </w:tcPr>
          <w:p w:rsidR="006C6F9D" w:rsidRPr="005D72E7" w:rsidRDefault="006C6F9D" w:rsidP="0017194D">
            <w:pPr>
              <w:pStyle w:val="TAL"/>
            </w:pPr>
            <w:proofErr w:type="spellStart"/>
            <w:r w:rsidRPr="005D72E7">
              <w:t>charstring</w:t>
            </w:r>
            <w:proofErr w:type="spellEnd"/>
          </w:p>
        </w:tc>
        <w:tc>
          <w:tcPr>
            <w:tcW w:w="2645" w:type="pct"/>
            <w:tcBorders>
              <w:top w:val="single" w:sz="4" w:space="0" w:color="auto"/>
              <w:left w:val="single" w:sz="4" w:space="0" w:color="auto"/>
              <w:bottom w:val="single" w:sz="4" w:space="0" w:color="auto"/>
              <w:right w:val="single" w:sz="4" w:space="0" w:color="auto"/>
            </w:tcBorders>
            <w:vAlign w:val="center"/>
          </w:tcPr>
          <w:p w:rsidR="006C6F9D" w:rsidRPr="005D72E7" w:rsidRDefault="006C6F9D" w:rsidP="006C6F9D">
            <w:pPr>
              <w:pStyle w:val="TAL"/>
              <w:rPr>
                <w:lang w:eastAsia="zh-CN"/>
              </w:rPr>
            </w:pPr>
            <w:r>
              <w:rPr>
                <w:rFonts w:hint="eastAsia"/>
                <w:lang w:eastAsia="zh-CN"/>
              </w:rPr>
              <w:t>APN/</w:t>
            </w:r>
            <w:r>
              <w:t xml:space="preserve">DNN </w:t>
            </w:r>
            <w:r>
              <w:rPr>
                <w:rFonts w:hint="eastAsia"/>
                <w:lang w:eastAsia="zh-CN"/>
              </w:rPr>
              <w:t>value</w:t>
            </w:r>
            <w:r w:rsidRPr="005D72E7">
              <w:t xml:space="preserve"> of </w:t>
            </w:r>
            <w:r>
              <w:rPr>
                <w:rFonts w:hint="eastAsia"/>
                <w:lang w:eastAsia="zh-CN"/>
              </w:rPr>
              <w:t>the simulation application client</w:t>
            </w:r>
            <w:r w:rsidR="00AE2BBE">
              <w:rPr>
                <w:rFonts w:hint="eastAsia"/>
                <w:lang w:eastAsia="zh-CN"/>
              </w:rPr>
              <w:t xml:space="preserve"> defined in clause 5.3.1</w:t>
            </w:r>
          </w:p>
          <w:p w:rsidR="006C6F9D" w:rsidRPr="005D72E7" w:rsidRDefault="006C6F9D" w:rsidP="0017194D">
            <w:pPr>
              <w:pStyle w:val="TAL"/>
            </w:pPr>
          </w:p>
          <w:p w:rsidR="006C6F9D" w:rsidRPr="005D72E7" w:rsidRDefault="006C6F9D" w:rsidP="00AE2BBE">
            <w:pPr>
              <w:pStyle w:val="TAL"/>
              <w:rPr>
                <w:lang w:eastAsia="zh-CN"/>
              </w:rPr>
            </w:pPr>
            <w:r w:rsidRPr="005D72E7">
              <w:t xml:space="preserve">The APN/DNN Network Identifier portion of the Access Point / Data Network Name, as defined in TS </w:t>
            </w:r>
            <w:r w:rsidRPr="00AE2BBE">
              <w:t xml:space="preserve">23.003 </w:t>
            </w:r>
            <w:r w:rsidRPr="00AC0E2F">
              <w:t>[</w:t>
            </w:r>
            <w:r w:rsidR="00AE2BBE" w:rsidRPr="00640FDF">
              <w:rPr>
                <w:rFonts w:hint="eastAsia"/>
                <w:lang w:eastAsia="zh-CN"/>
              </w:rPr>
              <w:t>11</w:t>
            </w:r>
            <w:r w:rsidRPr="00640FDF">
              <w:t>],</w:t>
            </w:r>
            <w:r w:rsidRPr="005D72E7">
              <w:t xml:space="preserve"> </w:t>
            </w:r>
            <w:proofErr w:type="spellStart"/>
            <w:r w:rsidRPr="005D72E7">
              <w:t>subclause</w:t>
            </w:r>
            <w:proofErr w:type="spellEnd"/>
            <w:r w:rsidRPr="005D72E7">
              <w:t xml:space="preserve"> 9.1</w:t>
            </w:r>
          </w:p>
        </w:tc>
      </w:tr>
      <w:tr w:rsidR="006C6F9D" w:rsidRPr="005D72E7" w:rsidTr="006C6F9D">
        <w:trPr>
          <w:jc w:val="center"/>
        </w:trPr>
        <w:tc>
          <w:tcPr>
            <w:tcW w:w="1050" w:type="pct"/>
            <w:tcBorders>
              <w:top w:val="single" w:sz="4" w:space="0" w:color="auto"/>
              <w:left w:val="single" w:sz="4" w:space="0" w:color="auto"/>
              <w:bottom w:val="single" w:sz="4" w:space="0" w:color="auto"/>
              <w:right w:val="single" w:sz="4" w:space="0" w:color="auto"/>
            </w:tcBorders>
            <w:noWrap/>
            <w:vAlign w:val="center"/>
            <w:hideMark/>
          </w:tcPr>
          <w:p w:rsidR="006C6F9D" w:rsidRPr="005D72E7" w:rsidRDefault="006C6F9D" w:rsidP="0017194D">
            <w:pPr>
              <w:pStyle w:val="TAL"/>
              <w:rPr>
                <w:lang w:eastAsia="zh-CN"/>
              </w:rPr>
            </w:pPr>
            <w:proofErr w:type="spellStart"/>
            <w:r>
              <w:rPr>
                <w:rFonts w:hint="eastAsia"/>
                <w:lang w:eastAsia="zh-CN"/>
              </w:rPr>
              <w:t>pc_</w:t>
            </w:r>
            <w:r w:rsidR="00472B7E">
              <w:rPr>
                <w:rFonts w:hint="eastAsia"/>
                <w:lang w:eastAsia="zh-CN"/>
              </w:rPr>
              <w:t>OS_</w:t>
            </w:r>
            <w:r>
              <w:rPr>
                <w:rFonts w:hint="eastAsia"/>
                <w:lang w:eastAsia="zh-CN"/>
              </w:rPr>
              <w:t>App_ID</w:t>
            </w:r>
            <w:proofErr w:type="spellEnd"/>
          </w:p>
        </w:tc>
        <w:tc>
          <w:tcPr>
            <w:tcW w:w="1305" w:type="pct"/>
            <w:tcBorders>
              <w:top w:val="single" w:sz="4" w:space="0" w:color="auto"/>
              <w:left w:val="single" w:sz="4" w:space="0" w:color="auto"/>
              <w:bottom w:val="single" w:sz="4" w:space="0" w:color="auto"/>
              <w:right w:val="single" w:sz="4" w:space="0" w:color="auto"/>
            </w:tcBorders>
            <w:vAlign w:val="center"/>
            <w:hideMark/>
          </w:tcPr>
          <w:p w:rsidR="006C6F9D" w:rsidRPr="005D72E7" w:rsidRDefault="00CA02B4" w:rsidP="0017194D">
            <w:pPr>
              <w:pStyle w:val="TAL"/>
            </w:pPr>
            <w:proofErr w:type="spellStart"/>
            <w:r w:rsidRPr="005D72E7">
              <w:t>charstring</w:t>
            </w:r>
            <w:proofErr w:type="spellEnd"/>
          </w:p>
        </w:tc>
        <w:tc>
          <w:tcPr>
            <w:tcW w:w="2645" w:type="pct"/>
            <w:tcBorders>
              <w:top w:val="single" w:sz="4" w:space="0" w:color="auto"/>
              <w:left w:val="single" w:sz="4" w:space="0" w:color="auto"/>
              <w:bottom w:val="single" w:sz="4" w:space="0" w:color="auto"/>
              <w:right w:val="single" w:sz="4" w:space="0" w:color="auto"/>
            </w:tcBorders>
            <w:vAlign w:val="center"/>
          </w:tcPr>
          <w:p w:rsidR="00AE2BBE" w:rsidRPr="005D72E7" w:rsidRDefault="00CA02B4" w:rsidP="00AE2BBE">
            <w:pPr>
              <w:pStyle w:val="TAL"/>
              <w:rPr>
                <w:lang w:eastAsia="zh-CN"/>
              </w:rPr>
            </w:pPr>
            <w:r>
              <w:rPr>
                <w:rFonts w:hint="eastAsia"/>
                <w:lang w:eastAsia="zh-CN"/>
              </w:rPr>
              <w:t>OS App Id value</w:t>
            </w:r>
            <w:r w:rsidRPr="005D72E7">
              <w:t xml:space="preserve"> of </w:t>
            </w:r>
            <w:r>
              <w:rPr>
                <w:rFonts w:hint="eastAsia"/>
                <w:lang w:eastAsia="zh-CN"/>
              </w:rPr>
              <w:t>the simulation application client</w:t>
            </w:r>
            <w:r w:rsidR="00AE2BBE">
              <w:rPr>
                <w:rFonts w:hint="eastAsia"/>
                <w:lang w:eastAsia="zh-CN"/>
              </w:rPr>
              <w:t xml:space="preserve"> defined in clause 5.3.1</w:t>
            </w:r>
          </w:p>
          <w:p w:rsidR="00CA02B4" w:rsidRDefault="00CA02B4" w:rsidP="0017194D">
            <w:pPr>
              <w:pStyle w:val="TAL"/>
              <w:rPr>
                <w:lang w:eastAsia="zh-CN"/>
              </w:rPr>
            </w:pPr>
          </w:p>
          <w:p w:rsidR="00CA02B4" w:rsidRPr="005D72E7" w:rsidRDefault="00CA02B4" w:rsidP="00AC0E2F">
            <w:pPr>
              <w:pStyle w:val="TAL"/>
              <w:rPr>
                <w:lang w:eastAsia="zh-CN"/>
              </w:rPr>
            </w:pPr>
            <w:r>
              <w:rPr>
                <w:rFonts w:hint="eastAsia"/>
                <w:lang w:eastAsia="zh-CN"/>
              </w:rPr>
              <w:t xml:space="preserve">The </w:t>
            </w:r>
            <w:r w:rsidR="00472B7E">
              <w:rPr>
                <w:rFonts w:hint="eastAsia"/>
                <w:lang w:eastAsia="zh-CN"/>
              </w:rPr>
              <w:t xml:space="preserve">coding of OS App Id is </w:t>
            </w:r>
            <w:r w:rsidR="000D1E3E">
              <w:rPr>
                <w:rFonts w:hint="eastAsia"/>
                <w:lang w:eastAsia="zh-CN"/>
              </w:rPr>
              <w:t xml:space="preserve">up to </w:t>
            </w:r>
            <w:r w:rsidR="00472B7E">
              <w:rPr>
                <w:rFonts w:hint="eastAsia"/>
                <w:lang w:eastAsia="zh-CN"/>
              </w:rPr>
              <w:t>UE implementation</w:t>
            </w:r>
          </w:p>
        </w:tc>
      </w:tr>
    </w:tbl>
    <w:p w:rsidR="004868FD" w:rsidRPr="004868FD" w:rsidRDefault="004868FD" w:rsidP="00920537">
      <w:pPr>
        <w:rPr>
          <w:lang w:eastAsia="zh-CN"/>
        </w:rPr>
      </w:pPr>
    </w:p>
    <w:p w:rsidR="00920537" w:rsidRPr="00057631" w:rsidRDefault="00920537" w:rsidP="00920537">
      <w:pPr>
        <w:pStyle w:val="2"/>
        <w:rPr>
          <w:szCs w:val="32"/>
          <w:lang w:eastAsia="zh-CN"/>
        </w:rPr>
      </w:pPr>
      <w:bookmarkStart w:id="109" w:name="_Toc70258662"/>
      <w:bookmarkStart w:id="110" w:name="_Toc81229560"/>
      <w:r w:rsidRPr="00057631">
        <w:rPr>
          <w:szCs w:val="32"/>
        </w:rPr>
        <w:lastRenderedPageBreak/>
        <w:t>5.</w:t>
      </w:r>
      <w:r w:rsidRPr="00057631">
        <w:rPr>
          <w:rFonts w:hint="eastAsia"/>
          <w:szCs w:val="32"/>
          <w:lang w:eastAsia="zh-CN"/>
        </w:rPr>
        <w:t>3</w:t>
      </w:r>
      <w:r w:rsidRPr="00057631">
        <w:rPr>
          <w:szCs w:val="32"/>
        </w:rPr>
        <w:tab/>
      </w:r>
      <w:r w:rsidRPr="00057631">
        <w:rPr>
          <w:rFonts w:hint="eastAsia"/>
          <w:szCs w:val="32"/>
          <w:lang w:eastAsia="zh-CN"/>
        </w:rPr>
        <w:t>Application Simulation</w:t>
      </w:r>
      <w:bookmarkEnd w:id="109"/>
      <w:bookmarkEnd w:id="110"/>
    </w:p>
    <w:p w:rsidR="00920537" w:rsidRPr="00057631" w:rsidRDefault="00920537" w:rsidP="00920537">
      <w:pPr>
        <w:pStyle w:val="3"/>
        <w:rPr>
          <w:szCs w:val="28"/>
          <w:lang w:eastAsia="zh-CN"/>
        </w:rPr>
      </w:pPr>
      <w:bookmarkStart w:id="111" w:name="_Toc70258663"/>
      <w:bookmarkStart w:id="112" w:name="_Toc81229561"/>
      <w:r w:rsidRPr="00057631">
        <w:rPr>
          <w:szCs w:val="28"/>
        </w:rPr>
        <w:t>5.</w:t>
      </w:r>
      <w:r w:rsidRPr="00057631">
        <w:rPr>
          <w:rFonts w:hint="eastAsia"/>
          <w:szCs w:val="28"/>
          <w:lang w:eastAsia="zh-CN"/>
        </w:rPr>
        <w:t>3</w:t>
      </w:r>
      <w:r w:rsidRPr="00057631">
        <w:rPr>
          <w:szCs w:val="28"/>
        </w:rPr>
        <w:t>.1</w:t>
      </w:r>
      <w:r w:rsidRPr="00057631">
        <w:rPr>
          <w:szCs w:val="28"/>
        </w:rPr>
        <w:tab/>
      </w:r>
      <w:bookmarkEnd w:id="111"/>
      <w:r w:rsidR="00D0749B" w:rsidRPr="00057631">
        <w:rPr>
          <w:rFonts w:hint="eastAsia"/>
          <w:szCs w:val="28"/>
          <w:lang w:eastAsia="zh-CN"/>
        </w:rPr>
        <w:t>Application Client Simulator</w:t>
      </w:r>
      <w:bookmarkEnd w:id="112"/>
    </w:p>
    <w:p w:rsidR="009F01AC" w:rsidRPr="00BD1630" w:rsidRDefault="00281DEB" w:rsidP="009F01AC">
      <w:r>
        <w:rPr>
          <w:rFonts w:hint="eastAsia"/>
          <w:lang w:eastAsia="zh-CN"/>
        </w:rPr>
        <w:t xml:space="preserve">To enable testing an </w:t>
      </w:r>
      <w:r w:rsidR="00DE6FBA">
        <w:rPr>
          <w:rFonts w:hint="eastAsia"/>
          <w:lang w:eastAsia="zh-CN"/>
        </w:rPr>
        <w:t>Application Client S</w:t>
      </w:r>
      <w:r w:rsidR="00DE6FBA">
        <w:rPr>
          <w:lang w:eastAsia="zh-CN"/>
        </w:rPr>
        <w:t>i</w:t>
      </w:r>
      <w:r w:rsidR="00DE6FBA">
        <w:rPr>
          <w:rFonts w:hint="eastAsia"/>
          <w:lang w:eastAsia="zh-CN"/>
        </w:rPr>
        <w:t xml:space="preserve">mulator on device </w:t>
      </w:r>
      <w:r>
        <w:rPr>
          <w:rFonts w:hint="eastAsia"/>
          <w:lang w:eastAsia="zh-CN"/>
        </w:rPr>
        <w:t>is used to simulate the application which configured with network slicing</w:t>
      </w:r>
      <w:r w:rsidR="00DE6FBA">
        <w:rPr>
          <w:rFonts w:hint="eastAsia"/>
          <w:lang w:eastAsia="zh-CN"/>
        </w:rPr>
        <w:t xml:space="preserve">. </w:t>
      </w:r>
      <w:r w:rsidR="009F01AC" w:rsidRPr="00BD1630">
        <w:t xml:space="preserve">The following functionality is recommended </w:t>
      </w:r>
      <w:r w:rsidR="009F01AC">
        <w:t xml:space="preserve">for the </w:t>
      </w:r>
      <w:r w:rsidR="009F01AC">
        <w:rPr>
          <w:rFonts w:hint="eastAsia"/>
          <w:lang w:eastAsia="zh-CN"/>
        </w:rPr>
        <w:t>Application Client Simulator</w:t>
      </w:r>
      <w:r w:rsidR="009F01AC" w:rsidRPr="00BD1630">
        <w:t xml:space="preserve"> to support.</w:t>
      </w:r>
    </w:p>
    <w:p w:rsidR="009F01AC" w:rsidRDefault="00A5622A" w:rsidP="00A5622A">
      <w:pPr>
        <w:pStyle w:val="B10"/>
        <w:rPr>
          <w:lang w:eastAsia="zh-CN"/>
        </w:rPr>
      </w:pPr>
      <w:r w:rsidRPr="00BD1630">
        <w:t>-</w:t>
      </w:r>
      <w:r w:rsidRPr="00BD1630">
        <w:tab/>
      </w:r>
      <w:r w:rsidR="009F01AC">
        <w:rPr>
          <w:rFonts w:hint="eastAsia"/>
          <w:lang w:eastAsia="zh-CN"/>
        </w:rPr>
        <w:t xml:space="preserve">The Application Client Simulator </w:t>
      </w:r>
      <w:r w:rsidR="00C223F6">
        <w:rPr>
          <w:rFonts w:hint="eastAsia"/>
          <w:lang w:eastAsia="zh-CN"/>
        </w:rPr>
        <w:t xml:space="preserve">is installed </w:t>
      </w:r>
      <w:r w:rsidR="009F01AC">
        <w:rPr>
          <w:rFonts w:hint="eastAsia"/>
          <w:lang w:eastAsia="zh-CN"/>
        </w:rPr>
        <w:t>on device</w:t>
      </w:r>
    </w:p>
    <w:p w:rsidR="00A5622A" w:rsidRPr="00A5622A" w:rsidRDefault="00A5622A" w:rsidP="00A5622A">
      <w:pPr>
        <w:pStyle w:val="B10"/>
        <w:rPr>
          <w:lang w:eastAsia="zh-CN"/>
        </w:rPr>
      </w:pPr>
      <w:r w:rsidRPr="00BD1630">
        <w:t>-</w:t>
      </w:r>
      <w:r w:rsidRPr="00BD1630">
        <w:tab/>
        <w:t xml:space="preserve">The </w:t>
      </w:r>
      <w:r>
        <w:rPr>
          <w:rFonts w:hint="eastAsia"/>
          <w:lang w:eastAsia="zh-CN"/>
        </w:rPr>
        <w:t>Application Client Simulator</w:t>
      </w:r>
      <w:r w:rsidRPr="00BD1630">
        <w:t xml:space="preserve"> may start automatically on devic</w:t>
      </w:r>
      <w:r>
        <w:t xml:space="preserve">e power-up or </w:t>
      </w:r>
      <w:r w:rsidRPr="00BD1630">
        <w:t xml:space="preserve">manually </w:t>
      </w:r>
      <w:r>
        <w:rPr>
          <w:rFonts w:hint="eastAsia"/>
          <w:lang w:eastAsia="zh-CN"/>
        </w:rPr>
        <w:t xml:space="preserve">be </w:t>
      </w:r>
      <w:r>
        <w:t>start</w:t>
      </w:r>
      <w:r>
        <w:rPr>
          <w:rFonts w:hint="eastAsia"/>
          <w:lang w:eastAsia="zh-CN"/>
        </w:rPr>
        <w:t xml:space="preserve">ed by </w:t>
      </w:r>
      <w:r w:rsidRPr="00BD1630">
        <w:t>the operator at the beginning of the test campaign.</w:t>
      </w:r>
    </w:p>
    <w:p w:rsidR="009F01AC" w:rsidRPr="00953FDF" w:rsidRDefault="009F01AC" w:rsidP="009F01AC">
      <w:pPr>
        <w:pStyle w:val="B10"/>
        <w:rPr>
          <w:lang w:eastAsia="zh-CN"/>
        </w:rPr>
      </w:pPr>
      <w:r w:rsidRPr="00BD1630">
        <w:t>-</w:t>
      </w:r>
      <w:r w:rsidRPr="00BD1630">
        <w:tab/>
      </w:r>
      <w:r w:rsidRPr="00953FDF">
        <w:rPr>
          <w:rFonts w:hint="eastAsia"/>
          <w:lang w:eastAsia="zh-CN"/>
        </w:rPr>
        <w:t xml:space="preserve">The Application Client Simulator </w:t>
      </w:r>
      <w:r w:rsidR="00020CC3">
        <w:rPr>
          <w:rFonts w:hint="eastAsia"/>
          <w:lang w:eastAsia="zh-CN"/>
        </w:rPr>
        <w:t>could receive</w:t>
      </w:r>
      <w:r w:rsidRPr="00953FDF">
        <w:rPr>
          <w:rFonts w:hint="eastAsia"/>
          <w:lang w:eastAsia="zh-CN"/>
        </w:rPr>
        <w:t xml:space="preserve"> the </w:t>
      </w:r>
      <w:r w:rsidR="00094D7E">
        <w:rPr>
          <w:rFonts w:hint="eastAsia"/>
          <w:lang w:eastAsia="zh-CN"/>
        </w:rPr>
        <w:t xml:space="preserve">type of </w:t>
      </w:r>
      <w:r w:rsidR="00A63448" w:rsidRPr="00953FDF">
        <w:rPr>
          <w:rFonts w:hint="eastAsia"/>
          <w:lang w:eastAsia="zh-CN"/>
        </w:rPr>
        <w:t>t</w:t>
      </w:r>
      <w:r w:rsidRPr="00953FDF">
        <w:rPr>
          <w:rFonts w:hint="eastAsia"/>
          <w:lang w:eastAsia="zh-CN"/>
        </w:rPr>
        <w:t xml:space="preserve">raffic </w:t>
      </w:r>
      <w:r w:rsidR="00A63448" w:rsidRPr="00953FDF">
        <w:rPr>
          <w:rFonts w:hint="eastAsia"/>
          <w:lang w:eastAsia="zh-CN"/>
        </w:rPr>
        <w:t>d</w:t>
      </w:r>
      <w:r w:rsidRPr="00953FDF">
        <w:rPr>
          <w:rFonts w:hint="eastAsia"/>
          <w:lang w:eastAsia="zh-CN"/>
        </w:rPr>
        <w:t>escriptor to be tested</w:t>
      </w:r>
      <w:r w:rsidR="00877AA4" w:rsidRPr="00953FDF">
        <w:rPr>
          <w:rFonts w:hint="eastAsia"/>
          <w:lang w:eastAsia="zh-CN"/>
        </w:rPr>
        <w:t xml:space="preserve"> and generate the </w:t>
      </w:r>
      <w:r w:rsidR="00636B8C">
        <w:rPr>
          <w:rFonts w:hint="eastAsia"/>
          <w:lang w:eastAsia="zh-CN"/>
        </w:rPr>
        <w:t xml:space="preserve">corresponding </w:t>
      </w:r>
      <w:r w:rsidR="00877AA4" w:rsidRPr="00953FDF">
        <w:rPr>
          <w:lang w:eastAsia="zh-CN"/>
        </w:rPr>
        <w:t>traffic</w:t>
      </w:r>
      <w:r w:rsidR="00877AA4" w:rsidRPr="00953FDF">
        <w:rPr>
          <w:rFonts w:hint="eastAsia"/>
          <w:lang w:eastAsia="zh-CN"/>
        </w:rPr>
        <w:t xml:space="preserve"> </w:t>
      </w:r>
      <w:r w:rsidR="00877AA4" w:rsidRPr="00953FDF">
        <w:rPr>
          <w:lang w:eastAsia="zh-CN"/>
        </w:rPr>
        <w:t>descriptor</w:t>
      </w:r>
      <w:r w:rsidR="00877AA4" w:rsidRPr="00953FDF">
        <w:rPr>
          <w:rFonts w:hint="eastAsia"/>
          <w:lang w:eastAsia="zh-CN"/>
        </w:rPr>
        <w:t xml:space="preserve"> </w:t>
      </w:r>
      <w:r w:rsidR="00877AA4" w:rsidRPr="005E2EE9">
        <w:rPr>
          <w:rFonts w:hint="eastAsia"/>
          <w:lang w:eastAsia="zh-CN"/>
        </w:rPr>
        <w:t xml:space="preserve">which conform to </w:t>
      </w:r>
      <w:r w:rsidR="005E2EE9" w:rsidRPr="005E2EE9">
        <w:rPr>
          <w:rFonts w:hint="eastAsia"/>
          <w:lang w:eastAsia="zh-CN"/>
        </w:rPr>
        <w:t>Network Slicing Configurations</w:t>
      </w:r>
      <w:r w:rsidR="00877AA4" w:rsidRPr="00953FDF">
        <w:rPr>
          <w:rFonts w:hint="eastAsia"/>
          <w:lang w:eastAsia="zh-CN"/>
        </w:rPr>
        <w:t xml:space="preserve"> </w:t>
      </w:r>
      <w:r w:rsidR="005E2EE9">
        <w:rPr>
          <w:rFonts w:hint="eastAsia"/>
          <w:lang w:eastAsia="zh-CN"/>
        </w:rPr>
        <w:t>defin</w:t>
      </w:r>
      <w:r w:rsidR="005E2EE9" w:rsidRPr="005E2EE9">
        <w:rPr>
          <w:rFonts w:hint="eastAsia"/>
          <w:lang w:eastAsia="zh-CN"/>
        </w:rPr>
        <w:t>ed in clause 5.2.3</w:t>
      </w:r>
    </w:p>
    <w:p w:rsidR="00E67C82" w:rsidRDefault="009F01AC" w:rsidP="00E67C82">
      <w:pPr>
        <w:pStyle w:val="B10"/>
        <w:rPr>
          <w:lang w:eastAsia="zh-CN"/>
        </w:rPr>
      </w:pPr>
      <w:r w:rsidRPr="00953FDF">
        <w:t>-</w:t>
      </w:r>
      <w:r w:rsidRPr="00953FDF">
        <w:tab/>
      </w:r>
      <w:r w:rsidRPr="00953FDF">
        <w:rPr>
          <w:rFonts w:hint="eastAsia"/>
          <w:lang w:eastAsia="zh-CN"/>
        </w:rPr>
        <w:t>The A</w:t>
      </w:r>
      <w:r w:rsidR="00DE6FBA">
        <w:rPr>
          <w:rFonts w:hint="eastAsia"/>
          <w:lang w:eastAsia="zh-CN"/>
        </w:rPr>
        <w:t>pplication Client Simulator could</w:t>
      </w:r>
      <w:r w:rsidRPr="00953FDF">
        <w:rPr>
          <w:rFonts w:hint="eastAsia"/>
          <w:lang w:eastAsia="zh-CN"/>
        </w:rPr>
        <w:t xml:space="preserve"> generate </w:t>
      </w:r>
      <w:r w:rsidR="00A63448" w:rsidRPr="00953FDF">
        <w:rPr>
          <w:rFonts w:hint="eastAsia"/>
          <w:lang w:eastAsia="zh-CN"/>
        </w:rPr>
        <w:t>d</w:t>
      </w:r>
      <w:r w:rsidR="00F74112" w:rsidRPr="00F74112">
        <w:rPr>
          <w:lang w:eastAsia="zh-CN"/>
        </w:rPr>
        <w:t xml:space="preserve">ata packets matching the traffic descriptor in </w:t>
      </w:r>
      <w:r w:rsidR="006C354F" w:rsidRPr="005E2EE9">
        <w:rPr>
          <w:rFonts w:hint="eastAsia"/>
          <w:lang w:eastAsia="zh-CN"/>
        </w:rPr>
        <w:t>Network Slicing Configurations</w:t>
      </w:r>
      <w:r w:rsidR="00A91BE7" w:rsidRPr="00953FDF">
        <w:rPr>
          <w:rFonts w:hint="eastAsia"/>
          <w:lang w:eastAsia="zh-CN"/>
        </w:rPr>
        <w:t xml:space="preserve"> </w:t>
      </w:r>
      <w:r w:rsidR="00877AA4" w:rsidRPr="00953FDF">
        <w:rPr>
          <w:rFonts w:hint="eastAsia"/>
          <w:lang w:eastAsia="zh-CN"/>
        </w:rPr>
        <w:t xml:space="preserve">and </w:t>
      </w:r>
      <w:r w:rsidR="004B7378">
        <w:rPr>
          <w:rFonts w:hint="eastAsia"/>
          <w:lang w:eastAsia="zh-CN"/>
        </w:rPr>
        <w:t>transfer</w:t>
      </w:r>
      <w:r w:rsidR="00877AA4" w:rsidRPr="00953FDF">
        <w:rPr>
          <w:rFonts w:hint="eastAsia"/>
          <w:lang w:eastAsia="zh-CN"/>
        </w:rPr>
        <w:t xml:space="preserve"> data packets to</w:t>
      </w:r>
      <w:r w:rsidR="002650FE">
        <w:rPr>
          <w:rFonts w:hint="eastAsia"/>
          <w:lang w:eastAsia="zh-CN"/>
        </w:rPr>
        <w:t xml:space="preserve"> </w:t>
      </w:r>
      <w:r w:rsidR="00877AA4" w:rsidRPr="00953FDF">
        <w:rPr>
          <w:rFonts w:hint="eastAsia"/>
          <w:lang w:eastAsia="zh-CN"/>
        </w:rPr>
        <w:t>operating system and communicati</w:t>
      </w:r>
      <w:r w:rsidR="00F74112" w:rsidRPr="00F74112">
        <w:rPr>
          <w:lang w:eastAsia="zh-CN"/>
        </w:rPr>
        <w:t>on unit on device</w:t>
      </w:r>
    </w:p>
    <w:p w:rsidR="00E67C82" w:rsidRPr="008B751D" w:rsidRDefault="00D062D6" w:rsidP="00E67C82">
      <w:pPr>
        <w:pStyle w:val="B10"/>
        <w:rPr>
          <w:lang w:eastAsia="zh-CN"/>
        </w:rPr>
      </w:pPr>
      <w:r w:rsidRPr="00BD1630">
        <w:t>-</w:t>
      </w:r>
      <w:r w:rsidRPr="00BD1630">
        <w:tab/>
      </w:r>
      <w:r w:rsidR="00F74112" w:rsidRPr="00DE6FBA">
        <w:rPr>
          <w:lang w:eastAsia="zh-CN"/>
        </w:rPr>
        <w:t xml:space="preserve">The </w:t>
      </w:r>
      <w:r w:rsidR="00DE6FBA" w:rsidRPr="00DE6FBA">
        <w:rPr>
          <w:rFonts w:hint="eastAsia"/>
          <w:lang w:eastAsia="zh-CN"/>
        </w:rPr>
        <w:t>A</w:t>
      </w:r>
      <w:r w:rsidR="00F74112" w:rsidRPr="00DE6FBA">
        <w:rPr>
          <w:lang w:eastAsia="zh-CN"/>
        </w:rPr>
        <w:t>pplication Cli</w:t>
      </w:r>
      <w:r w:rsidR="00DE6FBA" w:rsidRPr="00DE6FBA">
        <w:rPr>
          <w:lang w:eastAsia="zh-CN"/>
        </w:rPr>
        <w:t xml:space="preserve">ent Simulator </w:t>
      </w:r>
      <w:r w:rsidR="00DE6FBA" w:rsidRPr="00DE6FBA">
        <w:rPr>
          <w:rFonts w:hint="eastAsia"/>
          <w:lang w:eastAsia="zh-CN"/>
        </w:rPr>
        <w:t>could</w:t>
      </w:r>
      <w:r w:rsidR="00F74112" w:rsidRPr="00DE6FBA">
        <w:rPr>
          <w:lang w:eastAsia="zh-CN"/>
        </w:rPr>
        <w:t xml:space="preserve"> directly send the generate</w:t>
      </w:r>
      <w:r w:rsidR="00DE6FBA" w:rsidRPr="00DE6FBA">
        <w:rPr>
          <w:rFonts w:hint="eastAsia"/>
          <w:lang w:eastAsia="zh-CN"/>
        </w:rPr>
        <w:t>d</w:t>
      </w:r>
      <w:r w:rsidR="00F74112" w:rsidRPr="00DE6FBA">
        <w:rPr>
          <w:lang w:eastAsia="zh-CN"/>
        </w:rPr>
        <w:t xml:space="preserve"> data packets to application server simulator via cable connection</w:t>
      </w:r>
    </w:p>
    <w:p w:rsidR="00920537" w:rsidRPr="00057631" w:rsidRDefault="00920537" w:rsidP="00920537">
      <w:pPr>
        <w:pStyle w:val="3"/>
        <w:rPr>
          <w:szCs w:val="28"/>
          <w:lang w:eastAsia="zh-CN"/>
        </w:rPr>
      </w:pPr>
      <w:bookmarkStart w:id="113" w:name="_Toc70258664"/>
      <w:bookmarkStart w:id="114" w:name="_Toc81229562"/>
      <w:r w:rsidRPr="00057631">
        <w:rPr>
          <w:szCs w:val="28"/>
        </w:rPr>
        <w:t>5.</w:t>
      </w:r>
      <w:r w:rsidRPr="00057631">
        <w:rPr>
          <w:rFonts w:hint="eastAsia"/>
          <w:szCs w:val="28"/>
          <w:lang w:eastAsia="zh-CN"/>
        </w:rPr>
        <w:t>3</w:t>
      </w:r>
      <w:r w:rsidRPr="00057631">
        <w:rPr>
          <w:szCs w:val="28"/>
        </w:rPr>
        <w:t>.2</w:t>
      </w:r>
      <w:r w:rsidRPr="00057631">
        <w:rPr>
          <w:szCs w:val="28"/>
        </w:rPr>
        <w:tab/>
      </w:r>
      <w:r w:rsidRPr="00057631">
        <w:rPr>
          <w:rFonts w:hint="eastAsia"/>
          <w:szCs w:val="28"/>
          <w:lang w:eastAsia="zh-CN"/>
        </w:rPr>
        <w:t>Test Models</w:t>
      </w:r>
      <w:bookmarkEnd w:id="113"/>
      <w:bookmarkEnd w:id="114"/>
    </w:p>
    <w:p w:rsidR="00920537" w:rsidRPr="0010547F" w:rsidRDefault="00920537" w:rsidP="00920537">
      <w:pPr>
        <w:pStyle w:val="EditorsNote"/>
        <w:rPr>
          <w:lang w:eastAsia="zh-CN"/>
        </w:rPr>
      </w:pPr>
      <w:r w:rsidRPr="0010547F">
        <w:t>Editor</w:t>
      </w:r>
      <w:r>
        <w:t>'</w:t>
      </w:r>
      <w:r w:rsidRPr="0010547F">
        <w:t xml:space="preserve">s note: </w:t>
      </w:r>
      <w:r w:rsidRPr="0010547F">
        <w:rPr>
          <w:rFonts w:hint="eastAsia"/>
          <w:lang w:eastAsia="zh-CN"/>
        </w:rPr>
        <w:t xml:space="preserve">This sub-clause should define the test models including </w:t>
      </w:r>
      <w:r w:rsidRPr="0010547F">
        <w:rPr>
          <w:lang w:eastAsia="zh-CN"/>
        </w:rPr>
        <w:t>app</w:t>
      </w:r>
      <w:r w:rsidRPr="0010547F">
        <w:rPr>
          <w:rFonts w:hint="eastAsia"/>
          <w:lang w:eastAsia="zh-CN"/>
        </w:rPr>
        <w:t xml:space="preserve"> simulator and test equipment</w:t>
      </w:r>
    </w:p>
    <w:p w:rsidR="00920537" w:rsidRPr="0010547F" w:rsidRDefault="00920537" w:rsidP="00920537">
      <w:pPr>
        <w:rPr>
          <w:lang w:eastAsia="zh-CN"/>
        </w:rPr>
      </w:pPr>
    </w:p>
    <w:p w:rsidR="00920537" w:rsidRPr="00057631" w:rsidRDefault="00920537" w:rsidP="00920537">
      <w:pPr>
        <w:pStyle w:val="2"/>
        <w:rPr>
          <w:szCs w:val="32"/>
        </w:rPr>
      </w:pPr>
      <w:bookmarkStart w:id="115" w:name="_Toc70258665"/>
      <w:bookmarkStart w:id="116" w:name="_Toc81229563"/>
      <w:r w:rsidRPr="00057631">
        <w:rPr>
          <w:szCs w:val="32"/>
        </w:rPr>
        <w:t>5.</w:t>
      </w:r>
      <w:r w:rsidRPr="00057631">
        <w:rPr>
          <w:rFonts w:hint="eastAsia"/>
          <w:szCs w:val="32"/>
          <w:lang w:eastAsia="zh-CN"/>
        </w:rPr>
        <w:t>4</w:t>
      </w:r>
      <w:r w:rsidRPr="00057631">
        <w:rPr>
          <w:szCs w:val="32"/>
        </w:rPr>
        <w:tab/>
        <w:t>Statistical Analysis</w:t>
      </w:r>
      <w:bookmarkEnd w:id="115"/>
      <w:bookmarkEnd w:id="116"/>
    </w:p>
    <w:p w:rsidR="00920537" w:rsidRPr="00057631" w:rsidRDefault="00920537" w:rsidP="00920537">
      <w:pPr>
        <w:pStyle w:val="3"/>
        <w:rPr>
          <w:szCs w:val="28"/>
          <w:lang w:eastAsia="zh-CN"/>
        </w:rPr>
      </w:pPr>
      <w:bookmarkStart w:id="117" w:name="_Toc70258666"/>
      <w:bookmarkStart w:id="118" w:name="_Toc81229564"/>
      <w:r w:rsidRPr="00057631">
        <w:rPr>
          <w:szCs w:val="28"/>
        </w:rPr>
        <w:t>5.</w:t>
      </w:r>
      <w:r w:rsidRPr="00057631">
        <w:rPr>
          <w:rFonts w:hint="eastAsia"/>
          <w:szCs w:val="28"/>
          <w:lang w:eastAsia="zh-CN"/>
        </w:rPr>
        <w:t>4</w:t>
      </w:r>
      <w:r w:rsidRPr="00057631">
        <w:rPr>
          <w:szCs w:val="28"/>
        </w:rPr>
        <w:t>.1</w:t>
      </w:r>
      <w:r w:rsidRPr="00057631">
        <w:rPr>
          <w:szCs w:val="28"/>
        </w:rPr>
        <w:tab/>
        <w:t xml:space="preserve">Overview of </w:t>
      </w:r>
      <w:r w:rsidRPr="00057631">
        <w:rPr>
          <w:rFonts w:hint="eastAsia"/>
          <w:szCs w:val="28"/>
          <w:lang w:eastAsia="zh-CN"/>
        </w:rPr>
        <w:t>Mapping Application to Network Slicing</w:t>
      </w:r>
      <w:bookmarkEnd w:id="117"/>
      <w:bookmarkEnd w:id="118"/>
    </w:p>
    <w:p w:rsidR="00841CDE" w:rsidRPr="00BD68EF" w:rsidRDefault="00283F85" w:rsidP="00BD68EF">
      <w:r w:rsidRPr="00BD68EF">
        <w:rPr>
          <w:rFonts w:hint="eastAsia"/>
        </w:rPr>
        <w:t xml:space="preserve">When the </w:t>
      </w:r>
      <w:r w:rsidRPr="00BD68EF">
        <w:t>mapping of applications to network</w:t>
      </w:r>
      <w:r w:rsidRPr="00BD68EF">
        <w:rPr>
          <w:rFonts w:hint="eastAsia"/>
        </w:rPr>
        <w:t xml:space="preserve"> slicing is tested</w:t>
      </w:r>
      <w:r w:rsidRPr="00BD68EF">
        <w:t>, the</w:t>
      </w:r>
      <w:r w:rsidRPr="00BD68EF">
        <w:rPr>
          <w:rFonts w:hint="eastAsia"/>
        </w:rPr>
        <w:t xml:space="preserve"> fundamental goal is to verify the procedure </w:t>
      </w:r>
      <w:r w:rsidR="005718AD" w:rsidRPr="00BD68EF">
        <w:rPr>
          <w:rFonts w:hint="eastAsia"/>
        </w:rPr>
        <w:t xml:space="preserve">of </w:t>
      </w:r>
      <w:r w:rsidR="00F92B82" w:rsidRPr="00BD68EF">
        <w:t xml:space="preserve">associating applications to PDU sessions based on URSP </w:t>
      </w:r>
      <w:r w:rsidR="001D401A" w:rsidRPr="00BD68EF">
        <w:rPr>
          <w:rFonts w:hint="eastAsia"/>
        </w:rPr>
        <w:t>rules</w:t>
      </w:r>
      <w:r w:rsidRPr="00BD68EF">
        <w:rPr>
          <w:rFonts w:hint="eastAsia"/>
        </w:rPr>
        <w:t xml:space="preserve">. </w:t>
      </w:r>
      <w:r w:rsidR="001D401A" w:rsidRPr="00BD68EF">
        <w:rPr>
          <w:rFonts w:hint="eastAsia"/>
        </w:rPr>
        <w:t xml:space="preserve">URSP rules </w:t>
      </w:r>
      <w:r w:rsidR="00D54A40" w:rsidRPr="00BD68EF">
        <w:rPr>
          <w:rFonts w:hint="eastAsia"/>
        </w:rPr>
        <w:t xml:space="preserve">contain </w:t>
      </w:r>
      <w:r w:rsidR="00EB54A6" w:rsidRPr="00BD68EF">
        <w:t xml:space="preserve">Traffic </w:t>
      </w:r>
      <w:r w:rsidR="00841CDE" w:rsidRPr="00BD68EF">
        <w:rPr>
          <w:rFonts w:hint="eastAsia"/>
        </w:rPr>
        <w:t>D</w:t>
      </w:r>
      <w:r w:rsidR="00EB54A6" w:rsidRPr="00BD68EF">
        <w:t>escriptor</w:t>
      </w:r>
      <w:r w:rsidR="00EB54A6" w:rsidRPr="00BD68EF">
        <w:rPr>
          <w:rFonts w:hint="eastAsia"/>
        </w:rPr>
        <w:t xml:space="preserve">s </w:t>
      </w:r>
      <w:r w:rsidR="001D401A" w:rsidRPr="00BD68EF">
        <w:t>determi</w:t>
      </w:r>
      <w:r w:rsidR="00EB54A6" w:rsidRPr="00BD68EF">
        <w:t>n</w:t>
      </w:r>
      <w:r w:rsidR="00EB54A6" w:rsidRPr="00BD68EF">
        <w:rPr>
          <w:rFonts w:hint="eastAsia"/>
        </w:rPr>
        <w:t>ing</w:t>
      </w:r>
      <w:r w:rsidR="00EB54A6" w:rsidRPr="00BD68EF">
        <w:t xml:space="preserve"> </w:t>
      </w:r>
      <w:r w:rsidR="00EB54A6" w:rsidRPr="00BD68EF">
        <w:rPr>
          <w:rFonts w:hint="eastAsia"/>
        </w:rPr>
        <w:t>which URSP</w:t>
      </w:r>
      <w:r w:rsidR="00EB54A6" w:rsidRPr="00BD68EF">
        <w:t xml:space="preserve"> rule is applicable</w:t>
      </w:r>
      <w:r w:rsidR="00EB54A6" w:rsidRPr="00BD68EF">
        <w:rPr>
          <w:rFonts w:hint="eastAsia"/>
        </w:rPr>
        <w:t xml:space="preserve"> </w:t>
      </w:r>
      <w:r w:rsidR="00841CDE" w:rsidRPr="00BD68EF">
        <w:rPr>
          <w:rFonts w:hint="eastAsia"/>
        </w:rPr>
        <w:t xml:space="preserve">for the specific application </w:t>
      </w:r>
      <w:r w:rsidR="00EB54A6" w:rsidRPr="00BD68EF">
        <w:rPr>
          <w:rFonts w:hint="eastAsia"/>
        </w:rPr>
        <w:t xml:space="preserve">and </w:t>
      </w:r>
      <w:r w:rsidR="00841CDE" w:rsidRPr="00BD68EF">
        <w:rPr>
          <w:rFonts w:hint="eastAsia"/>
        </w:rPr>
        <w:t xml:space="preserve">a list of Route Selection Descriptors determining the corresponding PDU session. </w:t>
      </w:r>
    </w:p>
    <w:p w:rsidR="008D71B4" w:rsidRPr="00BD68EF" w:rsidRDefault="005718AD" w:rsidP="00BD68EF">
      <w:r w:rsidRPr="00BD68EF">
        <w:t>With this knowledge,</w:t>
      </w:r>
      <w:r w:rsidRPr="00BD68EF">
        <w:rPr>
          <w:rFonts w:hint="eastAsia"/>
        </w:rPr>
        <w:t xml:space="preserve"> the following</w:t>
      </w:r>
      <w:r w:rsidR="000A20E2" w:rsidRPr="00BD68EF">
        <w:rPr>
          <w:rFonts w:hint="eastAsia"/>
        </w:rPr>
        <w:t xml:space="preserve"> aspects</w:t>
      </w:r>
      <w:r w:rsidRPr="00BD68EF">
        <w:t xml:space="preserve"> </w:t>
      </w:r>
      <w:r w:rsidRPr="00BD68EF">
        <w:rPr>
          <w:rFonts w:hint="eastAsia"/>
        </w:rPr>
        <w:t>are</w:t>
      </w:r>
      <w:r w:rsidRPr="00BD68EF">
        <w:t xml:space="preserve"> recommended</w:t>
      </w:r>
      <w:r w:rsidRPr="00BD68EF">
        <w:rPr>
          <w:rFonts w:hint="eastAsia"/>
        </w:rPr>
        <w:t xml:space="preserve"> to </w:t>
      </w:r>
      <w:r w:rsidR="000A20E2" w:rsidRPr="00BD68EF">
        <w:rPr>
          <w:rFonts w:hint="eastAsia"/>
        </w:rPr>
        <w:t xml:space="preserve">be </w:t>
      </w:r>
      <w:r w:rsidR="00D25AE5" w:rsidRPr="00BD68EF">
        <w:rPr>
          <w:rFonts w:hint="eastAsia"/>
        </w:rPr>
        <w:t>checked</w:t>
      </w:r>
      <w:r w:rsidR="000A20E2" w:rsidRPr="00BD68EF">
        <w:rPr>
          <w:rFonts w:hint="eastAsia"/>
        </w:rPr>
        <w:t xml:space="preserve"> to </w:t>
      </w:r>
      <w:r w:rsidRPr="00BD68EF">
        <w:t>verify</w:t>
      </w:r>
      <w:r w:rsidRPr="00BD68EF">
        <w:rPr>
          <w:rFonts w:hint="eastAsia"/>
        </w:rPr>
        <w:t xml:space="preserve"> the procedure of m</w:t>
      </w:r>
      <w:r w:rsidRPr="00BD68EF">
        <w:t xml:space="preserve">apping </w:t>
      </w:r>
      <w:r w:rsidRPr="00BD68EF">
        <w:rPr>
          <w:rFonts w:hint="eastAsia"/>
        </w:rPr>
        <w:t>a</w:t>
      </w:r>
      <w:r w:rsidRPr="00BD68EF">
        <w:t>pplication to Network Slicing</w:t>
      </w:r>
    </w:p>
    <w:p w:rsidR="009F5C7A" w:rsidRPr="00BD68EF" w:rsidRDefault="009F5C7A" w:rsidP="00BD68EF">
      <w:pPr>
        <w:pStyle w:val="a9"/>
        <w:numPr>
          <w:ilvl w:val="0"/>
          <w:numId w:val="6"/>
        </w:numPr>
        <w:rPr>
          <w:sz w:val="20"/>
          <w:szCs w:val="20"/>
        </w:rPr>
      </w:pPr>
      <w:r w:rsidRPr="00BD68EF">
        <w:rPr>
          <w:sz w:val="20"/>
          <w:szCs w:val="20"/>
        </w:rPr>
        <w:t>The</w:t>
      </w:r>
      <w:r w:rsidRPr="00BD68EF">
        <w:rPr>
          <w:rFonts w:hint="eastAsia"/>
          <w:sz w:val="20"/>
          <w:szCs w:val="20"/>
        </w:rPr>
        <w:t xml:space="preserve"> selection of applicable URSP rule according to the </w:t>
      </w:r>
      <w:r w:rsidRPr="00BD68EF">
        <w:rPr>
          <w:sz w:val="20"/>
          <w:szCs w:val="20"/>
        </w:rPr>
        <w:t>Traffic descriptor</w:t>
      </w:r>
      <w:r w:rsidRPr="00BD68EF">
        <w:rPr>
          <w:rFonts w:hint="eastAsia"/>
          <w:sz w:val="20"/>
          <w:szCs w:val="20"/>
        </w:rPr>
        <w:t>s in</w:t>
      </w:r>
      <w:r w:rsidR="00E35728" w:rsidRPr="00BD68EF">
        <w:rPr>
          <w:rFonts w:hint="eastAsia"/>
          <w:sz w:val="20"/>
          <w:szCs w:val="20"/>
        </w:rPr>
        <w:t xml:space="preserve"> UE Route Selection Policy Rule within</w:t>
      </w:r>
      <w:r w:rsidRPr="00BD68EF">
        <w:rPr>
          <w:rFonts w:hint="eastAsia"/>
          <w:sz w:val="20"/>
          <w:szCs w:val="20"/>
        </w:rPr>
        <w:t xml:space="preserve"> URSP rule</w:t>
      </w:r>
      <w:r w:rsidR="0013785B" w:rsidRPr="00BD68EF">
        <w:rPr>
          <w:rFonts w:hint="eastAsia"/>
          <w:sz w:val="20"/>
          <w:szCs w:val="20"/>
        </w:rPr>
        <w:t>s</w:t>
      </w:r>
      <w:r w:rsidRPr="00BD68EF">
        <w:rPr>
          <w:rFonts w:hint="eastAsia"/>
          <w:sz w:val="20"/>
          <w:szCs w:val="20"/>
        </w:rPr>
        <w:t xml:space="preserve"> and information from the </w:t>
      </w:r>
      <w:r w:rsidR="00841CDE" w:rsidRPr="00BD68EF">
        <w:rPr>
          <w:rFonts w:hint="eastAsia"/>
          <w:sz w:val="20"/>
          <w:szCs w:val="20"/>
        </w:rPr>
        <w:t xml:space="preserve">specific </w:t>
      </w:r>
      <w:r w:rsidRPr="00BD68EF">
        <w:rPr>
          <w:rFonts w:hint="eastAsia"/>
          <w:sz w:val="20"/>
          <w:szCs w:val="20"/>
        </w:rPr>
        <w:t xml:space="preserve">application </w:t>
      </w:r>
    </w:p>
    <w:p w:rsidR="0069247C" w:rsidRPr="00BD68EF" w:rsidRDefault="00D54A40" w:rsidP="00BD68EF">
      <w:pPr>
        <w:pStyle w:val="a9"/>
        <w:numPr>
          <w:ilvl w:val="0"/>
          <w:numId w:val="6"/>
        </w:numPr>
        <w:rPr>
          <w:sz w:val="20"/>
          <w:szCs w:val="20"/>
        </w:rPr>
      </w:pPr>
      <w:r w:rsidRPr="00BD68EF">
        <w:rPr>
          <w:rFonts w:hint="eastAsia"/>
          <w:sz w:val="20"/>
          <w:szCs w:val="20"/>
        </w:rPr>
        <w:t xml:space="preserve">The selection of existing PDU session or establishment of new PDU session </w:t>
      </w:r>
      <w:r w:rsidR="00841CDE" w:rsidRPr="00BD68EF">
        <w:rPr>
          <w:rFonts w:hint="eastAsia"/>
          <w:sz w:val="20"/>
          <w:szCs w:val="20"/>
        </w:rPr>
        <w:t xml:space="preserve">for specific application </w:t>
      </w:r>
      <w:r w:rsidRPr="00BD68EF">
        <w:rPr>
          <w:rFonts w:hint="eastAsia"/>
          <w:sz w:val="20"/>
          <w:szCs w:val="20"/>
        </w:rPr>
        <w:t>based on the selected Route Selection Descriptors within the applicable URSP rule.</w:t>
      </w:r>
    </w:p>
    <w:p w:rsidR="00925615" w:rsidRPr="00925615" w:rsidRDefault="00D62121" w:rsidP="00925615">
      <w:pPr>
        <w:rPr>
          <w:lang w:eastAsia="zh-CN"/>
        </w:rPr>
      </w:pPr>
      <w:r w:rsidRPr="00BD68EF">
        <w:rPr>
          <w:rFonts w:hint="eastAsia"/>
        </w:rPr>
        <w:lastRenderedPageBreak/>
        <w:t xml:space="preserve">The way to trigger </w:t>
      </w:r>
      <w:r w:rsidRPr="00BD68EF">
        <w:t>URSP rule selection</w:t>
      </w:r>
      <w:r w:rsidRPr="00BD68EF">
        <w:rPr>
          <w:rFonts w:hint="eastAsia"/>
        </w:rPr>
        <w:t xml:space="preserve"> is </w:t>
      </w:r>
      <w:r w:rsidR="007F7176" w:rsidRPr="00BD68EF">
        <w:t>UE implementation specific</w:t>
      </w:r>
      <w:r w:rsidR="00EB0039" w:rsidRPr="00BD68EF">
        <w:rPr>
          <w:rFonts w:hint="eastAsia"/>
        </w:rPr>
        <w:t xml:space="preserve"> and driven by application</w:t>
      </w:r>
      <w:r w:rsidR="007F7176" w:rsidRPr="00BD68EF">
        <w:t xml:space="preserve">. To enable testing then the UE </w:t>
      </w:r>
      <w:r w:rsidR="00F20FC8" w:rsidRPr="00BD68EF">
        <w:rPr>
          <w:rFonts w:hint="eastAsia"/>
        </w:rPr>
        <w:t xml:space="preserve">is recommended to be </w:t>
      </w:r>
      <w:r w:rsidR="00F20FC8" w:rsidRPr="00BD68EF">
        <w:t>equipp</w:t>
      </w:r>
      <w:r w:rsidR="00F20FC8" w:rsidRPr="00BD68EF">
        <w:rPr>
          <w:rFonts w:hint="eastAsia"/>
        </w:rPr>
        <w:t xml:space="preserve">ed with the </w:t>
      </w:r>
      <w:r w:rsidR="007F7176" w:rsidRPr="00BD68EF">
        <w:t xml:space="preserve">application </w:t>
      </w:r>
      <w:r w:rsidR="00F20FC8" w:rsidRPr="00BD68EF">
        <w:rPr>
          <w:rFonts w:hint="eastAsia"/>
        </w:rPr>
        <w:t>simulation client defined in clause 5.3.1 to</w:t>
      </w:r>
      <w:r w:rsidR="007F7176" w:rsidRPr="00BD68EF">
        <w:t xml:space="preserve"> trigger the required selection procedures</w:t>
      </w:r>
    </w:p>
    <w:p w:rsidR="00920537" w:rsidRPr="00057631" w:rsidRDefault="00920537" w:rsidP="00920537">
      <w:pPr>
        <w:pStyle w:val="3"/>
        <w:rPr>
          <w:szCs w:val="28"/>
          <w:lang w:eastAsia="zh-CN"/>
        </w:rPr>
      </w:pPr>
      <w:bookmarkStart w:id="119" w:name="_Toc70258667"/>
      <w:bookmarkStart w:id="120" w:name="_Toc81229565"/>
      <w:r w:rsidRPr="00057631">
        <w:rPr>
          <w:szCs w:val="28"/>
        </w:rPr>
        <w:t>5.</w:t>
      </w:r>
      <w:r w:rsidRPr="00057631">
        <w:rPr>
          <w:rFonts w:hint="eastAsia"/>
          <w:szCs w:val="28"/>
          <w:lang w:eastAsia="zh-CN"/>
        </w:rPr>
        <w:t>4</w:t>
      </w:r>
      <w:r w:rsidRPr="00057631">
        <w:rPr>
          <w:szCs w:val="28"/>
        </w:rPr>
        <w:t>.</w:t>
      </w:r>
      <w:r w:rsidRPr="00057631">
        <w:rPr>
          <w:rFonts w:hint="eastAsia"/>
          <w:szCs w:val="28"/>
          <w:lang w:eastAsia="zh-CN"/>
        </w:rPr>
        <w:t>2</w:t>
      </w:r>
      <w:r w:rsidRPr="00057631">
        <w:rPr>
          <w:szCs w:val="28"/>
        </w:rPr>
        <w:tab/>
        <w:t xml:space="preserve">Overview of </w:t>
      </w:r>
      <w:r w:rsidRPr="00057631">
        <w:rPr>
          <w:rFonts w:hint="eastAsia"/>
          <w:szCs w:val="28"/>
          <w:lang w:eastAsia="zh-CN"/>
        </w:rPr>
        <w:t xml:space="preserve">Application Layer Throughput </w:t>
      </w:r>
      <w:proofErr w:type="gramStart"/>
      <w:r w:rsidRPr="00057631">
        <w:rPr>
          <w:rFonts w:hint="eastAsia"/>
          <w:szCs w:val="28"/>
          <w:lang w:eastAsia="zh-CN"/>
        </w:rPr>
        <w:t>With</w:t>
      </w:r>
      <w:proofErr w:type="gramEnd"/>
      <w:r w:rsidRPr="00057631">
        <w:rPr>
          <w:rFonts w:hint="eastAsia"/>
          <w:szCs w:val="28"/>
          <w:lang w:eastAsia="zh-CN"/>
        </w:rPr>
        <w:t xml:space="preserve"> Network Slicing</w:t>
      </w:r>
      <w:bookmarkEnd w:id="119"/>
      <w:bookmarkEnd w:id="120"/>
    </w:p>
    <w:p w:rsidR="00920537" w:rsidRPr="0010547F" w:rsidRDefault="00920537" w:rsidP="00920537">
      <w:pPr>
        <w:pStyle w:val="EditorsNote"/>
        <w:rPr>
          <w:lang w:eastAsia="zh-CN"/>
        </w:rPr>
      </w:pPr>
      <w:r w:rsidRPr="0010547F">
        <w:t>Editor</w:t>
      </w:r>
      <w:r>
        <w:t>'</w:t>
      </w:r>
      <w:r w:rsidRPr="0010547F">
        <w:t xml:space="preserve">s note: </w:t>
      </w:r>
      <w:r w:rsidRPr="0010547F">
        <w:rPr>
          <w:rFonts w:hint="eastAsia"/>
          <w:lang w:eastAsia="zh-CN"/>
        </w:rPr>
        <w:t>This sub-clause should define the s</w:t>
      </w:r>
      <w:r w:rsidRPr="0010547F">
        <w:rPr>
          <w:lang w:eastAsia="zh-CN"/>
        </w:rPr>
        <w:t xml:space="preserve">tatistical </w:t>
      </w:r>
      <w:r w:rsidRPr="0010547F">
        <w:rPr>
          <w:rFonts w:hint="eastAsia"/>
          <w:lang w:eastAsia="zh-CN"/>
        </w:rPr>
        <w:t>a</w:t>
      </w:r>
      <w:r w:rsidRPr="0010547F">
        <w:rPr>
          <w:lang w:eastAsia="zh-CN"/>
        </w:rPr>
        <w:t>nalysis</w:t>
      </w:r>
      <w:r w:rsidRPr="0010547F">
        <w:rPr>
          <w:rFonts w:hint="eastAsia"/>
          <w:lang w:eastAsia="zh-CN"/>
        </w:rPr>
        <w:t xml:space="preserve"> method of application layer throughput with network slicing configured</w:t>
      </w:r>
    </w:p>
    <w:p w:rsidR="00920537" w:rsidRPr="00057631" w:rsidRDefault="00920537" w:rsidP="00920537">
      <w:pPr>
        <w:pStyle w:val="3"/>
        <w:rPr>
          <w:szCs w:val="28"/>
        </w:rPr>
      </w:pPr>
      <w:bookmarkStart w:id="121" w:name="_Toc70258668"/>
      <w:bookmarkStart w:id="122" w:name="_Toc81229566"/>
      <w:r w:rsidRPr="00057631">
        <w:rPr>
          <w:szCs w:val="28"/>
        </w:rPr>
        <w:t>5.</w:t>
      </w:r>
      <w:r w:rsidRPr="00057631">
        <w:rPr>
          <w:rFonts w:hint="eastAsia"/>
          <w:szCs w:val="28"/>
          <w:lang w:eastAsia="zh-CN"/>
        </w:rPr>
        <w:t>4</w:t>
      </w:r>
      <w:r w:rsidRPr="00057631">
        <w:rPr>
          <w:szCs w:val="28"/>
        </w:rPr>
        <w:t>.</w:t>
      </w:r>
      <w:r w:rsidRPr="00057631">
        <w:rPr>
          <w:rFonts w:hint="eastAsia"/>
          <w:szCs w:val="28"/>
          <w:lang w:eastAsia="zh-CN"/>
        </w:rPr>
        <w:t>3</w:t>
      </w:r>
      <w:r w:rsidRPr="00057631">
        <w:rPr>
          <w:szCs w:val="28"/>
        </w:rPr>
        <w:tab/>
        <w:t xml:space="preserve">Overview of </w:t>
      </w:r>
      <w:r w:rsidRPr="00057631">
        <w:rPr>
          <w:rFonts w:hint="eastAsia"/>
          <w:szCs w:val="28"/>
          <w:lang w:eastAsia="zh-CN"/>
        </w:rPr>
        <w:t xml:space="preserve">Application Layer Latency </w:t>
      </w:r>
      <w:proofErr w:type="gramStart"/>
      <w:r w:rsidRPr="00057631">
        <w:rPr>
          <w:rFonts w:hint="eastAsia"/>
          <w:szCs w:val="28"/>
          <w:lang w:eastAsia="zh-CN"/>
        </w:rPr>
        <w:t>With</w:t>
      </w:r>
      <w:proofErr w:type="gramEnd"/>
      <w:r w:rsidRPr="00057631">
        <w:rPr>
          <w:rFonts w:hint="eastAsia"/>
          <w:szCs w:val="28"/>
          <w:lang w:eastAsia="zh-CN"/>
        </w:rPr>
        <w:t xml:space="preserve"> Network Slicing</w:t>
      </w:r>
      <w:bookmarkEnd w:id="121"/>
      <w:bookmarkEnd w:id="122"/>
    </w:p>
    <w:p w:rsidR="00920537" w:rsidRPr="0010547F" w:rsidRDefault="00920537" w:rsidP="00920537">
      <w:pPr>
        <w:pStyle w:val="EditorsNote"/>
        <w:rPr>
          <w:lang w:eastAsia="zh-CN"/>
        </w:rPr>
      </w:pPr>
      <w:r w:rsidRPr="0010547F">
        <w:t>Editor</w:t>
      </w:r>
      <w:r>
        <w:t>'</w:t>
      </w:r>
      <w:r w:rsidRPr="0010547F">
        <w:t xml:space="preserve">s note: </w:t>
      </w:r>
      <w:r w:rsidRPr="0010547F">
        <w:rPr>
          <w:rFonts w:hint="eastAsia"/>
          <w:lang w:eastAsia="zh-CN"/>
        </w:rPr>
        <w:t>This sub-clause should define the s</w:t>
      </w:r>
      <w:r w:rsidRPr="0010547F">
        <w:rPr>
          <w:lang w:eastAsia="zh-CN"/>
        </w:rPr>
        <w:t xml:space="preserve">tatistical </w:t>
      </w:r>
      <w:r w:rsidRPr="0010547F">
        <w:rPr>
          <w:rFonts w:hint="eastAsia"/>
          <w:lang w:eastAsia="zh-CN"/>
        </w:rPr>
        <w:t>a</w:t>
      </w:r>
      <w:r w:rsidRPr="0010547F">
        <w:rPr>
          <w:lang w:eastAsia="zh-CN"/>
        </w:rPr>
        <w:t>nalysis</w:t>
      </w:r>
      <w:r w:rsidRPr="0010547F">
        <w:rPr>
          <w:rFonts w:hint="eastAsia"/>
          <w:lang w:eastAsia="zh-CN"/>
        </w:rPr>
        <w:t xml:space="preserve"> method of application layer latency with network slicing configured</w:t>
      </w:r>
    </w:p>
    <w:p w:rsidR="00920537" w:rsidRPr="00057631" w:rsidRDefault="00920537" w:rsidP="00920537">
      <w:pPr>
        <w:pStyle w:val="2"/>
        <w:rPr>
          <w:szCs w:val="32"/>
        </w:rPr>
      </w:pPr>
      <w:bookmarkStart w:id="123" w:name="_Toc70258669"/>
      <w:bookmarkStart w:id="124" w:name="_Toc81229567"/>
      <w:r w:rsidRPr="00057631">
        <w:rPr>
          <w:szCs w:val="32"/>
        </w:rPr>
        <w:t>5.</w:t>
      </w:r>
      <w:r w:rsidRPr="00057631">
        <w:rPr>
          <w:rFonts w:hint="eastAsia"/>
          <w:szCs w:val="32"/>
        </w:rPr>
        <w:t>5</w:t>
      </w:r>
      <w:r w:rsidRPr="00057631">
        <w:rPr>
          <w:szCs w:val="32"/>
        </w:rPr>
        <w:tab/>
        <w:t>Test System Uncertainty and Test Tolerance</w:t>
      </w:r>
      <w:bookmarkEnd w:id="123"/>
      <w:bookmarkEnd w:id="124"/>
    </w:p>
    <w:p w:rsidR="00920537" w:rsidRPr="00057631" w:rsidRDefault="00920537" w:rsidP="00920537">
      <w:pPr>
        <w:pStyle w:val="3"/>
        <w:rPr>
          <w:szCs w:val="28"/>
        </w:rPr>
      </w:pPr>
      <w:bookmarkStart w:id="125" w:name="_Toc70258670"/>
      <w:bookmarkStart w:id="126" w:name="_Toc81229568"/>
      <w:r w:rsidRPr="00057631">
        <w:rPr>
          <w:szCs w:val="28"/>
        </w:rPr>
        <w:t>5.</w:t>
      </w:r>
      <w:r w:rsidRPr="00057631">
        <w:rPr>
          <w:rFonts w:hint="eastAsia"/>
          <w:szCs w:val="28"/>
          <w:lang w:eastAsia="zh-CN"/>
        </w:rPr>
        <w:t>5</w:t>
      </w:r>
      <w:r w:rsidRPr="00057631">
        <w:rPr>
          <w:szCs w:val="28"/>
        </w:rPr>
        <w:t>.1</w:t>
      </w:r>
      <w:r w:rsidRPr="00057631">
        <w:rPr>
          <w:szCs w:val="28"/>
        </w:rPr>
        <w:tab/>
        <w:t>Test System Uncertainty and Test Tolerance for FR1 testing</w:t>
      </w:r>
      <w:bookmarkEnd w:id="125"/>
      <w:bookmarkEnd w:id="126"/>
    </w:p>
    <w:p w:rsidR="00920537" w:rsidRPr="0010547F" w:rsidRDefault="00920537" w:rsidP="00920537">
      <w:pPr>
        <w:pStyle w:val="4"/>
      </w:pPr>
      <w:bookmarkStart w:id="127" w:name="_Toc70258671"/>
      <w:bookmarkStart w:id="128" w:name="_Toc81229569"/>
      <w:r w:rsidRPr="0010547F">
        <w:t>5.</w:t>
      </w:r>
      <w:r w:rsidRPr="0010547F">
        <w:rPr>
          <w:rFonts w:hint="eastAsia"/>
          <w:lang w:eastAsia="zh-CN"/>
        </w:rPr>
        <w:t>5</w:t>
      </w:r>
      <w:r w:rsidRPr="0010547F">
        <w:t>.1.1</w:t>
      </w:r>
      <w:r w:rsidRPr="0010547F">
        <w:tab/>
        <w:t>Recommended Uncertainty of Test System</w:t>
      </w:r>
      <w:bookmarkEnd w:id="127"/>
      <w:bookmarkEnd w:id="128"/>
    </w:p>
    <w:p w:rsidR="00920537" w:rsidRPr="0010547F" w:rsidRDefault="00920537" w:rsidP="00920537"/>
    <w:p w:rsidR="00920537" w:rsidRPr="0010547F" w:rsidRDefault="00920537" w:rsidP="00920537">
      <w:pPr>
        <w:pStyle w:val="4"/>
      </w:pPr>
      <w:bookmarkStart w:id="129" w:name="_Toc70258672"/>
      <w:bookmarkStart w:id="130" w:name="_Toc81229570"/>
      <w:r w:rsidRPr="0010547F">
        <w:t>5.</w:t>
      </w:r>
      <w:r w:rsidRPr="0010547F">
        <w:rPr>
          <w:rFonts w:hint="eastAsia"/>
          <w:lang w:eastAsia="zh-CN"/>
        </w:rPr>
        <w:t>5</w:t>
      </w:r>
      <w:r w:rsidRPr="0010547F">
        <w:t>.1.2</w:t>
      </w:r>
      <w:r w:rsidRPr="0010547F">
        <w:tab/>
        <w:t>Test Tolerances</w:t>
      </w:r>
      <w:bookmarkEnd w:id="129"/>
      <w:bookmarkEnd w:id="130"/>
    </w:p>
    <w:p w:rsidR="00920537" w:rsidRPr="0010547F" w:rsidRDefault="00920537" w:rsidP="00920537"/>
    <w:p w:rsidR="00920537" w:rsidRPr="0010547F" w:rsidRDefault="00920537" w:rsidP="00920537">
      <w:pPr>
        <w:pStyle w:val="4"/>
        <w:rPr>
          <w:lang w:eastAsia="zh-CN"/>
        </w:rPr>
      </w:pPr>
      <w:bookmarkStart w:id="131" w:name="_Toc70258673"/>
      <w:bookmarkStart w:id="132" w:name="_Toc81229571"/>
      <w:r w:rsidRPr="0010547F">
        <w:t>5.</w:t>
      </w:r>
      <w:r w:rsidRPr="0010547F">
        <w:rPr>
          <w:rFonts w:hint="eastAsia"/>
          <w:lang w:eastAsia="zh-CN"/>
        </w:rPr>
        <w:t>5</w:t>
      </w:r>
      <w:r w:rsidRPr="0010547F">
        <w:t>.1.3</w:t>
      </w:r>
      <w:r w:rsidRPr="0010547F">
        <w:tab/>
        <w:t>Impact of Test System Uncertainty on Test Results</w:t>
      </w:r>
      <w:bookmarkEnd w:id="131"/>
      <w:bookmarkEnd w:id="132"/>
    </w:p>
    <w:p w:rsidR="00920537" w:rsidRPr="0010547F" w:rsidRDefault="00920537" w:rsidP="00920537">
      <w:pPr>
        <w:rPr>
          <w:lang w:eastAsia="zh-CN"/>
        </w:rPr>
      </w:pPr>
    </w:p>
    <w:p w:rsidR="00920537" w:rsidRPr="0010547F" w:rsidRDefault="00920537" w:rsidP="00920537">
      <w:pPr>
        <w:pStyle w:val="1"/>
      </w:pPr>
      <w:bookmarkStart w:id="133" w:name="_Toc70258674"/>
      <w:bookmarkStart w:id="134" w:name="_Toc81229572"/>
      <w:r w:rsidRPr="0010547F">
        <w:t>6</w:t>
      </w:r>
      <w:r w:rsidRPr="0010547F">
        <w:tab/>
        <w:t>Conclusions</w:t>
      </w:r>
      <w:bookmarkEnd w:id="133"/>
      <w:bookmarkEnd w:id="134"/>
    </w:p>
    <w:p w:rsidR="00920537" w:rsidRPr="0010547F" w:rsidRDefault="00920537" w:rsidP="00920537">
      <w:pPr>
        <w:rPr>
          <w:lang w:eastAsia="zh-CN"/>
        </w:rPr>
      </w:pPr>
      <w:r w:rsidRPr="0010547F">
        <w:t>The UE</w:t>
      </w:r>
      <w:r w:rsidRPr="0010547F">
        <w:rPr>
          <w:rFonts w:hint="eastAsia"/>
          <w:lang w:eastAsia="zh-CN"/>
        </w:rPr>
        <w:t xml:space="preserve"> f</w:t>
      </w:r>
      <w:r w:rsidRPr="0010547F">
        <w:rPr>
          <w:rFonts w:hint="eastAsia"/>
        </w:rPr>
        <w:t xml:space="preserve">ull </w:t>
      </w:r>
      <w:r w:rsidRPr="0010547F">
        <w:rPr>
          <w:rFonts w:hint="eastAsia"/>
          <w:lang w:eastAsia="zh-CN"/>
        </w:rPr>
        <w:t>s</w:t>
      </w:r>
      <w:r w:rsidRPr="0010547F">
        <w:rPr>
          <w:rFonts w:hint="eastAsia"/>
        </w:rPr>
        <w:t xml:space="preserve">tack </w:t>
      </w:r>
      <w:r w:rsidRPr="0010547F">
        <w:rPr>
          <w:rFonts w:hint="eastAsia"/>
          <w:lang w:eastAsia="zh-CN"/>
        </w:rPr>
        <w:t>t</w:t>
      </w:r>
      <w:r w:rsidRPr="0010547F">
        <w:rPr>
          <w:rFonts w:hint="eastAsia"/>
        </w:rPr>
        <w:t>esting for</w:t>
      </w:r>
      <w:r w:rsidRPr="0010547F">
        <w:rPr>
          <w:rFonts w:hint="eastAsia"/>
          <w:lang w:eastAsia="zh-CN"/>
        </w:rPr>
        <w:t xml:space="preserve"> n</w:t>
      </w:r>
      <w:r w:rsidRPr="0010547F">
        <w:rPr>
          <w:rFonts w:hint="eastAsia"/>
        </w:rPr>
        <w:t xml:space="preserve">etwork </w:t>
      </w:r>
      <w:r w:rsidRPr="0010547F">
        <w:rPr>
          <w:rFonts w:hint="eastAsia"/>
          <w:lang w:eastAsia="zh-CN"/>
        </w:rPr>
        <w:t>s</w:t>
      </w:r>
      <w:r w:rsidRPr="0010547F">
        <w:rPr>
          <w:rFonts w:hint="eastAsia"/>
        </w:rPr>
        <w:t>licing</w:t>
      </w:r>
      <w:r w:rsidRPr="0010547F">
        <w:rPr>
          <w:rFonts w:hint="eastAsia"/>
          <w:lang w:eastAsia="zh-CN"/>
        </w:rPr>
        <w:t xml:space="preserve"> </w:t>
      </w:r>
      <w:r w:rsidRPr="0010547F">
        <w:t xml:space="preserve">study item was initiated by RAN5 to include UE </w:t>
      </w:r>
      <w:r w:rsidRPr="0010547F">
        <w:rPr>
          <w:rFonts w:hint="eastAsia"/>
          <w:lang w:eastAsia="zh-CN"/>
        </w:rPr>
        <w:t>full stack network slicing capability.</w:t>
      </w:r>
      <w:r w:rsidRPr="0010547F">
        <w:t xml:space="preserve"> The following aspects were included as part of </w:t>
      </w:r>
      <w:r w:rsidR="0017194D">
        <w:t>the present document</w:t>
      </w:r>
      <w:r>
        <w:t>:</w:t>
      </w:r>
    </w:p>
    <w:p w:rsidR="00920537" w:rsidRPr="0010547F" w:rsidRDefault="00920537" w:rsidP="00920537">
      <w:pPr>
        <w:pStyle w:val="B10"/>
        <w:rPr>
          <w:lang w:eastAsia="zh-CN"/>
        </w:rPr>
      </w:pPr>
      <w:r w:rsidRPr="0010547F">
        <w:t xml:space="preserve">Definition of UE </w:t>
      </w:r>
      <w:r w:rsidRPr="0010547F">
        <w:rPr>
          <w:rFonts w:hint="eastAsia"/>
          <w:lang w:eastAsia="zh-CN"/>
        </w:rPr>
        <w:t>F</w:t>
      </w:r>
      <w:r w:rsidRPr="0010547F">
        <w:rPr>
          <w:rFonts w:hint="eastAsia"/>
        </w:rPr>
        <w:t xml:space="preserve">ull </w:t>
      </w:r>
      <w:r w:rsidRPr="0010547F">
        <w:rPr>
          <w:rFonts w:hint="eastAsia"/>
          <w:lang w:eastAsia="zh-CN"/>
        </w:rPr>
        <w:t>S</w:t>
      </w:r>
      <w:r w:rsidRPr="0010547F">
        <w:rPr>
          <w:rFonts w:hint="eastAsia"/>
        </w:rPr>
        <w:t xml:space="preserve">tack </w:t>
      </w:r>
      <w:r w:rsidRPr="0010547F">
        <w:rPr>
          <w:rFonts w:hint="eastAsia"/>
          <w:lang w:eastAsia="zh-CN"/>
        </w:rPr>
        <w:t>T</w:t>
      </w:r>
      <w:r w:rsidRPr="0010547F">
        <w:rPr>
          <w:rFonts w:hint="eastAsia"/>
        </w:rPr>
        <w:t>esting for</w:t>
      </w:r>
      <w:r w:rsidRPr="0010547F">
        <w:rPr>
          <w:rFonts w:hint="eastAsia"/>
          <w:lang w:eastAsia="zh-CN"/>
        </w:rPr>
        <w:t xml:space="preserve"> </w:t>
      </w:r>
      <w:r w:rsidRPr="0010547F">
        <w:rPr>
          <w:rFonts w:hint="eastAsia"/>
        </w:rPr>
        <w:t>Network Slicing</w:t>
      </w:r>
    </w:p>
    <w:p w:rsidR="00920537" w:rsidRPr="0010547F" w:rsidRDefault="00920537" w:rsidP="00920537">
      <w:pPr>
        <w:pStyle w:val="B10"/>
      </w:pPr>
      <w:r w:rsidRPr="0010547F">
        <w:t>Test configurations</w:t>
      </w:r>
    </w:p>
    <w:p w:rsidR="00920537" w:rsidRPr="0010547F" w:rsidRDefault="00920537" w:rsidP="00920537">
      <w:pPr>
        <w:pStyle w:val="B10"/>
        <w:rPr>
          <w:lang w:eastAsia="zh-CN"/>
        </w:rPr>
      </w:pPr>
      <w:r w:rsidRPr="0010547F">
        <w:rPr>
          <w:rFonts w:hint="eastAsia"/>
          <w:lang w:eastAsia="zh-CN"/>
        </w:rPr>
        <w:t>Application Simulation</w:t>
      </w:r>
    </w:p>
    <w:p w:rsidR="00920537" w:rsidRPr="0010547F" w:rsidRDefault="00920537" w:rsidP="00920537">
      <w:pPr>
        <w:pStyle w:val="B10"/>
      </w:pPr>
      <w:r w:rsidRPr="0010547F">
        <w:t>Statistical analysis</w:t>
      </w:r>
    </w:p>
    <w:p w:rsidR="00920537" w:rsidRPr="0010547F" w:rsidRDefault="00920537" w:rsidP="00920537">
      <w:pPr>
        <w:pStyle w:val="B10"/>
      </w:pPr>
      <w:r w:rsidRPr="0010547F">
        <w:t>Test uncertainty and test tolerance</w:t>
      </w:r>
    </w:p>
    <w:p w:rsidR="00920537" w:rsidRPr="0010547F" w:rsidRDefault="0017194D" w:rsidP="00920537">
      <w:r>
        <w:rPr>
          <w:rFonts w:hint="eastAsia"/>
          <w:lang w:eastAsia="zh-CN"/>
        </w:rPr>
        <w:lastRenderedPageBreak/>
        <w:t>T</w:t>
      </w:r>
      <w:r>
        <w:t>he present document</w:t>
      </w:r>
      <w:r w:rsidR="00920537" w:rsidRPr="0010547F">
        <w:t xml:space="preserve"> includes a set of recommended test procedures for UE </w:t>
      </w:r>
      <w:r w:rsidR="00920537" w:rsidRPr="0010547F">
        <w:rPr>
          <w:rFonts w:hint="eastAsia"/>
          <w:lang w:eastAsia="zh-CN"/>
        </w:rPr>
        <w:t>supporting network slicing</w:t>
      </w:r>
      <w:r w:rsidR="00920537" w:rsidRPr="0010547F">
        <w:t xml:space="preserve"> that is in-line with the study item objectives identified in clause 4.</w:t>
      </w:r>
    </w:p>
    <w:p w:rsidR="00920537" w:rsidRPr="0010547F" w:rsidRDefault="00920537" w:rsidP="00920537">
      <w:r w:rsidRPr="0010547F">
        <w:t xml:space="preserve">The test procedures are contained in Annex A. </w:t>
      </w:r>
    </w:p>
    <w:p w:rsidR="00920537" w:rsidRPr="0010547F" w:rsidRDefault="00920537" w:rsidP="00920537">
      <w:pPr>
        <w:pStyle w:val="9"/>
      </w:pPr>
      <w:r w:rsidRPr="0010547F">
        <w:br w:type="page"/>
      </w:r>
      <w:bookmarkStart w:id="135" w:name="_Toc70258675"/>
      <w:bookmarkStart w:id="136" w:name="_Toc81229573"/>
      <w:r w:rsidRPr="0010547F">
        <w:lastRenderedPageBreak/>
        <w:t>Annex A</w:t>
      </w:r>
      <w:proofErr w:type="gramStart"/>
      <w:r w:rsidR="00A576D2" w:rsidRPr="0010547F">
        <w:t>:</w:t>
      </w:r>
      <w:proofErr w:type="gramEnd"/>
      <w:r w:rsidR="00A576D2">
        <w:br/>
      </w:r>
      <w:r w:rsidRPr="0010547F">
        <w:t>Test Procedures</w:t>
      </w:r>
      <w:bookmarkEnd w:id="135"/>
      <w:bookmarkEnd w:id="136"/>
    </w:p>
    <w:p w:rsidR="00920537" w:rsidRPr="00440BEF" w:rsidRDefault="00920537" w:rsidP="00920537">
      <w:pPr>
        <w:pStyle w:val="1"/>
        <w:rPr>
          <w:sz w:val="32"/>
          <w:szCs w:val="32"/>
        </w:rPr>
      </w:pPr>
      <w:bookmarkStart w:id="137" w:name="_Toc70258676"/>
      <w:bookmarkStart w:id="138" w:name="_Toc81229574"/>
      <w:r w:rsidRPr="00440BEF">
        <w:rPr>
          <w:sz w:val="32"/>
          <w:szCs w:val="32"/>
        </w:rPr>
        <w:t>A.1</w:t>
      </w:r>
      <w:r w:rsidRPr="00440BEF">
        <w:rPr>
          <w:sz w:val="32"/>
          <w:szCs w:val="32"/>
        </w:rPr>
        <w:tab/>
        <w:t>Purpose of annex</w:t>
      </w:r>
      <w:bookmarkEnd w:id="137"/>
      <w:bookmarkEnd w:id="138"/>
    </w:p>
    <w:p w:rsidR="00920537" w:rsidRPr="0010547F" w:rsidRDefault="00920537" w:rsidP="00920537">
      <w:pPr>
        <w:rPr>
          <w:lang w:eastAsia="zh-CN"/>
        </w:rPr>
      </w:pPr>
      <w:r w:rsidRPr="0010547F">
        <w:t>This annex specifies the test cases for 5G NR UE</w:t>
      </w:r>
      <w:r w:rsidRPr="0010547F">
        <w:rPr>
          <w:rFonts w:hint="eastAsia"/>
          <w:lang w:eastAsia="zh-CN"/>
        </w:rPr>
        <w:t xml:space="preserve"> F</w:t>
      </w:r>
      <w:r w:rsidRPr="0010547F">
        <w:rPr>
          <w:rFonts w:hint="eastAsia"/>
        </w:rPr>
        <w:t xml:space="preserve">ull </w:t>
      </w:r>
      <w:r w:rsidRPr="0010547F">
        <w:rPr>
          <w:rFonts w:hint="eastAsia"/>
          <w:lang w:eastAsia="zh-CN"/>
        </w:rPr>
        <w:t>S</w:t>
      </w:r>
      <w:r w:rsidRPr="0010547F">
        <w:rPr>
          <w:rFonts w:hint="eastAsia"/>
        </w:rPr>
        <w:t xml:space="preserve">tack </w:t>
      </w:r>
      <w:r w:rsidRPr="0010547F">
        <w:rPr>
          <w:rFonts w:hint="eastAsia"/>
          <w:lang w:eastAsia="zh-CN"/>
        </w:rPr>
        <w:t>T</w:t>
      </w:r>
      <w:r w:rsidRPr="0010547F">
        <w:rPr>
          <w:rFonts w:hint="eastAsia"/>
        </w:rPr>
        <w:t>esting for</w:t>
      </w:r>
      <w:r w:rsidRPr="0010547F">
        <w:rPr>
          <w:rFonts w:hint="eastAsia"/>
          <w:lang w:eastAsia="zh-CN"/>
        </w:rPr>
        <w:t xml:space="preserve"> </w:t>
      </w:r>
      <w:r w:rsidRPr="0010547F">
        <w:rPr>
          <w:rFonts w:hint="eastAsia"/>
        </w:rPr>
        <w:t>Network Slicing</w:t>
      </w:r>
      <w:r w:rsidRPr="0010547F">
        <w:t>. The test cases are the result of the study item and are the recommended test cases to be used when evaluating UE</w:t>
      </w:r>
      <w:r w:rsidRPr="0010547F">
        <w:rPr>
          <w:rFonts w:hint="eastAsia"/>
          <w:lang w:eastAsia="zh-CN"/>
        </w:rPr>
        <w:t xml:space="preserve"> capability of supporting network slicing</w:t>
      </w:r>
      <w:r w:rsidRPr="0010547F">
        <w:t>. The use of "</w:t>
      </w:r>
      <w:r w:rsidRPr="008B3F9B">
        <w:t>shall" in the test cases listed herein is only used to indicate that the test case purpose, procedure, and/or result may not be as expected if the specified "shall" or "must" item is not used or followed. As the Technical Report is informative in nature, the use of "shall" or "must" in the test cases is</w:t>
      </w:r>
      <w:r w:rsidRPr="0010547F">
        <w:t xml:space="preserve"> not meant to imply a specific requirement. Their use is meant to indicate instances where the test objectives of the recommended test cases may not be achieved.</w:t>
      </w:r>
    </w:p>
    <w:p w:rsidR="00920537" w:rsidRPr="00440BEF" w:rsidRDefault="00920537" w:rsidP="00920537">
      <w:pPr>
        <w:pStyle w:val="1"/>
        <w:rPr>
          <w:sz w:val="32"/>
          <w:szCs w:val="32"/>
          <w:lang w:eastAsia="zh-CN"/>
        </w:rPr>
      </w:pPr>
      <w:bookmarkStart w:id="139" w:name="_Toc70258677"/>
      <w:bookmarkStart w:id="140" w:name="_Toc81229575"/>
      <w:r w:rsidRPr="00440BEF">
        <w:rPr>
          <w:sz w:val="32"/>
          <w:szCs w:val="32"/>
        </w:rPr>
        <w:t>A.2</w:t>
      </w:r>
      <w:r w:rsidRPr="00440BEF">
        <w:rPr>
          <w:sz w:val="32"/>
          <w:szCs w:val="32"/>
        </w:rPr>
        <w:tab/>
      </w:r>
      <w:r w:rsidRPr="00440BEF">
        <w:rPr>
          <w:rFonts w:hint="eastAsia"/>
          <w:sz w:val="32"/>
          <w:szCs w:val="32"/>
          <w:lang w:eastAsia="zh-CN"/>
        </w:rPr>
        <w:t>5G NR /URSP Configuration and Application Mapping</w:t>
      </w:r>
      <w:bookmarkEnd w:id="139"/>
      <w:bookmarkEnd w:id="140"/>
    </w:p>
    <w:p w:rsidR="00920537" w:rsidRPr="00057631" w:rsidRDefault="00920537" w:rsidP="00920537">
      <w:pPr>
        <w:pStyle w:val="2"/>
        <w:rPr>
          <w:szCs w:val="32"/>
        </w:rPr>
      </w:pPr>
      <w:bookmarkStart w:id="141" w:name="_Toc70258678"/>
      <w:bookmarkStart w:id="142" w:name="_Toc81229576"/>
      <w:r w:rsidRPr="00057631">
        <w:rPr>
          <w:szCs w:val="32"/>
        </w:rPr>
        <w:t>A.2.1</w:t>
      </w:r>
      <w:r w:rsidRPr="00057631">
        <w:rPr>
          <w:szCs w:val="32"/>
        </w:rPr>
        <w:tab/>
      </w:r>
      <w:r w:rsidRPr="00057631">
        <w:rPr>
          <w:rFonts w:hint="eastAsia"/>
          <w:szCs w:val="32"/>
          <w:lang w:eastAsia="zh-CN"/>
        </w:rPr>
        <w:t>5G NR /URSP Configuration</w:t>
      </w:r>
      <w:bookmarkEnd w:id="141"/>
      <w:bookmarkEnd w:id="142"/>
    </w:p>
    <w:p w:rsidR="00920537" w:rsidRPr="00057631" w:rsidRDefault="00920537" w:rsidP="00920537">
      <w:pPr>
        <w:pStyle w:val="3"/>
        <w:rPr>
          <w:szCs w:val="28"/>
          <w:lang w:eastAsia="zh-CN"/>
        </w:rPr>
      </w:pPr>
      <w:bookmarkStart w:id="143" w:name="_Toc70258679"/>
      <w:bookmarkStart w:id="144" w:name="_Toc81229577"/>
      <w:r w:rsidRPr="00057631">
        <w:rPr>
          <w:szCs w:val="28"/>
        </w:rPr>
        <w:t>A.2.1.1</w:t>
      </w:r>
      <w:r w:rsidRPr="00057631">
        <w:rPr>
          <w:szCs w:val="28"/>
        </w:rPr>
        <w:tab/>
      </w:r>
      <w:r w:rsidRPr="00057631">
        <w:rPr>
          <w:rFonts w:hint="eastAsia"/>
          <w:szCs w:val="28"/>
          <w:lang w:eastAsia="zh-CN"/>
        </w:rPr>
        <w:t>5G NR / URSP Configuration / Signalling</w:t>
      </w:r>
      <w:bookmarkEnd w:id="143"/>
      <w:bookmarkEnd w:id="144"/>
    </w:p>
    <w:p w:rsidR="00920537" w:rsidRPr="00A60B29" w:rsidRDefault="00920537" w:rsidP="00A60B29">
      <w:pPr>
        <w:spacing w:before="120"/>
        <w:rPr>
          <w:rFonts w:ascii="Arial" w:hAnsi="Arial" w:cs="Arial"/>
          <w:sz w:val="22"/>
          <w:szCs w:val="22"/>
        </w:rPr>
      </w:pPr>
      <w:bookmarkStart w:id="145" w:name="_Toc70258680"/>
      <w:r w:rsidRPr="00A60B29">
        <w:rPr>
          <w:rFonts w:ascii="Arial" w:hAnsi="Arial" w:cs="Arial"/>
          <w:sz w:val="22"/>
          <w:szCs w:val="22"/>
        </w:rPr>
        <w:t>A.2.1.1.1</w:t>
      </w:r>
      <w:r w:rsidRPr="00A60B29">
        <w:rPr>
          <w:rFonts w:ascii="Arial" w:hAnsi="Arial" w:cs="Arial" w:hint="eastAsia"/>
          <w:sz w:val="22"/>
          <w:szCs w:val="22"/>
        </w:rPr>
        <w:tab/>
      </w:r>
      <w:r w:rsidRPr="00A60B29">
        <w:rPr>
          <w:rFonts w:ascii="Arial" w:hAnsi="Arial" w:cs="Arial"/>
          <w:sz w:val="22"/>
          <w:szCs w:val="22"/>
        </w:rPr>
        <w:t>Definition</w:t>
      </w:r>
      <w:bookmarkEnd w:id="145"/>
    </w:p>
    <w:p w:rsidR="009405FC" w:rsidRPr="0010547F" w:rsidRDefault="009405FC" w:rsidP="009405FC">
      <w:pPr>
        <w:overflowPunct w:val="0"/>
        <w:autoSpaceDE w:val="0"/>
        <w:autoSpaceDN w:val="0"/>
        <w:adjustRightInd w:val="0"/>
        <w:textAlignment w:val="baseline"/>
        <w:rPr>
          <w:lang w:eastAsia="zh-CN"/>
        </w:rPr>
      </w:pPr>
      <w:r>
        <w:rPr>
          <w:rFonts w:hint="eastAsia"/>
          <w:lang w:eastAsia="en-GB"/>
        </w:rPr>
        <w:t>The</w:t>
      </w:r>
      <w:r w:rsidR="00A13C1E" w:rsidRPr="00A13C1E">
        <w:rPr>
          <w:lang w:eastAsia="en-GB"/>
        </w:rPr>
        <w:t xml:space="preserve"> </w:t>
      </w:r>
      <w:r w:rsidR="00A13C1E">
        <w:rPr>
          <w:lang w:eastAsia="en-GB"/>
        </w:rPr>
        <w:t>provisioning</w:t>
      </w:r>
      <w:r w:rsidR="008D3D9C">
        <w:rPr>
          <w:lang w:eastAsia="en-GB"/>
        </w:rPr>
        <w:t xml:space="preserve"> of URSP rules from network to UE</w:t>
      </w:r>
      <w:r w:rsidR="008D3D9C">
        <w:rPr>
          <w:rFonts w:hint="eastAsia"/>
          <w:lang w:eastAsia="zh-CN"/>
        </w:rPr>
        <w:t xml:space="preserve"> is </w:t>
      </w:r>
      <w:r w:rsidR="00A13C1E">
        <w:rPr>
          <w:rFonts w:hint="eastAsia"/>
          <w:lang w:eastAsia="zh-CN"/>
        </w:rPr>
        <w:t>one of the fundamental functional requirements for network slicing.</w:t>
      </w:r>
    </w:p>
    <w:p w:rsidR="00920537" w:rsidRPr="00A60B29" w:rsidRDefault="00920537" w:rsidP="00A60B29">
      <w:pPr>
        <w:spacing w:before="120"/>
        <w:rPr>
          <w:rFonts w:ascii="Arial" w:hAnsi="Arial" w:cs="Arial"/>
          <w:sz w:val="22"/>
          <w:szCs w:val="22"/>
        </w:rPr>
      </w:pPr>
      <w:bookmarkStart w:id="146" w:name="_Toc70258681"/>
      <w:r w:rsidRPr="00A60B29">
        <w:rPr>
          <w:rFonts w:ascii="Arial" w:hAnsi="Arial" w:cs="Arial"/>
          <w:sz w:val="22"/>
          <w:szCs w:val="22"/>
        </w:rPr>
        <w:t>A.2.1.1.2</w:t>
      </w:r>
      <w:r w:rsidRPr="00A60B29">
        <w:rPr>
          <w:rFonts w:ascii="Arial" w:hAnsi="Arial" w:cs="Arial"/>
          <w:sz w:val="22"/>
          <w:szCs w:val="22"/>
        </w:rPr>
        <w:tab/>
        <w:t>Test Purpose</w:t>
      </w:r>
      <w:bookmarkEnd w:id="146"/>
    </w:p>
    <w:p w:rsidR="008B3F9B" w:rsidRPr="0010547F" w:rsidRDefault="00155495" w:rsidP="009B75F2">
      <w:pPr>
        <w:overflowPunct w:val="0"/>
        <w:autoSpaceDE w:val="0"/>
        <w:autoSpaceDN w:val="0"/>
        <w:adjustRightInd w:val="0"/>
        <w:textAlignment w:val="baseline"/>
        <w:rPr>
          <w:lang w:eastAsia="zh-CN"/>
        </w:rPr>
      </w:pPr>
      <w:r>
        <w:rPr>
          <w:rFonts w:hint="eastAsia"/>
          <w:lang w:eastAsia="en-GB"/>
        </w:rPr>
        <w:t xml:space="preserve">To verify </w:t>
      </w:r>
      <w:r w:rsidR="009B75F2">
        <w:rPr>
          <w:rFonts w:hint="eastAsia"/>
          <w:lang w:eastAsia="zh-CN"/>
        </w:rPr>
        <w:t xml:space="preserve">that UE could support </w:t>
      </w:r>
      <w:r>
        <w:rPr>
          <w:rFonts w:hint="eastAsia"/>
          <w:lang w:eastAsia="en-GB"/>
        </w:rPr>
        <w:t>the</w:t>
      </w:r>
      <w:r w:rsidR="00047EDA">
        <w:rPr>
          <w:lang w:eastAsia="en-GB"/>
        </w:rPr>
        <w:t xml:space="preserve"> provisioning o</w:t>
      </w:r>
      <w:r>
        <w:rPr>
          <w:lang w:eastAsia="en-GB"/>
        </w:rPr>
        <w:t xml:space="preserve">f URSP rules from network </w:t>
      </w:r>
      <w:r w:rsidR="00A13C1E">
        <w:rPr>
          <w:lang w:eastAsia="en-GB"/>
        </w:rPr>
        <w:t xml:space="preserve">to UE over </w:t>
      </w:r>
      <w:r w:rsidR="00047EDA">
        <w:rPr>
          <w:lang w:eastAsia="en-GB"/>
        </w:rPr>
        <w:t>N</w:t>
      </w:r>
      <w:r>
        <w:rPr>
          <w:lang w:eastAsia="en-GB"/>
        </w:rPr>
        <w:t xml:space="preserve">AS </w:t>
      </w:r>
      <w:r w:rsidR="00A13C1E">
        <w:rPr>
          <w:lang w:eastAsia="en-GB"/>
        </w:rPr>
        <w:t>messa</w:t>
      </w:r>
      <w:r w:rsidR="00A13C1E">
        <w:rPr>
          <w:rFonts w:hint="eastAsia"/>
          <w:lang w:eastAsia="zh-CN"/>
        </w:rPr>
        <w:t>ges</w:t>
      </w:r>
    </w:p>
    <w:p w:rsidR="00920537" w:rsidRPr="00A60B29" w:rsidRDefault="00920537" w:rsidP="00A60B29">
      <w:pPr>
        <w:spacing w:before="120"/>
        <w:rPr>
          <w:rFonts w:ascii="Arial" w:hAnsi="Arial" w:cs="Arial"/>
          <w:sz w:val="22"/>
          <w:szCs w:val="22"/>
        </w:rPr>
      </w:pPr>
      <w:bookmarkStart w:id="147" w:name="_Toc70258682"/>
      <w:r w:rsidRPr="00A60B29">
        <w:rPr>
          <w:rFonts w:ascii="Arial" w:hAnsi="Arial" w:cs="Arial"/>
          <w:sz w:val="22"/>
          <w:szCs w:val="22"/>
        </w:rPr>
        <w:t>A.2.1.1.3</w:t>
      </w:r>
      <w:r w:rsidRPr="00A60B29">
        <w:rPr>
          <w:rFonts w:ascii="Arial" w:hAnsi="Arial" w:cs="Arial"/>
          <w:sz w:val="22"/>
          <w:szCs w:val="22"/>
        </w:rPr>
        <w:tab/>
        <w:t>Test Parameters</w:t>
      </w:r>
      <w:bookmarkEnd w:id="147"/>
    </w:p>
    <w:p w:rsidR="001B5EF8" w:rsidRPr="0010547F" w:rsidRDefault="001B5EF8" w:rsidP="008B3F9B">
      <w:pPr>
        <w:overflowPunct w:val="0"/>
        <w:autoSpaceDE w:val="0"/>
        <w:autoSpaceDN w:val="0"/>
        <w:adjustRightInd w:val="0"/>
        <w:textAlignment w:val="baseline"/>
      </w:pPr>
      <w:r>
        <w:rPr>
          <w:rFonts w:hint="eastAsia"/>
        </w:rPr>
        <w:t>Void</w:t>
      </w:r>
    </w:p>
    <w:p w:rsidR="00920537" w:rsidRPr="00A60B29" w:rsidRDefault="00920537" w:rsidP="00A60B29">
      <w:pPr>
        <w:spacing w:before="120"/>
        <w:rPr>
          <w:rFonts w:ascii="Arial" w:hAnsi="Arial" w:cs="Arial"/>
          <w:sz w:val="22"/>
          <w:szCs w:val="22"/>
        </w:rPr>
      </w:pPr>
      <w:bookmarkStart w:id="148" w:name="_Toc70258683"/>
      <w:r w:rsidRPr="00A60B29">
        <w:rPr>
          <w:rFonts w:ascii="Arial" w:hAnsi="Arial" w:cs="Arial"/>
          <w:sz w:val="22"/>
          <w:szCs w:val="22"/>
        </w:rPr>
        <w:t>A.2.1.1.4</w:t>
      </w:r>
      <w:r w:rsidRPr="00A60B29">
        <w:rPr>
          <w:rFonts w:ascii="Arial" w:hAnsi="Arial" w:cs="Arial"/>
          <w:sz w:val="22"/>
          <w:szCs w:val="22"/>
        </w:rPr>
        <w:tab/>
        <w:t>Test Description</w:t>
      </w:r>
      <w:bookmarkEnd w:id="148"/>
    </w:p>
    <w:p w:rsidR="00920537" w:rsidRPr="00A60B29" w:rsidRDefault="00920537" w:rsidP="00A60B29">
      <w:pPr>
        <w:spacing w:before="120"/>
        <w:rPr>
          <w:rFonts w:ascii="Arial" w:hAnsi="Arial" w:cs="Arial"/>
        </w:rPr>
      </w:pPr>
      <w:bookmarkStart w:id="149" w:name="_Toc70258684"/>
      <w:r w:rsidRPr="00A60B29">
        <w:rPr>
          <w:rFonts w:ascii="Arial" w:hAnsi="Arial" w:cs="Arial"/>
        </w:rPr>
        <w:t>A.2.1.1.4.1</w:t>
      </w:r>
      <w:r w:rsidRPr="00A60B29">
        <w:rPr>
          <w:rFonts w:ascii="Arial" w:hAnsi="Arial" w:cs="Arial"/>
        </w:rPr>
        <w:tab/>
        <w:t>Initial Conditions</w:t>
      </w:r>
      <w:bookmarkEnd w:id="149"/>
    </w:p>
    <w:p w:rsidR="00143497" w:rsidRPr="00AD1411" w:rsidRDefault="00143497" w:rsidP="00143497">
      <w:pPr>
        <w:pStyle w:val="H6"/>
      </w:pPr>
      <w:r w:rsidRPr="00AD1411">
        <w:t>System Simulator:</w:t>
      </w:r>
    </w:p>
    <w:p w:rsidR="00143497" w:rsidRPr="00AD1411" w:rsidRDefault="00143497" w:rsidP="00143497">
      <w:pPr>
        <w:pStyle w:val="B10"/>
        <w:rPr>
          <w:lang w:eastAsia="zh-CN"/>
        </w:rPr>
      </w:pPr>
      <w:r w:rsidRPr="00AD1411">
        <w:rPr>
          <w:lang w:eastAsia="sv-SE"/>
        </w:rPr>
        <w:t>-</w:t>
      </w:r>
      <w:r w:rsidRPr="00AD1411">
        <w:rPr>
          <w:lang w:eastAsia="sv-SE"/>
        </w:rPr>
        <w:tab/>
      </w:r>
      <w:r w:rsidRPr="00AD1411">
        <w:rPr>
          <w:lang w:eastAsia="zh-CN"/>
        </w:rPr>
        <w:t>NGC</w:t>
      </w:r>
      <w:r w:rsidRPr="00AD1411">
        <w:t xml:space="preserve"> Cell A</w:t>
      </w:r>
      <w:r>
        <w:rPr>
          <w:rFonts w:hint="eastAsia"/>
          <w:lang w:eastAsia="zh-CN"/>
        </w:rPr>
        <w:t xml:space="preserve"> is</w:t>
      </w:r>
      <w:r w:rsidRPr="00AD1411">
        <w:t xml:space="preserve"> configured accordin</w:t>
      </w:r>
      <w:r w:rsidRPr="00704A95">
        <w:t>g to Table 6.3.2.2-1</w:t>
      </w:r>
      <w:r w:rsidRPr="00704A95">
        <w:rPr>
          <w:lang w:eastAsia="sv-SE"/>
        </w:rPr>
        <w:t xml:space="preserve"> and Table 6.3.2.2-3</w:t>
      </w:r>
      <w:r w:rsidRPr="00704A95">
        <w:t xml:space="preserve"> in 38.508-1 [</w:t>
      </w:r>
      <w:r w:rsidRPr="00704A95">
        <w:rPr>
          <w:rFonts w:hint="eastAsia"/>
          <w:lang w:eastAsia="zh-CN"/>
        </w:rPr>
        <w:t>6</w:t>
      </w:r>
      <w:r w:rsidRPr="00704A95">
        <w:t>].</w:t>
      </w:r>
    </w:p>
    <w:p w:rsidR="00143497" w:rsidRPr="00AD1411" w:rsidRDefault="00143497" w:rsidP="00143497">
      <w:pPr>
        <w:pStyle w:val="H6"/>
      </w:pPr>
      <w:r w:rsidRPr="00AD1411">
        <w:lastRenderedPageBreak/>
        <w:t>UE:</w:t>
      </w:r>
    </w:p>
    <w:p w:rsidR="00143497" w:rsidRPr="00AD1411" w:rsidRDefault="00143497" w:rsidP="00143497">
      <w:pPr>
        <w:pStyle w:val="B10"/>
        <w:rPr>
          <w:lang w:eastAsia="zh-CN"/>
        </w:rPr>
      </w:pPr>
      <w:r w:rsidRPr="00AD1411">
        <w:t>-</w:t>
      </w:r>
      <w:r w:rsidRPr="00AD1411">
        <w:tab/>
        <w:t>Empty URSP Configuration</w:t>
      </w:r>
    </w:p>
    <w:p w:rsidR="00143497" w:rsidRPr="00AD1411" w:rsidRDefault="00143497" w:rsidP="00143497">
      <w:pPr>
        <w:pStyle w:val="H6"/>
      </w:pPr>
      <w:r w:rsidRPr="00AD1411">
        <w:t>Preamble:</w:t>
      </w:r>
    </w:p>
    <w:p w:rsidR="00D96929" w:rsidRPr="000F2C1D" w:rsidRDefault="00143497" w:rsidP="000F2C1D">
      <w:pPr>
        <w:pStyle w:val="B10"/>
        <w:rPr>
          <w:lang w:eastAsia="zh-CN"/>
        </w:rPr>
      </w:pPr>
      <w:r w:rsidRPr="00AD1411">
        <w:t>-</w:t>
      </w:r>
      <w:r w:rsidRPr="00AD1411">
        <w:tab/>
        <w:t>The UE is in state Switched OFF (state 0N-B) according to TS 38.508-1 [</w:t>
      </w:r>
      <w:r>
        <w:rPr>
          <w:rFonts w:hint="eastAsia"/>
          <w:lang w:eastAsia="zh-CN"/>
        </w:rPr>
        <w:t>6</w:t>
      </w:r>
      <w:r w:rsidRPr="00AD1411">
        <w:t>].</w:t>
      </w:r>
    </w:p>
    <w:p w:rsidR="00920537" w:rsidRPr="00CC5BB2" w:rsidRDefault="00920537" w:rsidP="00A60B29">
      <w:pPr>
        <w:spacing w:before="120"/>
        <w:rPr>
          <w:rFonts w:ascii="Arial" w:hAnsi="Arial" w:cs="Arial"/>
        </w:rPr>
      </w:pPr>
      <w:bookmarkStart w:id="150" w:name="_Toc70258685"/>
      <w:r w:rsidRPr="00CC5BB2">
        <w:rPr>
          <w:rFonts w:ascii="Arial" w:hAnsi="Arial" w:cs="Arial"/>
        </w:rPr>
        <w:t>A.2.1.1.4.2</w:t>
      </w:r>
      <w:r w:rsidRPr="00CC5BB2">
        <w:rPr>
          <w:rFonts w:ascii="Arial" w:hAnsi="Arial" w:cs="Arial"/>
        </w:rPr>
        <w:tab/>
        <w:t>Test Procedure</w:t>
      </w:r>
      <w:bookmarkEnd w:id="150"/>
    </w:p>
    <w:p w:rsidR="00DB2FA9" w:rsidRPr="00BD1630" w:rsidRDefault="00DB2FA9" w:rsidP="00DB2FA9">
      <w:pPr>
        <w:pStyle w:val="B10"/>
        <w:rPr>
          <w:lang w:eastAsia="zh-CN"/>
        </w:rPr>
      </w:pPr>
      <w:r w:rsidRPr="00BD1630">
        <w:t>1.</w:t>
      </w:r>
      <w:r w:rsidRPr="00BD1630">
        <w:tab/>
      </w:r>
      <w:r>
        <w:rPr>
          <w:rFonts w:hint="eastAsia"/>
        </w:rPr>
        <w:t>UE is switched on</w:t>
      </w:r>
      <w:r>
        <w:rPr>
          <w:rFonts w:hint="eastAsia"/>
          <w:lang w:eastAsia="zh-CN"/>
        </w:rPr>
        <w:t>.</w:t>
      </w:r>
    </w:p>
    <w:p w:rsidR="00DB2FA9" w:rsidRDefault="00DB2FA9" w:rsidP="00DB2FA9">
      <w:pPr>
        <w:pStyle w:val="B10"/>
        <w:rPr>
          <w:lang w:eastAsia="zh-CN"/>
        </w:rPr>
      </w:pPr>
      <w:r w:rsidRPr="00BD1630">
        <w:t>2.</w:t>
      </w:r>
      <w:r w:rsidRPr="00BD1630">
        <w:tab/>
      </w:r>
      <w:r w:rsidRPr="00AD1411">
        <w:t xml:space="preserve">Steps </w:t>
      </w:r>
      <w:r>
        <w:rPr>
          <w:rFonts w:hint="eastAsia"/>
          <w:lang w:eastAsia="zh-CN"/>
        </w:rPr>
        <w:t>2</w:t>
      </w:r>
      <w:r w:rsidRPr="00AD1411">
        <w:t xml:space="preserve"> to 13 of the generic procedure for NR RRC_IDLE specified in TS 38.508-1 </w:t>
      </w:r>
      <w:proofErr w:type="spellStart"/>
      <w:r w:rsidRPr="00AD1411">
        <w:t>subclause</w:t>
      </w:r>
      <w:proofErr w:type="spellEnd"/>
      <w:r w:rsidRPr="00AD1411">
        <w:t xml:space="preserve"> 4.5.2 are performed</w:t>
      </w:r>
      <w:r>
        <w:rPr>
          <w:rFonts w:hint="eastAsia"/>
          <w:lang w:eastAsia="zh-CN"/>
        </w:rPr>
        <w:t>.</w:t>
      </w:r>
    </w:p>
    <w:p w:rsidR="00DB2FA9" w:rsidRDefault="00DB2FA9" w:rsidP="00DB2FA9">
      <w:pPr>
        <w:pStyle w:val="B10"/>
        <w:rPr>
          <w:lang w:eastAsia="zh-CN"/>
        </w:rPr>
      </w:pPr>
      <w:r>
        <w:rPr>
          <w:rFonts w:hint="eastAsia"/>
          <w:lang w:eastAsia="zh-CN"/>
        </w:rPr>
        <w:t>3</w:t>
      </w:r>
      <w:r w:rsidRPr="00BD1630">
        <w:t>.</w:t>
      </w:r>
      <w:r w:rsidRPr="00BD1630">
        <w:tab/>
      </w:r>
      <w:r w:rsidRPr="00AD1411">
        <w:t>The SS transmits a REGISTRATION ACCEPT message including Allowed NSSAI and Configured NSSAI.</w:t>
      </w:r>
    </w:p>
    <w:p w:rsidR="00DB2FA9" w:rsidRDefault="00DB2FA9" w:rsidP="00DB2FA9">
      <w:pPr>
        <w:pStyle w:val="B10"/>
        <w:rPr>
          <w:lang w:eastAsia="zh-CN"/>
        </w:rPr>
      </w:pPr>
      <w:r>
        <w:rPr>
          <w:rFonts w:hint="eastAsia"/>
          <w:lang w:eastAsia="zh-CN"/>
        </w:rPr>
        <w:t>4</w:t>
      </w:r>
      <w:r w:rsidRPr="00BD1630">
        <w:t>.</w:t>
      </w:r>
      <w:r w:rsidRPr="00BD1630">
        <w:tab/>
      </w:r>
      <w:r>
        <w:rPr>
          <w:rFonts w:hint="eastAsia"/>
          <w:lang w:eastAsia="zh-CN"/>
        </w:rPr>
        <w:t>T</w:t>
      </w:r>
      <w:r w:rsidRPr="00DB2FA9">
        <w:t xml:space="preserve">he UE transmits an </w:t>
      </w:r>
      <w:proofErr w:type="spellStart"/>
      <w:r w:rsidRPr="00DB2FA9">
        <w:t>ULInformationTransfer</w:t>
      </w:r>
      <w:proofErr w:type="spellEnd"/>
      <w:r w:rsidRPr="00DB2FA9">
        <w:t xml:space="preserve"> message and a REGISTRATION COMPLETE message.</w:t>
      </w:r>
    </w:p>
    <w:p w:rsidR="00A704AE" w:rsidRDefault="0068481E" w:rsidP="00DB2FA9">
      <w:pPr>
        <w:pStyle w:val="B10"/>
        <w:rPr>
          <w:lang w:val="en-AU" w:eastAsia="zh-CN"/>
        </w:rPr>
      </w:pPr>
      <w:r>
        <w:rPr>
          <w:rFonts w:hint="eastAsia"/>
          <w:lang w:eastAsia="zh-CN"/>
        </w:rPr>
        <w:t>5</w:t>
      </w:r>
      <w:r w:rsidRPr="00BD1630">
        <w:t>.</w:t>
      </w:r>
      <w:r w:rsidRPr="00BD1630">
        <w:tab/>
      </w:r>
      <w:r>
        <w:rPr>
          <w:rFonts w:hint="eastAsia"/>
          <w:lang w:eastAsia="zh-CN"/>
        </w:rPr>
        <w:t xml:space="preserve">The SS transmits a </w:t>
      </w:r>
      <w:r w:rsidRPr="00C337E1">
        <w:rPr>
          <w:rFonts w:hint="eastAsia"/>
          <w:lang w:val="en-AU"/>
        </w:rPr>
        <w:t>DL NAS TRANSPORT</w:t>
      </w:r>
      <w:r>
        <w:rPr>
          <w:rFonts w:hint="eastAsia"/>
          <w:lang w:val="en-AU" w:eastAsia="zh-CN"/>
        </w:rPr>
        <w:t xml:space="preserve"> message </w:t>
      </w:r>
      <w:r w:rsidR="00A704AE">
        <w:rPr>
          <w:rFonts w:hint="eastAsia"/>
          <w:lang w:val="en-AU" w:eastAsia="zh-CN"/>
        </w:rPr>
        <w:t>including UE Policy Container</w:t>
      </w:r>
      <w:r w:rsidR="00E21A8E">
        <w:rPr>
          <w:rFonts w:hint="eastAsia"/>
          <w:lang w:val="en-AU" w:eastAsia="zh-CN"/>
        </w:rPr>
        <w:t xml:space="preserve"> and </w:t>
      </w:r>
      <w:r w:rsidR="00902C5E" w:rsidRPr="00C337E1">
        <w:rPr>
          <w:rFonts w:hint="eastAsia"/>
          <w:lang w:val="en-AU"/>
        </w:rPr>
        <w:t>MANAGE UE POLICY COMMAND</w:t>
      </w:r>
      <w:r w:rsidR="0060689F">
        <w:rPr>
          <w:rFonts w:hint="eastAsia"/>
          <w:lang w:val="en-AU" w:eastAsia="zh-CN"/>
        </w:rPr>
        <w:t xml:space="preserve"> message to configure URSP rules</w:t>
      </w:r>
    </w:p>
    <w:p w:rsidR="0068481E" w:rsidRDefault="0068481E" w:rsidP="00DB2FA9">
      <w:pPr>
        <w:pStyle w:val="B10"/>
        <w:rPr>
          <w:lang w:val="en-AU" w:eastAsia="zh-CN"/>
        </w:rPr>
      </w:pPr>
      <w:r>
        <w:rPr>
          <w:rFonts w:hint="eastAsia"/>
          <w:lang w:eastAsia="zh-CN"/>
        </w:rPr>
        <w:t>6</w:t>
      </w:r>
      <w:r w:rsidRPr="00BD1630">
        <w:t>.</w:t>
      </w:r>
      <w:r w:rsidRPr="00BD1630">
        <w:tab/>
      </w:r>
      <w:r>
        <w:rPr>
          <w:rFonts w:hint="eastAsia"/>
          <w:lang w:eastAsia="zh-CN"/>
        </w:rPr>
        <w:t>The UE transmits an UL</w:t>
      </w:r>
      <w:r w:rsidRPr="00C337E1">
        <w:rPr>
          <w:rFonts w:hint="eastAsia"/>
          <w:lang w:val="en-AU"/>
        </w:rPr>
        <w:t xml:space="preserve"> NAS TRANSPORT</w:t>
      </w:r>
      <w:r>
        <w:rPr>
          <w:rFonts w:hint="eastAsia"/>
          <w:lang w:val="en-AU" w:eastAsia="zh-CN"/>
        </w:rPr>
        <w:t xml:space="preserve"> message </w:t>
      </w:r>
      <w:r w:rsidR="001C5748">
        <w:rPr>
          <w:rFonts w:hint="eastAsia"/>
          <w:lang w:val="en-AU" w:eastAsia="zh-CN"/>
        </w:rPr>
        <w:t xml:space="preserve">including UE Policy Container </w:t>
      </w:r>
      <w:r>
        <w:rPr>
          <w:rFonts w:hint="eastAsia"/>
          <w:lang w:val="en-AU" w:eastAsia="zh-CN"/>
        </w:rPr>
        <w:t>and a</w:t>
      </w:r>
      <w:r w:rsidRPr="00C337E1">
        <w:rPr>
          <w:rFonts w:hint="eastAsia"/>
          <w:lang w:val="en-AU"/>
        </w:rPr>
        <w:t xml:space="preserve"> MANAGE UE POLICY COMPLETE</w:t>
      </w:r>
      <w:r>
        <w:rPr>
          <w:rFonts w:hint="eastAsia"/>
          <w:lang w:val="en-AU" w:eastAsia="zh-CN"/>
        </w:rPr>
        <w:t xml:space="preserve"> message</w:t>
      </w:r>
      <w:r w:rsidR="001C5748">
        <w:rPr>
          <w:rFonts w:hint="eastAsia"/>
          <w:lang w:val="en-AU" w:eastAsia="zh-CN"/>
        </w:rPr>
        <w:t xml:space="preserve"> is included</w:t>
      </w:r>
    </w:p>
    <w:p w:rsidR="0068481E" w:rsidRDefault="0068481E" w:rsidP="00DB2FA9">
      <w:pPr>
        <w:pStyle w:val="B10"/>
        <w:rPr>
          <w:lang w:eastAsia="zh-CN"/>
        </w:rPr>
      </w:pPr>
      <w:r>
        <w:rPr>
          <w:rFonts w:hint="eastAsia"/>
          <w:lang w:eastAsia="zh-CN"/>
        </w:rPr>
        <w:t>7</w:t>
      </w:r>
      <w:r w:rsidRPr="00BD1630">
        <w:t>.</w:t>
      </w:r>
      <w:r w:rsidRPr="00BD1630">
        <w:tab/>
      </w:r>
      <w:r>
        <w:rPr>
          <w:rFonts w:hint="eastAsia"/>
          <w:lang w:eastAsia="zh-CN"/>
        </w:rPr>
        <w:t>T</w:t>
      </w:r>
      <w:r w:rsidRPr="0068481E">
        <w:rPr>
          <w:lang w:eastAsia="zh-CN"/>
        </w:rPr>
        <w:t xml:space="preserve">he SS transmits an </w:t>
      </w:r>
      <w:proofErr w:type="spellStart"/>
      <w:r w:rsidRPr="0068481E">
        <w:rPr>
          <w:lang w:eastAsia="zh-CN"/>
        </w:rPr>
        <w:t>RRCRelease</w:t>
      </w:r>
      <w:proofErr w:type="spellEnd"/>
      <w:r w:rsidRPr="0068481E">
        <w:rPr>
          <w:lang w:eastAsia="zh-CN"/>
        </w:rPr>
        <w:t xml:space="preserve"> message</w:t>
      </w:r>
    </w:p>
    <w:p w:rsidR="00DB2FA9" w:rsidRDefault="00DB2FA9" w:rsidP="00DB2FA9">
      <w:pPr>
        <w:pStyle w:val="B10"/>
        <w:overflowPunct w:val="0"/>
        <w:autoSpaceDE w:val="0"/>
        <w:autoSpaceDN w:val="0"/>
        <w:adjustRightInd w:val="0"/>
        <w:textAlignment w:val="baseline"/>
        <w:rPr>
          <w:lang w:eastAsia="zh-CN"/>
        </w:rPr>
      </w:pPr>
    </w:p>
    <w:p w:rsidR="00692E01" w:rsidRDefault="00692E01" w:rsidP="00615ABE">
      <w:pPr>
        <w:pStyle w:val="TH"/>
        <w:rPr>
          <w:lang w:eastAsia="zh-CN"/>
        </w:rPr>
      </w:pPr>
      <w:r w:rsidRPr="00AD1411">
        <w:lastRenderedPageBreak/>
        <w:t>Table</w:t>
      </w:r>
      <w:r w:rsidR="00F86CAA" w:rsidRPr="00F86CAA">
        <w:rPr>
          <w:rFonts w:hint="eastAsia"/>
          <w:lang w:eastAsia="zh-CN"/>
        </w:rPr>
        <w:t xml:space="preserve"> </w:t>
      </w:r>
      <w:r w:rsidR="00F86CAA">
        <w:rPr>
          <w:rFonts w:hint="eastAsia"/>
          <w:lang w:eastAsia="zh-CN"/>
        </w:rPr>
        <w:t>A.2.1.1.4.2-1</w:t>
      </w:r>
      <w:r w:rsidRPr="00AD1411">
        <w:t xml:space="preserve">: REGISTRATION ACCEPT (step </w:t>
      </w:r>
      <w:r w:rsidR="00F86CAA">
        <w:rPr>
          <w:rFonts w:hint="eastAsia"/>
          <w:lang w:eastAsia="zh-CN"/>
        </w:rPr>
        <w:t>3</w:t>
      </w:r>
      <w:r w:rsidRPr="00AD141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615ABE" w:rsidRPr="00AD1411" w:rsidTr="00092CB4">
        <w:trPr>
          <w:gridBefore w:val="1"/>
          <w:wBefore w:w="9" w:type="dxa"/>
        </w:trPr>
        <w:tc>
          <w:tcPr>
            <w:tcW w:w="9738" w:type="dxa"/>
            <w:gridSpan w:val="4"/>
          </w:tcPr>
          <w:p w:rsidR="00615ABE" w:rsidRPr="00AD1411" w:rsidRDefault="00615ABE" w:rsidP="00092CB4">
            <w:pPr>
              <w:pStyle w:val="TAHCarNotBold"/>
            </w:pPr>
            <w:r w:rsidRPr="00AD1411">
              <w:t>Derivation path: TS 38.508-1 Table 4.7.1-7</w:t>
            </w: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H"/>
            </w:pPr>
            <w:r w:rsidRPr="00AD1411">
              <w:t>Information Element</w:t>
            </w:r>
          </w:p>
        </w:tc>
        <w:tc>
          <w:tcPr>
            <w:tcW w:w="2267" w:type="dxa"/>
          </w:tcPr>
          <w:p w:rsidR="00615ABE" w:rsidRPr="00AD1411" w:rsidRDefault="00615ABE" w:rsidP="00092CB4">
            <w:pPr>
              <w:pStyle w:val="TAH"/>
            </w:pPr>
            <w:r w:rsidRPr="00AD1411">
              <w:t>Value/remark</w:t>
            </w:r>
          </w:p>
        </w:tc>
        <w:tc>
          <w:tcPr>
            <w:tcW w:w="1700" w:type="dxa"/>
          </w:tcPr>
          <w:p w:rsidR="00615ABE" w:rsidRPr="00AD1411" w:rsidRDefault="00615ABE" w:rsidP="00092CB4">
            <w:pPr>
              <w:pStyle w:val="TAH"/>
            </w:pPr>
            <w:r w:rsidRPr="00AD1411">
              <w:t>Comment</w:t>
            </w:r>
          </w:p>
        </w:tc>
        <w:tc>
          <w:tcPr>
            <w:tcW w:w="1245" w:type="dxa"/>
          </w:tcPr>
          <w:p w:rsidR="00615ABE" w:rsidRPr="00AD1411" w:rsidRDefault="00615ABE" w:rsidP="00092CB4">
            <w:pPr>
              <w:pStyle w:val="TAH"/>
            </w:pPr>
            <w:r w:rsidRPr="00AD1411">
              <w:t>Condition</w:t>
            </w: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5GS registration result value</w:t>
            </w:r>
          </w:p>
        </w:tc>
        <w:tc>
          <w:tcPr>
            <w:tcW w:w="2267" w:type="dxa"/>
          </w:tcPr>
          <w:p w:rsidR="00615ABE" w:rsidRPr="00AD1411" w:rsidRDefault="00615ABE" w:rsidP="00092CB4">
            <w:pPr>
              <w:pStyle w:val="TAL"/>
            </w:pPr>
            <w:r w:rsidRPr="00AD1411">
              <w:t>‘001’B</w:t>
            </w:r>
          </w:p>
        </w:tc>
        <w:tc>
          <w:tcPr>
            <w:tcW w:w="1700" w:type="dxa"/>
          </w:tcPr>
          <w:p w:rsidR="00615ABE" w:rsidRPr="00AD1411" w:rsidRDefault="00615ABE" w:rsidP="00092CB4">
            <w:pPr>
              <w:pStyle w:val="TAL"/>
            </w:pPr>
            <w:r w:rsidRPr="00AD1411">
              <w:t>3GPP access</w:t>
            </w: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Allowed NSSAI</w:t>
            </w:r>
          </w:p>
        </w:tc>
        <w:tc>
          <w:tcPr>
            <w:tcW w:w="2267" w:type="dxa"/>
          </w:tcPr>
          <w:p w:rsidR="00615ABE" w:rsidRPr="00AD1411" w:rsidRDefault="00615ABE" w:rsidP="00092CB4">
            <w:pPr>
              <w:pStyle w:val="TAL"/>
            </w:pPr>
          </w:p>
        </w:tc>
        <w:tc>
          <w:tcPr>
            <w:tcW w:w="1700" w:type="dxa"/>
          </w:tcPr>
          <w:p w:rsidR="00615ABE" w:rsidRPr="00AD1411" w:rsidRDefault="00615ABE" w:rsidP="00092CB4">
            <w:pPr>
              <w:pStyle w:val="TAL"/>
            </w:pP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S-NSSAI IEI</w:t>
            </w:r>
          </w:p>
        </w:tc>
        <w:tc>
          <w:tcPr>
            <w:tcW w:w="2267" w:type="dxa"/>
          </w:tcPr>
          <w:p w:rsidR="00615ABE" w:rsidRPr="00AD1411" w:rsidRDefault="00615ABE" w:rsidP="00092CB4">
            <w:pPr>
              <w:pStyle w:val="TAL"/>
            </w:pPr>
          </w:p>
        </w:tc>
        <w:tc>
          <w:tcPr>
            <w:tcW w:w="1700" w:type="dxa"/>
          </w:tcPr>
          <w:p w:rsidR="00615ABE" w:rsidRPr="00AD1411" w:rsidRDefault="00615ABE" w:rsidP="00092CB4">
            <w:pPr>
              <w:pStyle w:val="TAL"/>
            </w:pPr>
            <w:r w:rsidRPr="00AD1411">
              <w:t>S-NSSAI value 1</w:t>
            </w: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Length of S-NSSAI contents</w:t>
            </w:r>
          </w:p>
        </w:tc>
        <w:tc>
          <w:tcPr>
            <w:tcW w:w="2267" w:type="dxa"/>
          </w:tcPr>
          <w:p w:rsidR="00615ABE" w:rsidRPr="00AD1411" w:rsidRDefault="00615ABE" w:rsidP="00092CB4">
            <w:pPr>
              <w:pStyle w:val="TAL"/>
            </w:pPr>
            <w:r w:rsidRPr="00D35247">
              <w:t>‘00000</w:t>
            </w:r>
            <w:r w:rsidRPr="00D35247">
              <w:rPr>
                <w:rFonts w:hint="eastAsia"/>
              </w:rPr>
              <w:t>1</w:t>
            </w:r>
            <w:r w:rsidRPr="00D35247">
              <w:t>0</w:t>
            </w:r>
            <w:r w:rsidRPr="00D35247">
              <w:rPr>
                <w:rFonts w:hint="eastAsia"/>
              </w:rPr>
              <w:t>0</w:t>
            </w:r>
            <w:r w:rsidRPr="00D35247">
              <w:t>’B</w:t>
            </w:r>
          </w:p>
        </w:tc>
        <w:tc>
          <w:tcPr>
            <w:tcW w:w="1700" w:type="dxa"/>
          </w:tcPr>
          <w:p w:rsidR="00615ABE" w:rsidRPr="00AD1411" w:rsidRDefault="00615ABE" w:rsidP="00092CB4">
            <w:pPr>
              <w:pStyle w:val="TAL"/>
            </w:pPr>
            <w:r w:rsidRPr="00D35247">
              <w:t>SST</w:t>
            </w:r>
            <w:r w:rsidRPr="00D35247">
              <w:rPr>
                <w:rFonts w:hint="eastAsia"/>
              </w:rPr>
              <w:t xml:space="preserve"> and SD</w:t>
            </w: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SST</w:t>
            </w:r>
          </w:p>
        </w:tc>
        <w:tc>
          <w:tcPr>
            <w:tcW w:w="2267" w:type="dxa"/>
          </w:tcPr>
          <w:p w:rsidR="00615ABE" w:rsidRPr="00AD1411" w:rsidRDefault="00615ABE" w:rsidP="00092CB4">
            <w:pPr>
              <w:pStyle w:val="TAL"/>
            </w:pPr>
            <w:r w:rsidRPr="00AD1411">
              <w:t>‘00000010’B</w:t>
            </w:r>
          </w:p>
        </w:tc>
        <w:tc>
          <w:tcPr>
            <w:tcW w:w="1700" w:type="dxa"/>
          </w:tcPr>
          <w:p w:rsidR="00615ABE" w:rsidRPr="00AD1411" w:rsidRDefault="00615ABE" w:rsidP="00092CB4">
            <w:pPr>
              <w:pStyle w:val="TAL"/>
              <w:rPr>
                <w:lang w:eastAsia="zh-CN"/>
              </w:rPr>
            </w:pPr>
            <w:r>
              <w:rPr>
                <w:rFonts w:hint="eastAsia"/>
                <w:lang w:eastAsia="zh-CN"/>
              </w:rPr>
              <w:t>1</w:t>
            </w: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SD</w:t>
            </w:r>
          </w:p>
        </w:tc>
        <w:tc>
          <w:tcPr>
            <w:tcW w:w="2267" w:type="dxa"/>
          </w:tcPr>
          <w:p w:rsidR="00615ABE" w:rsidRPr="00AD1411" w:rsidRDefault="00615ABE" w:rsidP="00092CB4">
            <w:pPr>
              <w:pStyle w:val="TAL"/>
            </w:pPr>
            <w:r w:rsidRPr="00D35247">
              <w:rPr>
                <w:rFonts w:hint="eastAsia"/>
              </w:rPr>
              <w:t>0x000001</w:t>
            </w:r>
          </w:p>
        </w:tc>
        <w:tc>
          <w:tcPr>
            <w:tcW w:w="1700" w:type="dxa"/>
          </w:tcPr>
          <w:p w:rsidR="00615ABE" w:rsidRPr="00AD1411" w:rsidRDefault="00615ABE" w:rsidP="00092CB4">
            <w:pPr>
              <w:pStyle w:val="TAL"/>
            </w:pP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Mapped configured SST</w:t>
            </w:r>
          </w:p>
        </w:tc>
        <w:tc>
          <w:tcPr>
            <w:tcW w:w="2267" w:type="dxa"/>
          </w:tcPr>
          <w:p w:rsidR="00615ABE" w:rsidRPr="00AD1411" w:rsidRDefault="00615ABE" w:rsidP="00092CB4">
            <w:pPr>
              <w:pStyle w:val="TAL"/>
            </w:pPr>
            <w:r w:rsidRPr="00AD1411">
              <w:t>Not Present</w:t>
            </w:r>
          </w:p>
        </w:tc>
        <w:tc>
          <w:tcPr>
            <w:tcW w:w="1700" w:type="dxa"/>
          </w:tcPr>
          <w:p w:rsidR="00615ABE" w:rsidRPr="00AD1411" w:rsidRDefault="00615ABE" w:rsidP="00092CB4">
            <w:pPr>
              <w:pStyle w:val="TAL"/>
            </w:pP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Mapped configured SD</w:t>
            </w:r>
          </w:p>
        </w:tc>
        <w:tc>
          <w:tcPr>
            <w:tcW w:w="2267" w:type="dxa"/>
          </w:tcPr>
          <w:p w:rsidR="00615ABE" w:rsidRPr="00AD1411" w:rsidRDefault="00615ABE" w:rsidP="00092CB4">
            <w:pPr>
              <w:pStyle w:val="TAL"/>
            </w:pPr>
            <w:r w:rsidRPr="00AD1411">
              <w:t>Not Present</w:t>
            </w:r>
          </w:p>
        </w:tc>
        <w:tc>
          <w:tcPr>
            <w:tcW w:w="1700" w:type="dxa"/>
          </w:tcPr>
          <w:p w:rsidR="00615ABE" w:rsidRPr="00AD1411" w:rsidRDefault="00615ABE" w:rsidP="00092CB4">
            <w:pPr>
              <w:pStyle w:val="TAL"/>
            </w:pP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S-NSSAI IEI</w:t>
            </w:r>
          </w:p>
        </w:tc>
        <w:tc>
          <w:tcPr>
            <w:tcW w:w="2267" w:type="dxa"/>
          </w:tcPr>
          <w:p w:rsidR="00615ABE" w:rsidRPr="00AD1411" w:rsidRDefault="00615ABE" w:rsidP="00092CB4">
            <w:pPr>
              <w:pStyle w:val="TAL"/>
            </w:pPr>
          </w:p>
        </w:tc>
        <w:tc>
          <w:tcPr>
            <w:tcW w:w="1700" w:type="dxa"/>
          </w:tcPr>
          <w:p w:rsidR="00615ABE" w:rsidRPr="00AD1411" w:rsidRDefault="00615ABE" w:rsidP="00615ABE">
            <w:pPr>
              <w:pStyle w:val="TAL"/>
              <w:rPr>
                <w:lang w:eastAsia="zh-CN"/>
              </w:rPr>
            </w:pPr>
            <w:r w:rsidRPr="00AD1411">
              <w:t xml:space="preserve">S-NSSAI value </w:t>
            </w:r>
            <w:r>
              <w:rPr>
                <w:rFonts w:hint="eastAsia"/>
                <w:lang w:eastAsia="zh-CN"/>
              </w:rPr>
              <w:t>2</w:t>
            </w: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Length of S-NSSAI contents</w:t>
            </w:r>
          </w:p>
        </w:tc>
        <w:tc>
          <w:tcPr>
            <w:tcW w:w="2267" w:type="dxa"/>
          </w:tcPr>
          <w:p w:rsidR="00615ABE" w:rsidRPr="00AD1411" w:rsidRDefault="00615ABE" w:rsidP="00092CB4">
            <w:pPr>
              <w:pStyle w:val="TAL"/>
            </w:pPr>
            <w:r w:rsidRPr="00D35247">
              <w:t>‘00000</w:t>
            </w:r>
            <w:r w:rsidRPr="00D35247">
              <w:rPr>
                <w:rFonts w:hint="eastAsia"/>
              </w:rPr>
              <w:t>1</w:t>
            </w:r>
            <w:r w:rsidRPr="00D35247">
              <w:t>0</w:t>
            </w:r>
            <w:r w:rsidRPr="00D35247">
              <w:rPr>
                <w:rFonts w:hint="eastAsia"/>
              </w:rPr>
              <w:t>0</w:t>
            </w:r>
            <w:r w:rsidRPr="00D35247">
              <w:t>’B</w:t>
            </w:r>
          </w:p>
        </w:tc>
        <w:tc>
          <w:tcPr>
            <w:tcW w:w="1700" w:type="dxa"/>
          </w:tcPr>
          <w:p w:rsidR="00615ABE" w:rsidRPr="00AD1411" w:rsidRDefault="00615ABE" w:rsidP="00092CB4">
            <w:pPr>
              <w:pStyle w:val="TAL"/>
            </w:pPr>
            <w:r w:rsidRPr="00D35247">
              <w:t>SST</w:t>
            </w:r>
            <w:r w:rsidRPr="00D35247">
              <w:rPr>
                <w:rFonts w:hint="eastAsia"/>
              </w:rPr>
              <w:t xml:space="preserve"> and SD</w:t>
            </w: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SST</w:t>
            </w:r>
          </w:p>
        </w:tc>
        <w:tc>
          <w:tcPr>
            <w:tcW w:w="2267" w:type="dxa"/>
          </w:tcPr>
          <w:p w:rsidR="00615ABE" w:rsidRPr="00AD1411" w:rsidRDefault="00615ABE" w:rsidP="00092CB4">
            <w:pPr>
              <w:pStyle w:val="TAL"/>
            </w:pPr>
            <w:r w:rsidRPr="00AD1411">
              <w:t>‘00000010’B</w:t>
            </w:r>
          </w:p>
        </w:tc>
        <w:tc>
          <w:tcPr>
            <w:tcW w:w="1700" w:type="dxa"/>
          </w:tcPr>
          <w:p w:rsidR="00615ABE" w:rsidRPr="00AD1411" w:rsidRDefault="00615ABE" w:rsidP="00092CB4">
            <w:pPr>
              <w:pStyle w:val="TAL"/>
            </w:pPr>
            <w:r>
              <w:rPr>
                <w:rFonts w:hint="eastAsia"/>
                <w:lang w:eastAsia="zh-CN"/>
              </w:rPr>
              <w:t>1</w:t>
            </w: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SD</w:t>
            </w:r>
          </w:p>
        </w:tc>
        <w:tc>
          <w:tcPr>
            <w:tcW w:w="2267" w:type="dxa"/>
          </w:tcPr>
          <w:p w:rsidR="00615ABE" w:rsidRPr="00AD1411" w:rsidRDefault="00615ABE" w:rsidP="00092CB4">
            <w:pPr>
              <w:pStyle w:val="TAL"/>
            </w:pPr>
            <w:r w:rsidRPr="00D35247">
              <w:rPr>
                <w:rFonts w:hint="eastAsia"/>
              </w:rPr>
              <w:t>0x000002</w:t>
            </w:r>
          </w:p>
        </w:tc>
        <w:tc>
          <w:tcPr>
            <w:tcW w:w="1700" w:type="dxa"/>
          </w:tcPr>
          <w:p w:rsidR="00615ABE" w:rsidRPr="00AD1411" w:rsidRDefault="00615ABE" w:rsidP="00092CB4">
            <w:pPr>
              <w:pStyle w:val="TAL"/>
            </w:pP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Mapped configured SST</w:t>
            </w:r>
          </w:p>
        </w:tc>
        <w:tc>
          <w:tcPr>
            <w:tcW w:w="2267" w:type="dxa"/>
          </w:tcPr>
          <w:p w:rsidR="00615ABE" w:rsidRPr="00AD1411" w:rsidRDefault="00615ABE" w:rsidP="00092CB4">
            <w:pPr>
              <w:pStyle w:val="TAL"/>
            </w:pPr>
            <w:r w:rsidRPr="00AD1411">
              <w:t>Not Present</w:t>
            </w:r>
          </w:p>
        </w:tc>
        <w:tc>
          <w:tcPr>
            <w:tcW w:w="1700" w:type="dxa"/>
          </w:tcPr>
          <w:p w:rsidR="00615ABE" w:rsidRPr="00AD1411" w:rsidRDefault="00615ABE" w:rsidP="00092CB4">
            <w:pPr>
              <w:pStyle w:val="TAL"/>
            </w:pP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Mapped configured SD</w:t>
            </w:r>
          </w:p>
        </w:tc>
        <w:tc>
          <w:tcPr>
            <w:tcW w:w="2267" w:type="dxa"/>
          </w:tcPr>
          <w:p w:rsidR="00615ABE" w:rsidRPr="00AD1411" w:rsidRDefault="00615ABE" w:rsidP="00092CB4">
            <w:pPr>
              <w:pStyle w:val="TAL"/>
            </w:pPr>
            <w:r w:rsidRPr="00AD1411">
              <w:t>Not Present</w:t>
            </w:r>
          </w:p>
        </w:tc>
        <w:tc>
          <w:tcPr>
            <w:tcW w:w="1700" w:type="dxa"/>
          </w:tcPr>
          <w:p w:rsidR="00615ABE" w:rsidRPr="00AD1411" w:rsidRDefault="00615ABE" w:rsidP="00092CB4">
            <w:pPr>
              <w:pStyle w:val="TAL"/>
            </w:pP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Configured NSSAI</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S-NSSAI IEI</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S-NSSAI value 1</w:t>
            </w: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D35247">
              <w:t>‘00000</w:t>
            </w:r>
            <w:r w:rsidRPr="00D35247">
              <w:rPr>
                <w:rFonts w:hint="eastAsia"/>
              </w:rPr>
              <w:t>1</w:t>
            </w:r>
            <w:r w:rsidRPr="00D35247">
              <w:t>0</w:t>
            </w:r>
            <w:r w:rsidRPr="00D35247">
              <w:rPr>
                <w:rFonts w:hint="eastAsia"/>
              </w:rPr>
              <w:t>0</w:t>
            </w:r>
            <w:r w:rsidRPr="00D35247">
              <w:t>’B</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D35247">
              <w:t>SST</w:t>
            </w:r>
            <w:r w:rsidRPr="00D35247">
              <w:rPr>
                <w:rFonts w:hint="eastAsia"/>
              </w:rPr>
              <w:t xml:space="preserve"> and SD</w:t>
            </w: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1</w:t>
            </w: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S-NSSAI IEI</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S-NSSAI value 2</w:t>
            </w: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D35247">
              <w:t>‘00000</w:t>
            </w:r>
            <w:r w:rsidRPr="00D35247">
              <w:rPr>
                <w:rFonts w:hint="eastAsia"/>
              </w:rPr>
              <w:t>1</w:t>
            </w:r>
            <w:r w:rsidRPr="00D35247">
              <w:t>0</w:t>
            </w:r>
            <w:r w:rsidRPr="00D35247">
              <w:rPr>
                <w:rFonts w:hint="eastAsia"/>
              </w:rPr>
              <w:t>0</w:t>
            </w:r>
            <w:r w:rsidRPr="00D35247">
              <w:t>’B</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D35247">
              <w:t>SST</w:t>
            </w:r>
            <w:r w:rsidRPr="00D35247">
              <w:rPr>
                <w:rFonts w:hint="eastAsia"/>
              </w:rPr>
              <w:t xml:space="preserve"> and SD</w:t>
            </w: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‘00000010’B</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Pr>
                <w:rFonts w:hint="eastAsia"/>
                <w:lang w:eastAsia="zh-CN"/>
              </w:rPr>
              <w:t>1</w:t>
            </w: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D35247">
              <w:rPr>
                <w:rFonts w:hint="eastAsia"/>
              </w:rPr>
              <w:t>0x000002</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bl>
    <w:p w:rsidR="00615ABE" w:rsidRPr="00692E01" w:rsidRDefault="00615ABE" w:rsidP="002C1168">
      <w:pPr>
        <w:pStyle w:val="B10"/>
        <w:overflowPunct w:val="0"/>
        <w:autoSpaceDE w:val="0"/>
        <w:autoSpaceDN w:val="0"/>
        <w:adjustRightInd w:val="0"/>
        <w:ind w:left="0" w:firstLine="0"/>
        <w:textAlignment w:val="baseline"/>
        <w:rPr>
          <w:lang w:eastAsia="zh-CN"/>
        </w:rPr>
      </w:pPr>
    </w:p>
    <w:p w:rsidR="00BD1359" w:rsidRPr="00AD1411" w:rsidRDefault="00BD1359" w:rsidP="00BD1359">
      <w:pPr>
        <w:pStyle w:val="TH"/>
      </w:pPr>
      <w:r w:rsidRPr="00AD1411">
        <w:t xml:space="preserve">Table </w:t>
      </w:r>
      <w:r>
        <w:rPr>
          <w:rFonts w:hint="eastAsia"/>
          <w:lang w:eastAsia="zh-CN"/>
        </w:rPr>
        <w:t>A.2.1.1.4.2</w:t>
      </w:r>
      <w:r w:rsidR="00692E01">
        <w:rPr>
          <w:rFonts w:hint="eastAsia"/>
          <w:lang w:eastAsia="zh-CN"/>
        </w:rPr>
        <w:t>-</w:t>
      </w:r>
      <w:r w:rsidR="00F86CAA">
        <w:rPr>
          <w:rFonts w:hint="eastAsia"/>
          <w:lang w:eastAsia="zh-CN"/>
        </w:rPr>
        <w:t>2</w:t>
      </w:r>
      <w:r w:rsidRPr="00AD1411">
        <w:t xml:space="preserve">: DL NAS TRANSPORT (step </w:t>
      </w:r>
      <w:r>
        <w:rPr>
          <w:rFonts w:hint="eastAsia"/>
          <w:lang w:eastAsia="zh-CN"/>
        </w:rPr>
        <w:t>5</w:t>
      </w:r>
      <w:r w:rsidRPr="00AD141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1810"/>
        <w:gridCol w:w="2157"/>
        <w:gridCol w:w="1245"/>
      </w:tblGrid>
      <w:tr w:rsidR="00BD1359" w:rsidRPr="00AD1411" w:rsidTr="00092CB4">
        <w:trPr>
          <w:gridBefore w:val="1"/>
          <w:wBefore w:w="9" w:type="dxa"/>
        </w:trPr>
        <w:tc>
          <w:tcPr>
            <w:tcW w:w="9738" w:type="dxa"/>
            <w:gridSpan w:val="4"/>
          </w:tcPr>
          <w:p w:rsidR="00BD1359" w:rsidRPr="00AD1411" w:rsidRDefault="00BD1359" w:rsidP="00092CB4">
            <w:pPr>
              <w:pStyle w:val="TAHCarNotBold"/>
            </w:pPr>
            <w:r w:rsidRPr="00AD1411">
              <w:t>Derivation path: TS 38.508-1 [4], Table 4.7.1-11</w:t>
            </w:r>
          </w:p>
        </w:tc>
      </w:tr>
      <w:tr w:rsidR="00BD1359" w:rsidRPr="00AD1411" w:rsidTr="00092CB4">
        <w:tblPrEx>
          <w:tblCellMar>
            <w:left w:w="108" w:type="dxa"/>
            <w:right w:w="108" w:type="dxa"/>
          </w:tblCellMar>
        </w:tblPrEx>
        <w:tc>
          <w:tcPr>
            <w:tcW w:w="4535" w:type="dxa"/>
            <w:gridSpan w:val="2"/>
          </w:tcPr>
          <w:p w:rsidR="00BD1359" w:rsidRPr="00AD1411" w:rsidRDefault="00BD1359" w:rsidP="00092CB4">
            <w:pPr>
              <w:pStyle w:val="TAH"/>
            </w:pPr>
            <w:r w:rsidRPr="00AD1411">
              <w:t>Information Element</w:t>
            </w:r>
          </w:p>
        </w:tc>
        <w:tc>
          <w:tcPr>
            <w:tcW w:w="1810" w:type="dxa"/>
          </w:tcPr>
          <w:p w:rsidR="00BD1359" w:rsidRPr="00AD1411" w:rsidRDefault="00BD1359" w:rsidP="00092CB4">
            <w:pPr>
              <w:pStyle w:val="TAH"/>
            </w:pPr>
            <w:r w:rsidRPr="00AD1411">
              <w:t>Value/remark</w:t>
            </w:r>
          </w:p>
        </w:tc>
        <w:tc>
          <w:tcPr>
            <w:tcW w:w="2157" w:type="dxa"/>
          </w:tcPr>
          <w:p w:rsidR="00BD1359" w:rsidRPr="00AD1411" w:rsidRDefault="00BD1359" w:rsidP="00092CB4">
            <w:pPr>
              <w:pStyle w:val="TAH"/>
            </w:pPr>
            <w:r w:rsidRPr="00AD1411">
              <w:t>Comment</w:t>
            </w:r>
          </w:p>
        </w:tc>
        <w:tc>
          <w:tcPr>
            <w:tcW w:w="1245" w:type="dxa"/>
          </w:tcPr>
          <w:p w:rsidR="00BD1359" w:rsidRPr="00AD1411" w:rsidRDefault="00BD1359" w:rsidP="00092CB4">
            <w:pPr>
              <w:pStyle w:val="TAH"/>
            </w:pPr>
            <w:r w:rsidRPr="00AD1411">
              <w:t>Condition</w:t>
            </w:r>
          </w:p>
        </w:tc>
      </w:tr>
      <w:tr w:rsidR="00BD1359" w:rsidRPr="00AD1411" w:rsidTr="00092CB4">
        <w:tblPrEx>
          <w:tblCellMar>
            <w:left w:w="108" w:type="dxa"/>
            <w:right w:w="108" w:type="dxa"/>
          </w:tblCellMar>
        </w:tblPrEx>
        <w:tc>
          <w:tcPr>
            <w:tcW w:w="4535" w:type="dxa"/>
            <w:gridSpan w:val="2"/>
          </w:tcPr>
          <w:p w:rsidR="00BD1359" w:rsidRPr="00AD1411" w:rsidRDefault="00BD1359" w:rsidP="00092CB4">
            <w:pPr>
              <w:pStyle w:val="TAL"/>
            </w:pPr>
            <w:r w:rsidRPr="00AD1411">
              <w:t>Payload container type</w:t>
            </w:r>
          </w:p>
        </w:tc>
        <w:tc>
          <w:tcPr>
            <w:tcW w:w="1810" w:type="dxa"/>
          </w:tcPr>
          <w:p w:rsidR="00BD1359" w:rsidRPr="00AD1411" w:rsidRDefault="00BD1359" w:rsidP="00092CB4">
            <w:pPr>
              <w:pStyle w:val="TAL"/>
            </w:pPr>
            <w:r w:rsidRPr="00AD1411">
              <w:t>‘010</w:t>
            </w:r>
            <w:r>
              <w:rPr>
                <w:rFonts w:hint="eastAsia"/>
                <w:lang w:eastAsia="zh-CN"/>
              </w:rPr>
              <w:t>1</w:t>
            </w:r>
            <w:r w:rsidRPr="00AD1411">
              <w:t>’B</w:t>
            </w:r>
          </w:p>
        </w:tc>
        <w:tc>
          <w:tcPr>
            <w:tcW w:w="2157" w:type="dxa"/>
          </w:tcPr>
          <w:p w:rsidR="00BD1359" w:rsidRPr="00AD1411" w:rsidRDefault="00BD1359" w:rsidP="00092CB4">
            <w:pPr>
              <w:pStyle w:val="TAL"/>
              <w:rPr>
                <w:lang w:eastAsia="zh-CN"/>
              </w:rPr>
            </w:pPr>
            <w:r w:rsidRPr="00D35247">
              <w:rPr>
                <w:rFonts w:hint="eastAsia"/>
              </w:rPr>
              <w:t>UE policy container</w:t>
            </w:r>
          </w:p>
        </w:tc>
        <w:tc>
          <w:tcPr>
            <w:tcW w:w="1245" w:type="dxa"/>
          </w:tcPr>
          <w:p w:rsidR="00BD1359" w:rsidRPr="00AD1411" w:rsidRDefault="00BD1359" w:rsidP="00092CB4">
            <w:pPr>
              <w:pStyle w:val="TAL"/>
              <w:rPr>
                <w:b/>
              </w:rPr>
            </w:pPr>
          </w:p>
        </w:tc>
      </w:tr>
      <w:tr w:rsidR="00BD1359"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BD1359" w:rsidRPr="00AD1411" w:rsidRDefault="00BD1359" w:rsidP="00092CB4">
            <w:pPr>
              <w:pStyle w:val="TAL"/>
            </w:pPr>
            <w:r w:rsidRPr="00AD1411">
              <w:t>Payload container</w:t>
            </w:r>
          </w:p>
        </w:tc>
        <w:tc>
          <w:tcPr>
            <w:tcW w:w="1810" w:type="dxa"/>
            <w:tcBorders>
              <w:top w:val="single" w:sz="4" w:space="0" w:color="auto"/>
              <w:left w:val="single" w:sz="4" w:space="0" w:color="auto"/>
              <w:bottom w:val="single" w:sz="4" w:space="0" w:color="auto"/>
              <w:right w:val="single" w:sz="4" w:space="0" w:color="auto"/>
            </w:tcBorders>
          </w:tcPr>
          <w:p w:rsidR="00BD1359" w:rsidRPr="00AD1411" w:rsidRDefault="00BD1359" w:rsidP="00092CB4">
            <w:pPr>
              <w:pStyle w:val="TAL"/>
              <w:rPr>
                <w:lang w:eastAsia="zh-CN"/>
              </w:rPr>
            </w:pPr>
            <w:r>
              <w:rPr>
                <w:lang w:eastAsia="zh-CN"/>
              </w:rPr>
              <w:t xml:space="preserve">See Table </w:t>
            </w:r>
            <w:r w:rsidR="00692E01">
              <w:rPr>
                <w:rFonts w:hint="eastAsia"/>
                <w:lang w:eastAsia="zh-CN"/>
              </w:rPr>
              <w:t>A.2.1.1.4.2-</w:t>
            </w:r>
            <w:ins w:id="151" w:author="cmcc" w:date="2021-10-28T14:16:00Z">
              <w:r w:rsidR="007B4581">
                <w:rPr>
                  <w:rFonts w:hint="eastAsia"/>
                  <w:lang w:eastAsia="zh-CN"/>
                </w:rPr>
                <w:t>3</w:t>
              </w:r>
            </w:ins>
            <w:del w:id="152" w:author="cmcc" w:date="2021-10-28T14:16:00Z">
              <w:r w:rsidR="00692E01" w:rsidDel="007B4581">
                <w:rPr>
                  <w:rFonts w:hint="eastAsia"/>
                  <w:lang w:eastAsia="zh-CN"/>
                </w:rPr>
                <w:delText>2</w:delText>
              </w:r>
            </w:del>
          </w:p>
        </w:tc>
        <w:tc>
          <w:tcPr>
            <w:tcW w:w="2157" w:type="dxa"/>
            <w:tcBorders>
              <w:top w:val="single" w:sz="4" w:space="0" w:color="auto"/>
              <w:left w:val="single" w:sz="4" w:space="0" w:color="auto"/>
              <w:bottom w:val="single" w:sz="4" w:space="0" w:color="auto"/>
              <w:right w:val="single" w:sz="4" w:space="0" w:color="auto"/>
            </w:tcBorders>
          </w:tcPr>
          <w:p w:rsidR="00BD1359" w:rsidRPr="00AD1411" w:rsidRDefault="00BD1359" w:rsidP="00092CB4">
            <w:pPr>
              <w:pStyle w:val="TAL"/>
            </w:pPr>
          </w:p>
        </w:tc>
        <w:tc>
          <w:tcPr>
            <w:tcW w:w="1245" w:type="dxa"/>
            <w:tcBorders>
              <w:top w:val="single" w:sz="4" w:space="0" w:color="auto"/>
              <w:left w:val="single" w:sz="4" w:space="0" w:color="auto"/>
              <w:bottom w:val="single" w:sz="4" w:space="0" w:color="auto"/>
              <w:right w:val="single" w:sz="4" w:space="0" w:color="auto"/>
            </w:tcBorders>
          </w:tcPr>
          <w:p w:rsidR="00BD1359" w:rsidRPr="00AD1411" w:rsidRDefault="00BD1359" w:rsidP="00092CB4">
            <w:pPr>
              <w:pStyle w:val="TAL"/>
              <w:rPr>
                <w:b/>
              </w:rPr>
            </w:pPr>
          </w:p>
        </w:tc>
      </w:tr>
    </w:tbl>
    <w:p w:rsidR="00BD1359" w:rsidRDefault="00BD1359" w:rsidP="00BD1359">
      <w:pPr>
        <w:pStyle w:val="B10"/>
        <w:overflowPunct w:val="0"/>
        <w:autoSpaceDE w:val="0"/>
        <w:autoSpaceDN w:val="0"/>
        <w:adjustRightInd w:val="0"/>
        <w:textAlignment w:val="baseline"/>
        <w:rPr>
          <w:lang w:eastAsia="zh-CN"/>
        </w:rPr>
      </w:pPr>
    </w:p>
    <w:p w:rsidR="00692E01" w:rsidRPr="00692E01" w:rsidRDefault="00692E01" w:rsidP="00692E01">
      <w:pPr>
        <w:pStyle w:val="TH"/>
        <w:rPr>
          <w:lang w:eastAsia="zh-CN"/>
        </w:rPr>
      </w:pPr>
      <w:r w:rsidRPr="00AD1411">
        <w:lastRenderedPageBreak/>
        <w:t xml:space="preserve">Table </w:t>
      </w:r>
      <w:r>
        <w:rPr>
          <w:rFonts w:hint="eastAsia"/>
          <w:lang w:eastAsia="zh-CN"/>
        </w:rPr>
        <w:t>A.2.1.1.4.2-</w:t>
      </w:r>
      <w:ins w:id="153" w:author="cmcc" w:date="2021-10-28T14:16:00Z">
        <w:r w:rsidR="007B4581">
          <w:rPr>
            <w:rFonts w:hint="eastAsia"/>
            <w:lang w:eastAsia="zh-CN"/>
          </w:rPr>
          <w:t>3</w:t>
        </w:r>
      </w:ins>
      <w:del w:id="154" w:author="cmcc" w:date="2021-10-28T14:16:00Z">
        <w:r w:rsidDel="007B4581">
          <w:rPr>
            <w:rFonts w:hint="eastAsia"/>
            <w:lang w:eastAsia="zh-CN"/>
          </w:rPr>
          <w:delText>2</w:delText>
        </w:r>
      </w:del>
      <w:r w:rsidRPr="00AD1411">
        <w:t xml:space="preserve">: </w:t>
      </w:r>
      <w:r w:rsidRPr="00B4600B">
        <w:rPr>
          <w:iCs/>
        </w:rPr>
        <w:t>MANAGE UE POLICY COMMAND</w:t>
      </w:r>
      <w:r w:rsidRPr="00AD1411">
        <w:t xml:space="preserve"> (step </w:t>
      </w:r>
      <w:r>
        <w:rPr>
          <w:rFonts w:hint="eastAsia"/>
          <w:lang w:eastAsia="zh-CN"/>
        </w:rPr>
        <w:t>5</w:t>
      </w:r>
      <w:r w:rsidRPr="00AD141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386"/>
        <w:gridCol w:w="1559"/>
      </w:tblGrid>
      <w:tr w:rsidR="00692E01" w:rsidRPr="00B4600B" w:rsidTr="00092CB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692E01" w:rsidRPr="00B4600B" w:rsidRDefault="00692E01" w:rsidP="00092CB4">
            <w:pPr>
              <w:pStyle w:val="TAL"/>
              <w:rPr>
                <w:lang w:eastAsia="zh-CN"/>
              </w:rPr>
            </w:pPr>
            <w:r w:rsidRPr="00B4600B">
              <w:t xml:space="preserve">Derivation Path: Table </w:t>
            </w:r>
            <w:r w:rsidRPr="003A103F">
              <w:rPr>
                <w:rFonts w:hint="eastAsia"/>
                <w:lang w:eastAsia="zh-CN"/>
              </w:rPr>
              <w:t>5.2.4</w:t>
            </w:r>
            <w:r w:rsidRPr="003A103F">
              <w:t>-1</w:t>
            </w:r>
          </w:p>
        </w:tc>
      </w:tr>
      <w:tr w:rsidR="00692E01" w:rsidRPr="00B4600B" w:rsidTr="002C1168">
        <w:tblPrEx>
          <w:tblCellMar>
            <w:left w:w="108" w:type="dxa"/>
            <w:right w:w="108" w:type="dxa"/>
          </w:tblCellMar>
        </w:tblPrEx>
        <w:tc>
          <w:tcPr>
            <w:tcW w:w="4535" w:type="dxa"/>
            <w:gridSpan w:val="2"/>
          </w:tcPr>
          <w:p w:rsidR="00692E01" w:rsidRPr="00B4600B" w:rsidRDefault="00692E01" w:rsidP="00092CB4">
            <w:pPr>
              <w:pStyle w:val="TAH"/>
            </w:pPr>
            <w:r w:rsidRPr="00B4600B">
              <w:t>Information Element</w:t>
            </w:r>
          </w:p>
        </w:tc>
        <w:tc>
          <w:tcPr>
            <w:tcW w:w="2267" w:type="dxa"/>
          </w:tcPr>
          <w:p w:rsidR="00692E01" w:rsidRPr="00B4600B" w:rsidRDefault="00692E01" w:rsidP="00092CB4">
            <w:pPr>
              <w:pStyle w:val="TAH"/>
            </w:pPr>
            <w:r w:rsidRPr="00B4600B">
              <w:t>Value/remark</w:t>
            </w:r>
          </w:p>
        </w:tc>
        <w:tc>
          <w:tcPr>
            <w:tcW w:w="1386" w:type="dxa"/>
          </w:tcPr>
          <w:p w:rsidR="00692E01" w:rsidRPr="00B4600B" w:rsidRDefault="00692E01" w:rsidP="00092CB4">
            <w:pPr>
              <w:pStyle w:val="TAH"/>
            </w:pPr>
            <w:r w:rsidRPr="00B4600B">
              <w:t>Comment</w:t>
            </w:r>
          </w:p>
        </w:tc>
        <w:tc>
          <w:tcPr>
            <w:tcW w:w="1559" w:type="dxa"/>
          </w:tcPr>
          <w:p w:rsidR="00692E01" w:rsidRPr="00B4600B" w:rsidRDefault="00692E01" w:rsidP="00092CB4">
            <w:pPr>
              <w:pStyle w:val="TAH"/>
            </w:pPr>
            <w:r w:rsidRPr="00B4600B">
              <w:t>Condition</w:t>
            </w:r>
          </w:p>
        </w:tc>
      </w:tr>
      <w:tr w:rsidR="00FC2501" w:rsidRPr="00C67202" w:rsidTr="002C1168">
        <w:tblPrEx>
          <w:tblCellMar>
            <w:left w:w="108" w:type="dxa"/>
            <w:right w:w="108" w:type="dxa"/>
          </w:tblCellMar>
        </w:tblPrEx>
        <w:tc>
          <w:tcPr>
            <w:tcW w:w="4535" w:type="dxa"/>
            <w:gridSpan w:val="2"/>
          </w:tcPr>
          <w:p w:rsidR="00FC2501" w:rsidRPr="00F63348" w:rsidRDefault="00FC2501" w:rsidP="00092CB4">
            <w:pPr>
              <w:pStyle w:val="TAL"/>
              <w:rPr>
                <w:lang w:eastAsia="zh-CN"/>
              </w:rPr>
            </w:pPr>
            <w:r>
              <w:rPr>
                <w:rFonts w:hint="eastAsia"/>
                <w:lang w:eastAsia="zh-CN"/>
              </w:rPr>
              <w:t>UE policy part</w:t>
            </w:r>
          </w:p>
        </w:tc>
        <w:tc>
          <w:tcPr>
            <w:tcW w:w="2267" w:type="dxa"/>
          </w:tcPr>
          <w:p w:rsidR="00FC2501" w:rsidRPr="009C3AB6" w:rsidRDefault="00FC2501" w:rsidP="00092CB4">
            <w:pPr>
              <w:pStyle w:val="TAL"/>
              <w:rPr>
                <w:lang w:eastAsia="zh-CN"/>
              </w:rPr>
            </w:pPr>
          </w:p>
        </w:tc>
        <w:tc>
          <w:tcPr>
            <w:tcW w:w="1386" w:type="dxa"/>
          </w:tcPr>
          <w:p w:rsidR="00FC2501" w:rsidRPr="00C67202" w:rsidRDefault="00FC2501" w:rsidP="00092CB4">
            <w:pPr>
              <w:pStyle w:val="TAL"/>
            </w:pPr>
          </w:p>
        </w:tc>
        <w:tc>
          <w:tcPr>
            <w:tcW w:w="1559" w:type="dxa"/>
          </w:tcPr>
          <w:p w:rsidR="00FC2501" w:rsidRPr="00C67202" w:rsidRDefault="00FC2501" w:rsidP="00092CB4">
            <w:pPr>
              <w:pStyle w:val="TAL"/>
            </w:pPr>
          </w:p>
        </w:tc>
      </w:tr>
      <w:tr w:rsidR="00FC2501" w:rsidRPr="00C67202" w:rsidTr="002C1168">
        <w:tblPrEx>
          <w:tblCellMar>
            <w:left w:w="108" w:type="dxa"/>
            <w:right w:w="108" w:type="dxa"/>
          </w:tblCellMar>
        </w:tblPrEx>
        <w:tc>
          <w:tcPr>
            <w:tcW w:w="4535" w:type="dxa"/>
            <w:gridSpan w:val="2"/>
          </w:tcPr>
          <w:p w:rsidR="00FC2501" w:rsidRDefault="00FC2501" w:rsidP="00092CB4">
            <w:pPr>
              <w:pStyle w:val="TAL"/>
              <w:rPr>
                <w:lang w:eastAsia="zh-CN"/>
              </w:rPr>
            </w:pPr>
            <w:r>
              <w:rPr>
                <w:rFonts w:hint="eastAsia"/>
                <w:lang w:eastAsia="zh-CN"/>
              </w:rPr>
              <w:t xml:space="preserve">   </w:t>
            </w:r>
            <w:r w:rsidRPr="00D35247">
              <w:rPr>
                <w:rFonts w:hint="eastAsia"/>
                <w:lang w:eastAsia="zh-CN"/>
              </w:rPr>
              <w:t>URSP rule</w:t>
            </w:r>
            <w:r>
              <w:rPr>
                <w:rFonts w:hint="eastAsia"/>
                <w:lang w:eastAsia="zh-CN"/>
              </w:rPr>
              <w:t xml:space="preserve"> </w:t>
            </w:r>
            <w:r w:rsidRPr="00D35247">
              <w:rPr>
                <w:rFonts w:hint="eastAsia"/>
                <w:lang w:eastAsia="zh-CN"/>
              </w:rPr>
              <w:t>1</w:t>
            </w:r>
          </w:p>
        </w:tc>
        <w:tc>
          <w:tcPr>
            <w:tcW w:w="2267" w:type="dxa"/>
          </w:tcPr>
          <w:p w:rsidR="00FC2501" w:rsidRPr="009C3AB6" w:rsidRDefault="00FC2501" w:rsidP="00092CB4">
            <w:pPr>
              <w:pStyle w:val="TAL"/>
            </w:pPr>
          </w:p>
        </w:tc>
        <w:tc>
          <w:tcPr>
            <w:tcW w:w="1386" w:type="dxa"/>
          </w:tcPr>
          <w:p w:rsidR="00FC2501" w:rsidRPr="00C67202" w:rsidRDefault="00FC2501" w:rsidP="00092CB4">
            <w:pPr>
              <w:pStyle w:val="TAL"/>
            </w:pPr>
          </w:p>
        </w:tc>
        <w:tc>
          <w:tcPr>
            <w:tcW w:w="1559" w:type="dxa"/>
          </w:tcPr>
          <w:p w:rsidR="00FC2501" w:rsidRPr="00C67202" w:rsidRDefault="00FC2501" w:rsidP="00092CB4">
            <w:pPr>
              <w:pStyle w:val="TAL"/>
            </w:pPr>
          </w:p>
        </w:tc>
      </w:tr>
      <w:tr w:rsidR="00FC2501" w:rsidRPr="00C67202" w:rsidTr="002C1168">
        <w:tblPrEx>
          <w:tblCellMar>
            <w:left w:w="108" w:type="dxa"/>
            <w:right w:w="108" w:type="dxa"/>
          </w:tblCellMar>
        </w:tblPrEx>
        <w:tc>
          <w:tcPr>
            <w:tcW w:w="4535" w:type="dxa"/>
            <w:gridSpan w:val="2"/>
          </w:tcPr>
          <w:p w:rsidR="00FC2501" w:rsidRDefault="002C1168" w:rsidP="00FC2501">
            <w:pPr>
              <w:pStyle w:val="TAL"/>
              <w:rPr>
                <w:lang w:eastAsia="zh-CN"/>
              </w:rPr>
            </w:pPr>
            <w:r>
              <w:rPr>
                <w:rFonts w:hint="eastAsia"/>
                <w:lang w:eastAsia="zh-CN"/>
              </w:rPr>
              <w:t xml:space="preserve">      </w:t>
            </w:r>
            <w:r w:rsidR="00FC2501" w:rsidRPr="00D35247">
              <w:rPr>
                <w:lang w:eastAsia="zh-CN"/>
              </w:rPr>
              <w:t>Precedence value of URSP rule</w:t>
            </w:r>
          </w:p>
        </w:tc>
        <w:tc>
          <w:tcPr>
            <w:tcW w:w="2267" w:type="dxa"/>
          </w:tcPr>
          <w:p w:rsidR="00FC2501" w:rsidRPr="009C3AB6" w:rsidRDefault="006E094C" w:rsidP="00092CB4">
            <w:pPr>
              <w:pStyle w:val="TAL"/>
            </w:pPr>
            <w:r>
              <w:rPr>
                <w:rFonts w:hint="eastAsia"/>
                <w:lang w:eastAsia="zh-CN"/>
              </w:rPr>
              <w:t>0</w:t>
            </w:r>
          </w:p>
        </w:tc>
        <w:tc>
          <w:tcPr>
            <w:tcW w:w="1386" w:type="dxa"/>
          </w:tcPr>
          <w:p w:rsidR="00FC2501" w:rsidRPr="00C67202" w:rsidRDefault="00FC2501" w:rsidP="00092CB4">
            <w:pPr>
              <w:pStyle w:val="TAL"/>
            </w:pPr>
          </w:p>
        </w:tc>
        <w:tc>
          <w:tcPr>
            <w:tcW w:w="1559" w:type="dxa"/>
          </w:tcPr>
          <w:p w:rsidR="00FC2501" w:rsidRPr="00C67202" w:rsidRDefault="00FC2501" w:rsidP="00092CB4">
            <w:pPr>
              <w:pStyle w:val="TAL"/>
            </w:pPr>
          </w:p>
        </w:tc>
      </w:tr>
      <w:tr w:rsidR="00FC2501" w:rsidRPr="00C67202" w:rsidTr="002C1168">
        <w:tblPrEx>
          <w:tblCellMar>
            <w:left w:w="108" w:type="dxa"/>
            <w:right w:w="108" w:type="dxa"/>
          </w:tblCellMar>
        </w:tblPrEx>
        <w:tc>
          <w:tcPr>
            <w:tcW w:w="4535" w:type="dxa"/>
            <w:gridSpan w:val="2"/>
          </w:tcPr>
          <w:p w:rsidR="00FC2501" w:rsidRPr="00D35247" w:rsidRDefault="002C1168" w:rsidP="00092CB4">
            <w:pPr>
              <w:pStyle w:val="TAL"/>
              <w:rPr>
                <w:lang w:eastAsia="zh-CN"/>
              </w:rPr>
            </w:pPr>
            <w:r>
              <w:rPr>
                <w:rFonts w:hint="eastAsia"/>
                <w:lang w:eastAsia="zh-CN"/>
              </w:rPr>
              <w:t xml:space="preserve">      </w:t>
            </w:r>
            <w:r w:rsidR="00FC2501" w:rsidRPr="00D35247">
              <w:rPr>
                <w:lang w:eastAsia="zh-CN"/>
              </w:rPr>
              <w:t>Traffic descriptor</w:t>
            </w:r>
          </w:p>
        </w:tc>
        <w:tc>
          <w:tcPr>
            <w:tcW w:w="2267" w:type="dxa"/>
          </w:tcPr>
          <w:p w:rsidR="00FC2501" w:rsidRDefault="00FC2501" w:rsidP="00092CB4">
            <w:pPr>
              <w:pStyle w:val="TAL"/>
              <w:rPr>
                <w:lang w:eastAsia="zh-CN"/>
              </w:rPr>
            </w:pPr>
          </w:p>
        </w:tc>
        <w:tc>
          <w:tcPr>
            <w:tcW w:w="1386" w:type="dxa"/>
          </w:tcPr>
          <w:p w:rsidR="00FC2501" w:rsidRPr="00C67202" w:rsidRDefault="00FC2501" w:rsidP="00092CB4">
            <w:pPr>
              <w:pStyle w:val="TAL"/>
            </w:pPr>
          </w:p>
        </w:tc>
        <w:tc>
          <w:tcPr>
            <w:tcW w:w="1559" w:type="dxa"/>
          </w:tcPr>
          <w:p w:rsidR="00FC2501" w:rsidRPr="00C67202" w:rsidRDefault="00FC2501" w:rsidP="00092CB4">
            <w:pPr>
              <w:pStyle w:val="TAL"/>
            </w:pPr>
          </w:p>
        </w:tc>
      </w:tr>
      <w:tr w:rsidR="00FC2501" w:rsidRPr="00C67202" w:rsidTr="002C1168">
        <w:tblPrEx>
          <w:tblCellMar>
            <w:left w:w="108" w:type="dxa"/>
            <w:right w:w="108" w:type="dxa"/>
          </w:tblCellMar>
        </w:tblPrEx>
        <w:tc>
          <w:tcPr>
            <w:tcW w:w="4535" w:type="dxa"/>
            <w:gridSpan w:val="2"/>
          </w:tcPr>
          <w:p w:rsidR="00FC2501" w:rsidRPr="00D35247" w:rsidRDefault="00FC2501" w:rsidP="00092CB4">
            <w:pPr>
              <w:pStyle w:val="TAL"/>
              <w:rPr>
                <w:lang w:eastAsia="zh-CN"/>
              </w:rPr>
            </w:pPr>
            <w:r>
              <w:rPr>
                <w:rFonts w:hint="eastAsia"/>
                <w:lang w:eastAsia="zh-CN"/>
              </w:rPr>
              <w:t xml:space="preserve">   </w:t>
            </w:r>
            <w:r w:rsidR="002C1168">
              <w:rPr>
                <w:rFonts w:hint="eastAsia"/>
                <w:lang w:eastAsia="zh-CN"/>
              </w:rPr>
              <w:t xml:space="preserve">      </w:t>
            </w:r>
            <w:r w:rsidRPr="00D35247">
              <w:rPr>
                <w:lang w:eastAsia="zh-CN"/>
              </w:rPr>
              <w:t>Traffic descriptor component type identifier</w:t>
            </w:r>
          </w:p>
        </w:tc>
        <w:tc>
          <w:tcPr>
            <w:tcW w:w="2267" w:type="dxa"/>
          </w:tcPr>
          <w:p w:rsidR="00FC2501" w:rsidRDefault="00FC2501" w:rsidP="00092CB4">
            <w:pPr>
              <w:pStyle w:val="TAL"/>
              <w:rPr>
                <w:lang w:eastAsia="zh-CN"/>
              </w:rPr>
            </w:pPr>
            <w:r w:rsidRPr="00D35247">
              <w:rPr>
                <w:lang w:eastAsia="zh-CN"/>
              </w:rPr>
              <w:t>‘10001000’</w:t>
            </w:r>
            <w:r w:rsidRPr="00D35247">
              <w:rPr>
                <w:rFonts w:hint="eastAsia"/>
                <w:lang w:eastAsia="zh-CN"/>
              </w:rPr>
              <w:t>B</w:t>
            </w:r>
          </w:p>
        </w:tc>
        <w:tc>
          <w:tcPr>
            <w:tcW w:w="1386" w:type="dxa"/>
          </w:tcPr>
          <w:p w:rsidR="00FC2501" w:rsidRPr="00C67202" w:rsidRDefault="00FC2501" w:rsidP="00092CB4">
            <w:pPr>
              <w:pStyle w:val="TAL"/>
            </w:pPr>
          </w:p>
        </w:tc>
        <w:tc>
          <w:tcPr>
            <w:tcW w:w="1559" w:type="dxa"/>
          </w:tcPr>
          <w:p w:rsidR="00FC2501" w:rsidRPr="00C67202" w:rsidRDefault="00FC2501" w:rsidP="00092CB4">
            <w:pPr>
              <w:pStyle w:val="TAL"/>
            </w:pPr>
            <w:r w:rsidRPr="00D35247">
              <w:rPr>
                <w:rFonts w:hint="eastAsia"/>
                <w:lang w:eastAsia="zh-CN"/>
              </w:rPr>
              <w:t>DNN Type</w:t>
            </w:r>
          </w:p>
        </w:tc>
      </w:tr>
      <w:tr w:rsidR="00FC2501" w:rsidRPr="00C67202" w:rsidTr="002C1168">
        <w:tblPrEx>
          <w:tblCellMar>
            <w:left w:w="108" w:type="dxa"/>
            <w:right w:w="108" w:type="dxa"/>
          </w:tblCellMar>
        </w:tblPrEx>
        <w:tc>
          <w:tcPr>
            <w:tcW w:w="4535" w:type="dxa"/>
            <w:gridSpan w:val="2"/>
          </w:tcPr>
          <w:p w:rsidR="00FC2501" w:rsidRDefault="00FC2501" w:rsidP="00092CB4">
            <w:pPr>
              <w:pStyle w:val="TAL"/>
              <w:rPr>
                <w:lang w:eastAsia="zh-CN"/>
              </w:rPr>
            </w:pPr>
            <w:r>
              <w:rPr>
                <w:rFonts w:hint="eastAsia"/>
                <w:lang w:eastAsia="zh-CN"/>
              </w:rPr>
              <w:t xml:space="preserve">   </w:t>
            </w:r>
            <w:r w:rsidR="002C1168">
              <w:rPr>
                <w:rFonts w:hint="eastAsia"/>
                <w:lang w:eastAsia="zh-CN"/>
              </w:rPr>
              <w:t xml:space="preserve">      </w:t>
            </w:r>
            <w:r w:rsidRPr="00D35247">
              <w:rPr>
                <w:rFonts w:hint="eastAsia"/>
                <w:lang w:eastAsia="zh-CN"/>
              </w:rPr>
              <w:t>T</w:t>
            </w:r>
            <w:r w:rsidRPr="00D35247">
              <w:rPr>
                <w:lang w:eastAsia="zh-CN"/>
              </w:rPr>
              <w:t>raffic descriptor component</w:t>
            </w:r>
          </w:p>
        </w:tc>
        <w:tc>
          <w:tcPr>
            <w:tcW w:w="2267" w:type="dxa"/>
          </w:tcPr>
          <w:p w:rsidR="00FC2501" w:rsidRDefault="00FC2501" w:rsidP="00092CB4">
            <w:pPr>
              <w:pStyle w:val="TAL"/>
              <w:rPr>
                <w:lang w:eastAsia="zh-CN"/>
              </w:rPr>
            </w:pPr>
          </w:p>
        </w:tc>
        <w:tc>
          <w:tcPr>
            <w:tcW w:w="1386" w:type="dxa"/>
          </w:tcPr>
          <w:p w:rsidR="00FC2501" w:rsidRPr="00C67202" w:rsidRDefault="00FC2501" w:rsidP="00092CB4">
            <w:pPr>
              <w:pStyle w:val="TAL"/>
            </w:pPr>
          </w:p>
        </w:tc>
        <w:tc>
          <w:tcPr>
            <w:tcW w:w="1559" w:type="dxa"/>
          </w:tcPr>
          <w:p w:rsidR="00FC2501" w:rsidRDefault="00FC2501" w:rsidP="00092CB4">
            <w:pPr>
              <w:pStyle w:val="TAL"/>
            </w:pPr>
          </w:p>
        </w:tc>
      </w:tr>
      <w:tr w:rsidR="006E094C" w:rsidRPr="00C67202" w:rsidTr="002C1168">
        <w:tblPrEx>
          <w:tblCellMar>
            <w:left w:w="108" w:type="dxa"/>
            <w:right w:w="108" w:type="dxa"/>
          </w:tblCellMar>
        </w:tblPrEx>
        <w:tc>
          <w:tcPr>
            <w:tcW w:w="4535" w:type="dxa"/>
            <w:gridSpan w:val="2"/>
          </w:tcPr>
          <w:p w:rsidR="006E094C" w:rsidRDefault="006E094C" w:rsidP="00092CB4">
            <w:pPr>
              <w:pStyle w:val="TAL"/>
              <w:rPr>
                <w:lang w:eastAsia="zh-CN"/>
              </w:rPr>
            </w:pPr>
            <w:r>
              <w:rPr>
                <w:rFonts w:hint="eastAsia"/>
                <w:lang w:eastAsia="zh-CN"/>
              </w:rPr>
              <w:t xml:space="preserve">            </w:t>
            </w:r>
            <w:r w:rsidRPr="002A12F4">
              <w:t>DNN length</w:t>
            </w:r>
          </w:p>
        </w:tc>
        <w:tc>
          <w:tcPr>
            <w:tcW w:w="2267" w:type="dxa"/>
          </w:tcPr>
          <w:p w:rsidR="006E094C" w:rsidRPr="00FC2501" w:rsidRDefault="005A3583" w:rsidP="00092CB4">
            <w:pPr>
              <w:pStyle w:val="TAL"/>
              <w:rPr>
                <w:highlight w:val="yellow"/>
                <w:lang w:eastAsia="zh-CN"/>
              </w:rPr>
            </w:pPr>
            <w:r w:rsidRPr="002E2A7E">
              <w:t>Set to the actual length of '</w:t>
            </w:r>
            <w:r>
              <w:rPr>
                <w:rFonts w:hint="eastAsia"/>
                <w:lang w:eastAsia="zh-CN"/>
              </w:rPr>
              <w:t>DNN value</w:t>
            </w:r>
            <w:r w:rsidRPr="002E2A7E">
              <w:t>' in bytes</w:t>
            </w:r>
          </w:p>
        </w:tc>
        <w:tc>
          <w:tcPr>
            <w:tcW w:w="1386" w:type="dxa"/>
          </w:tcPr>
          <w:p w:rsidR="006E094C" w:rsidRPr="00C67202" w:rsidRDefault="006E094C" w:rsidP="00092CB4">
            <w:pPr>
              <w:pStyle w:val="TAL"/>
            </w:pPr>
          </w:p>
        </w:tc>
        <w:tc>
          <w:tcPr>
            <w:tcW w:w="1559" w:type="dxa"/>
          </w:tcPr>
          <w:p w:rsidR="006E094C" w:rsidRDefault="006E094C" w:rsidP="00092CB4">
            <w:pPr>
              <w:pStyle w:val="TAL"/>
            </w:pPr>
          </w:p>
        </w:tc>
      </w:tr>
      <w:tr w:rsidR="006E094C" w:rsidRPr="00C67202" w:rsidTr="002C1168">
        <w:tblPrEx>
          <w:tblCellMar>
            <w:left w:w="108" w:type="dxa"/>
            <w:right w:w="108" w:type="dxa"/>
          </w:tblCellMar>
        </w:tblPrEx>
        <w:tc>
          <w:tcPr>
            <w:tcW w:w="4535" w:type="dxa"/>
            <w:gridSpan w:val="2"/>
          </w:tcPr>
          <w:p w:rsidR="006E094C" w:rsidRDefault="006E094C" w:rsidP="00092CB4">
            <w:pPr>
              <w:pStyle w:val="TAL"/>
              <w:rPr>
                <w:lang w:eastAsia="zh-CN"/>
              </w:rPr>
            </w:pPr>
            <w:r>
              <w:rPr>
                <w:rFonts w:hint="eastAsia"/>
                <w:lang w:eastAsia="zh-CN"/>
              </w:rPr>
              <w:t xml:space="preserve">            </w:t>
            </w:r>
            <w:r w:rsidRPr="002A12F4">
              <w:t>DNN value</w:t>
            </w:r>
          </w:p>
        </w:tc>
        <w:tc>
          <w:tcPr>
            <w:tcW w:w="2267" w:type="dxa"/>
          </w:tcPr>
          <w:p w:rsidR="00A7152F" w:rsidRPr="00FC2501" w:rsidRDefault="00472B7E" w:rsidP="00092CB4">
            <w:pPr>
              <w:pStyle w:val="TAL"/>
              <w:rPr>
                <w:highlight w:val="yellow"/>
                <w:lang w:eastAsia="zh-CN"/>
              </w:rPr>
            </w:pPr>
            <w:proofErr w:type="spellStart"/>
            <w:r w:rsidRPr="005D72E7">
              <w:rPr>
                <w:lang w:eastAsia="ja-JP"/>
              </w:rPr>
              <w:t>pc_</w:t>
            </w:r>
            <w:r>
              <w:rPr>
                <w:rFonts w:hint="eastAsia"/>
                <w:lang w:eastAsia="zh-CN"/>
              </w:rPr>
              <w:t>AP</w:t>
            </w:r>
            <w:r w:rsidRPr="005D72E7">
              <w:rPr>
                <w:lang w:eastAsia="ja-JP"/>
              </w:rPr>
              <w:t>N_ID_</w:t>
            </w:r>
            <w:r>
              <w:rPr>
                <w:rFonts w:hint="eastAsia"/>
                <w:lang w:eastAsia="zh-CN"/>
              </w:rPr>
              <w:t>Specific</w:t>
            </w:r>
            <w:proofErr w:type="spellEnd"/>
            <w:r w:rsidRPr="00FC2501">
              <w:rPr>
                <w:rFonts w:hint="eastAsia"/>
                <w:highlight w:val="yellow"/>
                <w:lang w:eastAsia="zh-CN"/>
              </w:rPr>
              <w:t xml:space="preserve"> </w:t>
            </w:r>
          </w:p>
        </w:tc>
        <w:tc>
          <w:tcPr>
            <w:tcW w:w="1386" w:type="dxa"/>
          </w:tcPr>
          <w:p w:rsidR="006E094C" w:rsidRPr="00C67202" w:rsidRDefault="006E094C" w:rsidP="00092CB4">
            <w:pPr>
              <w:pStyle w:val="TAL"/>
            </w:pPr>
          </w:p>
        </w:tc>
        <w:tc>
          <w:tcPr>
            <w:tcW w:w="1559" w:type="dxa"/>
          </w:tcPr>
          <w:p w:rsidR="006E094C" w:rsidRDefault="006E094C" w:rsidP="00092CB4">
            <w:pPr>
              <w:pStyle w:val="TAL"/>
            </w:pPr>
          </w:p>
        </w:tc>
      </w:tr>
      <w:tr w:rsidR="00FC2501" w:rsidRPr="00C67202" w:rsidTr="002C1168">
        <w:tblPrEx>
          <w:tblCellMar>
            <w:left w:w="108" w:type="dxa"/>
            <w:right w:w="108" w:type="dxa"/>
          </w:tblCellMar>
        </w:tblPrEx>
        <w:tc>
          <w:tcPr>
            <w:tcW w:w="4535" w:type="dxa"/>
            <w:gridSpan w:val="2"/>
          </w:tcPr>
          <w:p w:rsidR="00FC2501" w:rsidRPr="00D35247" w:rsidRDefault="002C1168" w:rsidP="00092CB4">
            <w:pPr>
              <w:pStyle w:val="TAL"/>
              <w:rPr>
                <w:lang w:eastAsia="zh-CN"/>
              </w:rPr>
            </w:pPr>
            <w:r>
              <w:rPr>
                <w:rFonts w:hint="eastAsia"/>
                <w:lang w:eastAsia="zh-CN"/>
              </w:rPr>
              <w:t xml:space="preserve">      </w:t>
            </w:r>
            <w:r w:rsidR="00FC2501" w:rsidRPr="00D35247">
              <w:rPr>
                <w:lang w:eastAsia="zh-CN"/>
              </w:rPr>
              <w:t>Route selection descriptor list</w:t>
            </w:r>
          </w:p>
        </w:tc>
        <w:tc>
          <w:tcPr>
            <w:tcW w:w="2267" w:type="dxa"/>
          </w:tcPr>
          <w:p w:rsidR="00FC2501" w:rsidRPr="00FF48DD" w:rsidRDefault="00FC2501" w:rsidP="00092CB4">
            <w:pPr>
              <w:pStyle w:val="TAL"/>
              <w:rPr>
                <w:szCs w:val="18"/>
              </w:rPr>
            </w:pPr>
          </w:p>
        </w:tc>
        <w:tc>
          <w:tcPr>
            <w:tcW w:w="1386" w:type="dxa"/>
          </w:tcPr>
          <w:p w:rsidR="00FC2501" w:rsidRPr="00C67202" w:rsidRDefault="00FC2501" w:rsidP="00092CB4">
            <w:pPr>
              <w:pStyle w:val="TAL"/>
            </w:pPr>
          </w:p>
        </w:tc>
        <w:tc>
          <w:tcPr>
            <w:tcW w:w="1559" w:type="dxa"/>
          </w:tcPr>
          <w:p w:rsidR="00FC2501" w:rsidRDefault="00FC2501" w:rsidP="00092CB4">
            <w:pPr>
              <w:pStyle w:val="TAL"/>
            </w:pPr>
          </w:p>
        </w:tc>
      </w:tr>
      <w:tr w:rsidR="00FC2501" w:rsidRPr="00C67202" w:rsidTr="002C1168">
        <w:tblPrEx>
          <w:tblCellMar>
            <w:left w:w="108" w:type="dxa"/>
            <w:right w:w="108" w:type="dxa"/>
          </w:tblCellMar>
        </w:tblPrEx>
        <w:tc>
          <w:tcPr>
            <w:tcW w:w="4535" w:type="dxa"/>
            <w:gridSpan w:val="2"/>
          </w:tcPr>
          <w:p w:rsidR="00FC2501" w:rsidRPr="00D35247" w:rsidRDefault="00FC2501" w:rsidP="00092CB4">
            <w:pPr>
              <w:pStyle w:val="TAL"/>
              <w:rPr>
                <w:lang w:eastAsia="zh-CN"/>
              </w:rPr>
            </w:pPr>
            <w:r>
              <w:rPr>
                <w:rFonts w:hint="eastAsia"/>
                <w:lang w:eastAsia="zh-CN"/>
              </w:rPr>
              <w:t xml:space="preserve">   </w:t>
            </w:r>
            <w:r w:rsidR="002C1168">
              <w:rPr>
                <w:rFonts w:hint="eastAsia"/>
                <w:lang w:eastAsia="zh-CN"/>
              </w:rPr>
              <w:t xml:space="preserve">      </w:t>
            </w:r>
            <w:r w:rsidRPr="00D35247">
              <w:t>Route selection descriptor 1</w:t>
            </w:r>
          </w:p>
        </w:tc>
        <w:tc>
          <w:tcPr>
            <w:tcW w:w="2267" w:type="dxa"/>
          </w:tcPr>
          <w:p w:rsidR="00FC2501" w:rsidRPr="00FF48DD" w:rsidRDefault="00FC2501" w:rsidP="00092CB4">
            <w:pPr>
              <w:pStyle w:val="TAL"/>
              <w:rPr>
                <w:szCs w:val="18"/>
              </w:rPr>
            </w:pPr>
          </w:p>
        </w:tc>
        <w:tc>
          <w:tcPr>
            <w:tcW w:w="1386" w:type="dxa"/>
          </w:tcPr>
          <w:p w:rsidR="00FC2501" w:rsidRPr="00C67202" w:rsidRDefault="00FC2501" w:rsidP="00092CB4">
            <w:pPr>
              <w:pStyle w:val="TAL"/>
            </w:pPr>
          </w:p>
        </w:tc>
        <w:tc>
          <w:tcPr>
            <w:tcW w:w="1559" w:type="dxa"/>
          </w:tcPr>
          <w:p w:rsidR="00FC2501" w:rsidRDefault="00FC2501" w:rsidP="00092CB4">
            <w:pPr>
              <w:pStyle w:val="TAL"/>
            </w:pPr>
          </w:p>
        </w:tc>
      </w:tr>
      <w:tr w:rsidR="002C1168" w:rsidRPr="00C67202" w:rsidTr="002C1168">
        <w:tblPrEx>
          <w:tblCellMar>
            <w:left w:w="108" w:type="dxa"/>
            <w:right w:w="108" w:type="dxa"/>
          </w:tblCellMar>
        </w:tblPrEx>
        <w:tc>
          <w:tcPr>
            <w:tcW w:w="4535" w:type="dxa"/>
            <w:gridSpan w:val="2"/>
          </w:tcPr>
          <w:p w:rsidR="002C1168" w:rsidRDefault="002C1168" w:rsidP="00092CB4">
            <w:pPr>
              <w:pStyle w:val="TAL"/>
              <w:rPr>
                <w:lang w:eastAsia="zh-CN"/>
              </w:rPr>
            </w:pPr>
            <w:r>
              <w:rPr>
                <w:rFonts w:hint="eastAsia"/>
                <w:lang w:eastAsia="zh-CN"/>
              </w:rPr>
              <w:t xml:space="preserve">            </w:t>
            </w:r>
            <w:r w:rsidRPr="00D35247">
              <w:t>Precedence value of route selection descriptor</w:t>
            </w:r>
          </w:p>
        </w:tc>
        <w:tc>
          <w:tcPr>
            <w:tcW w:w="2267" w:type="dxa"/>
          </w:tcPr>
          <w:p w:rsidR="002C1168" w:rsidRDefault="00CF049E" w:rsidP="00092CB4">
            <w:pPr>
              <w:pStyle w:val="TAL"/>
              <w:rPr>
                <w:lang w:eastAsia="zh-CN"/>
              </w:rPr>
            </w:pPr>
            <w:r>
              <w:rPr>
                <w:rFonts w:hint="eastAsia"/>
                <w:lang w:eastAsia="zh-CN"/>
              </w:rPr>
              <w:t>0</w:t>
            </w:r>
          </w:p>
        </w:tc>
        <w:tc>
          <w:tcPr>
            <w:tcW w:w="1386" w:type="dxa"/>
          </w:tcPr>
          <w:p w:rsidR="002C1168" w:rsidRPr="00C67202" w:rsidRDefault="002C1168" w:rsidP="00092CB4">
            <w:pPr>
              <w:pStyle w:val="TAL"/>
            </w:pPr>
          </w:p>
        </w:tc>
        <w:tc>
          <w:tcPr>
            <w:tcW w:w="1559" w:type="dxa"/>
          </w:tcPr>
          <w:p w:rsidR="002C1168" w:rsidRDefault="002C1168" w:rsidP="00092CB4">
            <w:pPr>
              <w:pStyle w:val="TAL"/>
            </w:pPr>
          </w:p>
        </w:tc>
      </w:tr>
      <w:tr w:rsidR="002C1168" w:rsidRPr="00C67202" w:rsidTr="002C1168">
        <w:tblPrEx>
          <w:tblCellMar>
            <w:left w:w="108" w:type="dxa"/>
            <w:right w:w="108" w:type="dxa"/>
          </w:tblCellMar>
        </w:tblPrEx>
        <w:tc>
          <w:tcPr>
            <w:tcW w:w="4535" w:type="dxa"/>
            <w:gridSpan w:val="2"/>
          </w:tcPr>
          <w:p w:rsidR="002C1168" w:rsidRDefault="002C1168" w:rsidP="00092CB4">
            <w:pPr>
              <w:pStyle w:val="TAL"/>
              <w:rPr>
                <w:lang w:eastAsia="zh-CN"/>
              </w:rPr>
            </w:pPr>
            <w:r>
              <w:rPr>
                <w:rFonts w:hint="eastAsia"/>
                <w:lang w:eastAsia="zh-CN"/>
              </w:rPr>
              <w:t xml:space="preserve">            </w:t>
            </w:r>
            <w:r>
              <w:t>Route selection descriptor contents</w:t>
            </w:r>
          </w:p>
        </w:tc>
        <w:tc>
          <w:tcPr>
            <w:tcW w:w="2267" w:type="dxa"/>
          </w:tcPr>
          <w:p w:rsidR="002C1168" w:rsidRDefault="002C1168" w:rsidP="00092CB4">
            <w:pPr>
              <w:pStyle w:val="TAL"/>
              <w:rPr>
                <w:lang w:eastAsia="zh-CN"/>
              </w:rPr>
            </w:pPr>
          </w:p>
        </w:tc>
        <w:tc>
          <w:tcPr>
            <w:tcW w:w="1386" w:type="dxa"/>
          </w:tcPr>
          <w:p w:rsidR="002C1168" w:rsidRPr="00C67202" w:rsidRDefault="002C1168" w:rsidP="00092CB4">
            <w:pPr>
              <w:pStyle w:val="TAL"/>
            </w:pPr>
          </w:p>
        </w:tc>
        <w:tc>
          <w:tcPr>
            <w:tcW w:w="1559" w:type="dxa"/>
          </w:tcPr>
          <w:p w:rsidR="002C1168" w:rsidRDefault="002C1168" w:rsidP="00092CB4">
            <w:pPr>
              <w:pStyle w:val="TAL"/>
            </w:pPr>
          </w:p>
        </w:tc>
      </w:tr>
      <w:tr w:rsidR="002C1168" w:rsidRPr="00C67202" w:rsidTr="002C1168">
        <w:tblPrEx>
          <w:tblCellMar>
            <w:left w:w="108" w:type="dxa"/>
            <w:right w:w="108" w:type="dxa"/>
          </w:tblCellMar>
        </w:tblPrEx>
        <w:tc>
          <w:tcPr>
            <w:tcW w:w="4535" w:type="dxa"/>
            <w:gridSpan w:val="2"/>
          </w:tcPr>
          <w:p w:rsidR="002C1168" w:rsidRDefault="002C1168" w:rsidP="00092CB4">
            <w:pPr>
              <w:pStyle w:val="TAL"/>
              <w:rPr>
                <w:lang w:eastAsia="zh-CN"/>
              </w:rPr>
            </w:pPr>
            <w:r>
              <w:rPr>
                <w:rFonts w:hint="eastAsia"/>
                <w:lang w:eastAsia="zh-CN"/>
              </w:rPr>
              <w:t xml:space="preserve">               </w:t>
            </w:r>
            <w:r w:rsidRPr="00D35247">
              <w:t>Route selection descriptor component type</w:t>
            </w:r>
          </w:p>
        </w:tc>
        <w:tc>
          <w:tcPr>
            <w:tcW w:w="2267" w:type="dxa"/>
          </w:tcPr>
          <w:p w:rsidR="002C1168" w:rsidRDefault="002C1168" w:rsidP="00092CB4">
            <w:pPr>
              <w:pStyle w:val="TAL"/>
              <w:rPr>
                <w:lang w:eastAsia="zh-CN"/>
              </w:rPr>
            </w:pPr>
            <w:r w:rsidRPr="00D35247">
              <w:t>‘00000010’</w:t>
            </w:r>
            <w:r>
              <w:rPr>
                <w:rFonts w:hint="eastAsia"/>
                <w:lang w:eastAsia="zh-CN"/>
              </w:rPr>
              <w:t>B</w:t>
            </w:r>
          </w:p>
        </w:tc>
        <w:tc>
          <w:tcPr>
            <w:tcW w:w="1386" w:type="dxa"/>
          </w:tcPr>
          <w:p w:rsidR="002C1168" w:rsidRPr="00C67202" w:rsidRDefault="002C1168" w:rsidP="00092CB4">
            <w:pPr>
              <w:pStyle w:val="TAL"/>
            </w:pPr>
          </w:p>
        </w:tc>
        <w:tc>
          <w:tcPr>
            <w:tcW w:w="1559" w:type="dxa"/>
          </w:tcPr>
          <w:p w:rsidR="002C1168" w:rsidRDefault="002C1168" w:rsidP="00092CB4">
            <w:pPr>
              <w:pStyle w:val="TAL"/>
            </w:pPr>
            <w:r w:rsidRPr="002A12F4">
              <w:t>S-NSSAI type</w:t>
            </w:r>
          </w:p>
        </w:tc>
      </w:tr>
      <w:tr w:rsidR="002C1168" w:rsidRPr="00C67202" w:rsidTr="002C1168">
        <w:tblPrEx>
          <w:tblCellMar>
            <w:left w:w="108" w:type="dxa"/>
            <w:right w:w="108" w:type="dxa"/>
          </w:tblCellMar>
        </w:tblPrEx>
        <w:tc>
          <w:tcPr>
            <w:tcW w:w="4535" w:type="dxa"/>
            <w:gridSpan w:val="2"/>
          </w:tcPr>
          <w:p w:rsidR="002C1168" w:rsidRDefault="002C1168" w:rsidP="00092CB4">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2C1168" w:rsidRDefault="002C1168" w:rsidP="00092CB4">
            <w:pPr>
              <w:pStyle w:val="TAL"/>
              <w:rPr>
                <w:lang w:eastAsia="zh-CN"/>
              </w:rPr>
            </w:pPr>
          </w:p>
        </w:tc>
        <w:tc>
          <w:tcPr>
            <w:tcW w:w="1386" w:type="dxa"/>
          </w:tcPr>
          <w:p w:rsidR="002C1168" w:rsidRPr="00C67202" w:rsidRDefault="002C1168" w:rsidP="00092CB4">
            <w:pPr>
              <w:pStyle w:val="TAL"/>
            </w:pPr>
          </w:p>
        </w:tc>
        <w:tc>
          <w:tcPr>
            <w:tcW w:w="1559" w:type="dxa"/>
          </w:tcPr>
          <w:p w:rsidR="002C1168" w:rsidRDefault="002C1168" w:rsidP="00092CB4">
            <w:pPr>
              <w:pStyle w:val="TAL"/>
            </w:pPr>
          </w:p>
        </w:tc>
      </w:tr>
      <w:tr w:rsidR="00CF049E" w:rsidRPr="00C67202" w:rsidTr="002C1168">
        <w:tblPrEx>
          <w:tblCellMar>
            <w:left w:w="108" w:type="dxa"/>
            <w:right w:w="108" w:type="dxa"/>
          </w:tblCellMar>
        </w:tblPrEx>
        <w:tc>
          <w:tcPr>
            <w:tcW w:w="4535" w:type="dxa"/>
            <w:gridSpan w:val="2"/>
          </w:tcPr>
          <w:p w:rsidR="00CF049E" w:rsidRDefault="00CF049E" w:rsidP="00092CB4">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rPr>
                <w:rFonts w:hint="eastAsia"/>
              </w:rPr>
              <w:t xml:space="preserve"> </w:t>
            </w:r>
            <w:r w:rsidRPr="00D35247">
              <w:t>Length of S-NSSAI contents</w:t>
            </w:r>
          </w:p>
        </w:tc>
        <w:tc>
          <w:tcPr>
            <w:tcW w:w="2267" w:type="dxa"/>
          </w:tcPr>
          <w:p w:rsidR="00CF049E" w:rsidRPr="005A6621" w:rsidRDefault="00CF049E" w:rsidP="00092CB4">
            <w:pPr>
              <w:pStyle w:val="TAL"/>
              <w:rPr>
                <w:highlight w:val="yellow"/>
                <w:lang w:eastAsia="zh-CN"/>
              </w:rPr>
            </w:pPr>
            <w:r w:rsidRPr="00D35247">
              <w:t>‘00000</w:t>
            </w:r>
            <w:r w:rsidRPr="00D35247">
              <w:rPr>
                <w:rFonts w:hint="eastAsia"/>
              </w:rPr>
              <w:t>1</w:t>
            </w:r>
            <w:r w:rsidRPr="00D35247">
              <w:t>0</w:t>
            </w:r>
            <w:r w:rsidRPr="00D35247">
              <w:rPr>
                <w:rFonts w:hint="eastAsia"/>
              </w:rPr>
              <w:t>0</w:t>
            </w:r>
            <w:r w:rsidRPr="00D35247">
              <w:t>’B</w:t>
            </w:r>
          </w:p>
        </w:tc>
        <w:tc>
          <w:tcPr>
            <w:tcW w:w="1386" w:type="dxa"/>
          </w:tcPr>
          <w:p w:rsidR="00CF049E" w:rsidRPr="00C67202" w:rsidRDefault="00CF049E" w:rsidP="00092CB4">
            <w:pPr>
              <w:pStyle w:val="TAL"/>
            </w:pPr>
            <w:r w:rsidRPr="00D35247">
              <w:t>SST</w:t>
            </w:r>
            <w:r w:rsidRPr="00D35247">
              <w:rPr>
                <w:rFonts w:hint="eastAsia"/>
              </w:rPr>
              <w:t xml:space="preserve"> and SD</w:t>
            </w:r>
          </w:p>
        </w:tc>
        <w:tc>
          <w:tcPr>
            <w:tcW w:w="1559" w:type="dxa"/>
          </w:tcPr>
          <w:p w:rsidR="00CF049E" w:rsidRDefault="00CF049E" w:rsidP="00092CB4">
            <w:pPr>
              <w:pStyle w:val="TAL"/>
            </w:pPr>
          </w:p>
        </w:tc>
      </w:tr>
      <w:tr w:rsidR="00DF6B0D" w:rsidRPr="00C67202" w:rsidTr="002C1168">
        <w:tblPrEx>
          <w:tblCellMar>
            <w:left w:w="108" w:type="dxa"/>
            <w:right w:w="108" w:type="dxa"/>
          </w:tblCellMar>
        </w:tblPrEx>
        <w:tc>
          <w:tcPr>
            <w:tcW w:w="4535" w:type="dxa"/>
            <w:gridSpan w:val="2"/>
          </w:tcPr>
          <w:p w:rsidR="00DF6B0D" w:rsidRDefault="00DF6B0D" w:rsidP="00092CB4">
            <w:pPr>
              <w:pStyle w:val="TAL"/>
              <w:rPr>
                <w:lang w:eastAsia="zh-CN"/>
              </w:rPr>
            </w:pPr>
            <w:r w:rsidRPr="00D35247">
              <w:t xml:space="preserve">    </w:t>
            </w:r>
            <w:r w:rsidRPr="00D35247">
              <w:rPr>
                <w:rFonts w:hint="eastAsia"/>
              </w:rPr>
              <w:t xml:space="preserve">        </w:t>
            </w:r>
            <w:r w:rsidRPr="00D35247">
              <w:t xml:space="preserve"> </w:t>
            </w:r>
            <w:r>
              <w:rPr>
                <w:rFonts w:hint="eastAsia"/>
                <w:lang w:eastAsia="zh-CN"/>
              </w:rPr>
              <w:t xml:space="preserve">     </w:t>
            </w:r>
            <w:r w:rsidRPr="00D35247">
              <w:t>SST</w:t>
            </w:r>
          </w:p>
        </w:tc>
        <w:tc>
          <w:tcPr>
            <w:tcW w:w="2267" w:type="dxa"/>
          </w:tcPr>
          <w:p w:rsidR="00DF6B0D" w:rsidRPr="00CF049E" w:rsidRDefault="00DF6B0D" w:rsidP="00092CB4">
            <w:pPr>
              <w:pStyle w:val="TAL"/>
              <w:rPr>
                <w:highlight w:val="yellow"/>
                <w:lang w:eastAsia="zh-CN"/>
              </w:rPr>
            </w:pPr>
            <w:r w:rsidRPr="00AD1411">
              <w:t>‘00000010’B</w:t>
            </w:r>
          </w:p>
        </w:tc>
        <w:tc>
          <w:tcPr>
            <w:tcW w:w="1386" w:type="dxa"/>
          </w:tcPr>
          <w:p w:rsidR="00DF6B0D" w:rsidRPr="00C67202" w:rsidRDefault="00DF6B0D" w:rsidP="00092CB4">
            <w:pPr>
              <w:pStyle w:val="TAL"/>
            </w:pPr>
          </w:p>
        </w:tc>
        <w:tc>
          <w:tcPr>
            <w:tcW w:w="1559" w:type="dxa"/>
          </w:tcPr>
          <w:p w:rsidR="00DF6B0D" w:rsidRDefault="00DF6B0D" w:rsidP="00092CB4">
            <w:pPr>
              <w:pStyle w:val="TAL"/>
            </w:pPr>
          </w:p>
        </w:tc>
      </w:tr>
      <w:tr w:rsidR="00DF6B0D" w:rsidRPr="00C67202" w:rsidTr="002C1168">
        <w:tblPrEx>
          <w:tblCellMar>
            <w:left w:w="108" w:type="dxa"/>
            <w:right w:w="108" w:type="dxa"/>
          </w:tblCellMar>
        </w:tblPrEx>
        <w:tc>
          <w:tcPr>
            <w:tcW w:w="4535" w:type="dxa"/>
            <w:gridSpan w:val="2"/>
          </w:tcPr>
          <w:p w:rsidR="00DF6B0D" w:rsidRDefault="00DF6B0D" w:rsidP="00092CB4">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t>SD</w:t>
            </w:r>
          </w:p>
        </w:tc>
        <w:tc>
          <w:tcPr>
            <w:tcW w:w="2267" w:type="dxa"/>
          </w:tcPr>
          <w:p w:rsidR="00DF6B0D" w:rsidRPr="00CF049E" w:rsidRDefault="00DF6B0D" w:rsidP="00092CB4">
            <w:pPr>
              <w:pStyle w:val="TAL"/>
              <w:rPr>
                <w:highlight w:val="yellow"/>
                <w:lang w:eastAsia="zh-CN"/>
              </w:rPr>
            </w:pPr>
            <w:r w:rsidRPr="00D35247">
              <w:rPr>
                <w:rFonts w:hint="eastAsia"/>
              </w:rPr>
              <w:t>0x000001</w:t>
            </w:r>
          </w:p>
        </w:tc>
        <w:tc>
          <w:tcPr>
            <w:tcW w:w="1386" w:type="dxa"/>
          </w:tcPr>
          <w:p w:rsidR="00DF6B0D" w:rsidRPr="00C67202" w:rsidRDefault="00DF6B0D" w:rsidP="00092CB4">
            <w:pPr>
              <w:pStyle w:val="TAL"/>
            </w:pPr>
          </w:p>
        </w:tc>
        <w:tc>
          <w:tcPr>
            <w:tcW w:w="1559" w:type="dxa"/>
          </w:tcPr>
          <w:p w:rsidR="00DF6B0D" w:rsidRDefault="00DF6B0D" w:rsidP="00092CB4">
            <w:pPr>
              <w:pStyle w:val="TAL"/>
            </w:pPr>
          </w:p>
        </w:tc>
      </w:tr>
      <w:tr w:rsidR="00CF049E" w:rsidRPr="00C67202" w:rsidTr="002C1168">
        <w:tblPrEx>
          <w:tblCellMar>
            <w:left w:w="108" w:type="dxa"/>
            <w:right w:w="108" w:type="dxa"/>
          </w:tblCellMar>
        </w:tblPrEx>
        <w:tc>
          <w:tcPr>
            <w:tcW w:w="4535" w:type="dxa"/>
            <w:gridSpan w:val="2"/>
          </w:tcPr>
          <w:p w:rsidR="00CF049E" w:rsidRDefault="00CF049E" w:rsidP="00092CB4">
            <w:pPr>
              <w:pStyle w:val="TAL"/>
              <w:rPr>
                <w:lang w:eastAsia="zh-CN"/>
              </w:rPr>
            </w:pPr>
            <w:r>
              <w:rPr>
                <w:rFonts w:hint="eastAsia"/>
                <w:lang w:eastAsia="zh-CN"/>
              </w:rPr>
              <w:t xml:space="preserve">         </w:t>
            </w:r>
            <w:r w:rsidRPr="00D35247">
              <w:t xml:space="preserve">Route selection descriptor </w:t>
            </w:r>
            <w:r>
              <w:rPr>
                <w:rFonts w:hint="eastAsia"/>
                <w:lang w:eastAsia="zh-CN"/>
              </w:rPr>
              <w:t>2</w:t>
            </w:r>
          </w:p>
        </w:tc>
        <w:tc>
          <w:tcPr>
            <w:tcW w:w="2267" w:type="dxa"/>
          </w:tcPr>
          <w:p w:rsidR="00CF049E" w:rsidRDefault="00CF049E" w:rsidP="00092CB4">
            <w:pPr>
              <w:pStyle w:val="TAL"/>
              <w:rPr>
                <w:lang w:eastAsia="zh-CN"/>
              </w:rPr>
            </w:pPr>
          </w:p>
        </w:tc>
        <w:tc>
          <w:tcPr>
            <w:tcW w:w="1386" w:type="dxa"/>
          </w:tcPr>
          <w:p w:rsidR="00CF049E" w:rsidRPr="00C67202" w:rsidRDefault="00CF049E" w:rsidP="00092CB4">
            <w:pPr>
              <w:pStyle w:val="TAL"/>
            </w:pPr>
          </w:p>
        </w:tc>
        <w:tc>
          <w:tcPr>
            <w:tcW w:w="1559" w:type="dxa"/>
          </w:tcPr>
          <w:p w:rsidR="00CF049E" w:rsidRDefault="00CF049E" w:rsidP="00092CB4">
            <w:pPr>
              <w:pStyle w:val="TAL"/>
            </w:pPr>
          </w:p>
        </w:tc>
      </w:tr>
      <w:tr w:rsidR="00CF049E" w:rsidRPr="00C67202" w:rsidTr="002C1168">
        <w:tblPrEx>
          <w:tblCellMar>
            <w:left w:w="108" w:type="dxa"/>
            <w:right w:w="108" w:type="dxa"/>
          </w:tblCellMar>
        </w:tblPrEx>
        <w:tc>
          <w:tcPr>
            <w:tcW w:w="4535" w:type="dxa"/>
            <w:gridSpan w:val="2"/>
          </w:tcPr>
          <w:p w:rsidR="00CF049E" w:rsidRDefault="00CF049E" w:rsidP="00092CB4">
            <w:pPr>
              <w:pStyle w:val="TAL"/>
              <w:rPr>
                <w:lang w:eastAsia="zh-CN"/>
              </w:rPr>
            </w:pPr>
            <w:r>
              <w:rPr>
                <w:rFonts w:hint="eastAsia"/>
                <w:lang w:eastAsia="zh-CN"/>
              </w:rPr>
              <w:t xml:space="preserve">            </w:t>
            </w:r>
            <w:r w:rsidRPr="00D35247">
              <w:t>Precedence value of route selection descriptor</w:t>
            </w:r>
          </w:p>
        </w:tc>
        <w:tc>
          <w:tcPr>
            <w:tcW w:w="2267" w:type="dxa"/>
          </w:tcPr>
          <w:p w:rsidR="00CF049E" w:rsidRDefault="00CF049E" w:rsidP="00092CB4">
            <w:pPr>
              <w:pStyle w:val="TAL"/>
              <w:rPr>
                <w:lang w:eastAsia="zh-CN"/>
              </w:rPr>
            </w:pPr>
            <w:r>
              <w:rPr>
                <w:rFonts w:hint="eastAsia"/>
                <w:lang w:eastAsia="zh-CN"/>
              </w:rPr>
              <w:t>1</w:t>
            </w:r>
          </w:p>
        </w:tc>
        <w:tc>
          <w:tcPr>
            <w:tcW w:w="1386" w:type="dxa"/>
          </w:tcPr>
          <w:p w:rsidR="00CF049E" w:rsidRPr="00C67202" w:rsidRDefault="00CF049E" w:rsidP="00092CB4">
            <w:pPr>
              <w:pStyle w:val="TAL"/>
            </w:pPr>
          </w:p>
        </w:tc>
        <w:tc>
          <w:tcPr>
            <w:tcW w:w="1559" w:type="dxa"/>
          </w:tcPr>
          <w:p w:rsidR="00CF049E" w:rsidRDefault="00CF049E" w:rsidP="00092CB4">
            <w:pPr>
              <w:pStyle w:val="TAL"/>
            </w:pPr>
          </w:p>
        </w:tc>
      </w:tr>
      <w:tr w:rsidR="00CF049E" w:rsidRPr="00C67202" w:rsidTr="002C1168">
        <w:tblPrEx>
          <w:tblCellMar>
            <w:left w:w="108" w:type="dxa"/>
            <w:right w:w="108" w:type="dxa"/>
          </w:tblCellMar>
        </w:tblPrEx>
        <w:tc>
          <w:tcPr>
            <w:tcW w:w="4535" w:type="dxa"/>
            <w:gridSpan w:val="2"/>
          </w:tcPr>
          <w:p w:rsidR="00CF049E" w:rsidRDefault="00CF049E" w:rsidP="00092CB4">
            <w:pPr>
              <w:pStyle w:val="TAL"/>
              <w:rPr>
                <w:lang w:eastAsia="zh-CN"/>
              </w:rPr>
            </w:pPr>
            <w:r>
              <w:rPr>
                <w:rFonts w:hint="eastAsia"/>
                <w:lang w:eastAsia="zh-CN"/>
              </w:rPr>
              <w:t xml:space="preserve">            </w:t>
            </w:r>
            <w:r>
              <w:t>Route selection descriptor contents</w:t>
            </w:r>
          </w:p>
        </w:tc>
        <w:tc>
          <w:tcPr>
            <w:tcW w:w="2267" w:type="dxa"/>
          </w:tcPr>
          <w:p w:rsidR="00CF049E" w:rsidRDefault="00CF049E" w:rsidP="00092CB4">
            <w:pPr>
              <w:pStyle w:val="TAL"/>
              <w:rPr>
                <w:lang w:eastAsia="zh-CN"/>
              </w:rPr>
            </w:pPr>
          </w:p>
        </w:tc>
        <w:tc>
          <w:tcPr>
            <w:tcW w:w="1386" w:type="dxa"/>
          </w:tcPr>
          <w:p w:rsidR="00CF049E" w:rsidRPr="00C67202" w:rsidRDefault="00CF049E" w:rsidP="00092CB4">
            <w:pPr>
              <w:pStyle w:val="TAL"/>
            </w:pPr>
          </w:p>
        </w:tc>
        <w:tc>
          <w:tcPr>
            <w:tcW w:w="1559" w:type="dxa"/>
          </w:tcPr>
          <w:p w:rsidR="00CF049E" w:rsidRDefault="00CF049E" w:rsidP="00092CB4">
            <w:pPr>
              <w:pStyle w:val="TAL"/>
            </w:pPr>
          </w:p>
        </w:tc>
      </w:tr>
      <w:tr w:rsidR="00CF049E" w:rsidRPr="00C67202" w:rsidTr="002C1168">
        <w:tblPrEx>
          <w:tblCellMar>
            <w:left w:w="108" w:type="dxa"/>
            <w:right w:w="108" w:type="dxa"/>
          </w:tblCellMar>
        </w:tblPrEx>
        <w:tc>
          <w:tcPr>
            <w:tcW w:w="4535" w:type="dxa"/>
            <w:gridSpan w:val="2"/>
          </w:tcPr>
          <w:p w:rsidR="00CF049E" w:rsidRDefault="00CF049E" w:rsidP="00092CB4">
            <w:pPr>
              <w:pStyle w:val="TAL"/>
              <w:rPr>
                <w:lang w:eastAsia="zh-CN"/>
              </w:rPr>
            </w:pPr>
            <w:r>
              <w:rPr>
                <w:rFonts w:hint="eastAsia"/>
                <w:lang w:eastAsia="zh-CN"/>
              </w:rPr>
              <w:t xml:space="preserve">               </w:t>
            </w:r>
            <w:r w:rsidRPr="00D35247">
              <w:t>Route selection descriptor component type</w:t>
            </w:r>
          </w:p>
        </w:tc>
        <w:tc>
          <w:tcPr>
            <w:tcW w:w="2267" w:type="dxa"/>
          </w:tcPr>
          <w:p w:rsidR="00CF049E" w:rsidRDefault="00CF049E" w:rsidP="00092CB4">
            <w:pPr>
              <w:pStyle w:val="TAL"/>
              <w:rPr>
                <w:lang w:eastAsia="zh-CN"/>
              </w:rPr>
            </w:pPr>
            <w:r>
              <w:rPr>
                <w:lang w:eastAsia="zh-CN"/>
              </w:rPr>
              <w:t>‘</w:t>
            </w:r>
            <w:r>
              <w:t>00000</w:t>
            </w:r>
            <w:r w:rsidRPr="002A12F4">
              <w:t>1</w:t>
            </w:r>
            <w:r>
              <w:t>0</w:t>
            </w:r>
            <w:r w:rsidRPr="002A12F4">
              <w:t>0</w:t>
            </w:r>
            <w:r>
              <w:rPr>
                <w:lang w:eastAsia="zh-CN"/>
              </w:rPr>
              <w:t>’</w:t>
            </w:r>
            <w:r>
              <w:rPr>
                <w:rFonts w:hint="eastAsia"/>
                <w:lang w:eastAsia="zh-CN"/>
              </w:rPr>
              <w:t>B</w:t>
            </w:r>
          </w:p>
        </w:tc>
        <w:tc>
          <w:tcPr>
            <w:tcW w:w="1386" w:type="dxa"/>
          </w:tcPr>
          <w:p w:rsidR="00CF049E" w:rsidRPr="00C67202" w:rsidRDefault="00CF049E" w:rsidP="00092CB4">
            <w:pPr>
              <w:pStyle w:val="TAL"/>
            </w:pPr>
          </w:p>
        </w:tc>
        <w:tc>
          <w:tcPr>
            <w:tcW w:w="1559" w:type="dxa"/>
          </w:tcPr>
          <w:p w:rsidR="00CF049E" w:rsidRDefault="00CF049E" w:rsidP="00092CB4">
            <w:pPr>
              <w:pStyle w:val="TAL"/>
            </w:pPr>
            <w:r w:rsidRPr="002A12F4">
              <w:t>DNN type</w:t>
            </w:r>
          </w:p>
        </w:tc>
      </w:tr>
      <w:tr w:rsidR="00CF049E" w:rsidRPr="00C67202" w:rsidTr="002C1168">
        <w:tblPrEx>
          <w:tblCellMar>
            <w:left w:w="108" w:type="dxa"/>
            <w:right w:w="108" w:type="dxa"/>
          </w:tblCellMar>
        </w:tblPrEx>
        <w:tc>
          <w:tcPr>
            <w:tcW w:w="4535" w:type="dxa"/>
            <w:gridSpan w:val="2"/>
          </w:tcPr>
          <w:p w:rsidR="00CF049E" w:rsidRDefault="00CF049E" w:rsidP="00C16476">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CF049E" w:rsidRDefault="00CF049E" w:rsidP="00092CB4">
            <w:pPr>
              <w:pStyle w:val="TAL"/>
              <w:rPr>
                <w:lang w:eastAsia="zh-CN"/>
              </w:rPr>
            </w:pPr>
          </w:p>
        </w:tc>
        <w:tc>
          <w:tcPr>
            <w:tcW w:w="1386" w:type="dxa"/>
          </w:tcPr>
          <w:p w:rsidR="00CF049E" w:rsidRPr="00C67202" w:rsidRDefault="00CF049E" w:rsidP="00092CB4">
            <w:pPr>
              <w:pStyle w:val="TAL"/>
            </w:pPr>
          </w:p>
        </w:tc>
        <w:tc>
          <w:tcPr>
            <w:tcW w:w="1559" w:type="dxa"/>
          </w:tcPr>
          <w:p w:rsidR="00CF049E" w:rsidRDefault="00CF049E" w:rsidP="00092CB4">
            <w:pPr>
              <w:pStyle w:val="TAL"/>
            </w:pPr>
          </w:p>
        </w:tc>
      </w:tr>
      <w:tr w:rsidR="00F51A2C" w:rsidRPr="00C67202" w:rsidTr="002C1168">
        <w:tblPrEx>
          <w:tblCellMar>
            <w:left w:w="108" w:type="dxa"/>
            <w:right w:w="108" w:type="dxa"/>
          </w:tblCellMar>
        </w:tblPrEx>
        <w:tc>
          <w:tcPr>
            <w:tcW w:w="4535" w:type="dxa"/>
            <w:gridSpan w:val="2"/>
          </w:tcPr>
          <w:p w:rsidR="00F51A2C" w:rsidRDefault="00F51A2C" w:rsidP="00C16476">
            <w:pPr>
              <w:pStyle w:val="TAL"/>
              <w:rPr>
                <w:lang w:eastAsia="zh-CN"/>
              </w:rPr>
            </w:pPr>
            <w:r>
              <w:rPr>
                <w:rFonts w:hint="eastAsia"/>
                <w:lang w:eastAsia="zh-CN"/>
              </w:rPr>
              <w:t xml:space="preserve">                  </w:t>
            </w:r>
            <w:r w:rsidRPr="002A12F4">
              <w:t>DNN length</w:t>
            </w:r>
          </w:p>
        </w:tc>
        <w:tc>
          <w:tcPr>
            <w:tcW w:w="2267" w:type="dxa"/>
          </w:tcPr>
          <w:p w:rsidR="00F51A2C" w:rsidRPr="00C16476" w:rsidRDefault="005A3583" w:rsidP="00092CB4">
            <w:pPr>
              <w:pStyle w:val="TAL"/>
              <w:rPr>
                <w:highlight w:val="yellow"/>
                <w:lang w:eastAsia="zh-CN"/>
              </w:rPr>
            </w:pPr>
            <w:r w:rsidRPr="002E2A7E">
              <w:t>Set to the actual length of '</w:t>
            </w:r>
            <w:r>
              <w:rPr>
                <w:rFonts w:hint="eastAsia"/>
                <w:lang w:eastAsia="zh-CN"/>
              </w:rPr>
              <w:t>DNN value</w:t>
            </w:r>
            <w:r w:rsidRPr="002E2A7E">
              <w:t>' in bytes</w:t>
            </w:r>
          </w:p>
        </w:tc>
        <w:tc>
          <w:tcPr>
            <w:tcW w:w="1386" w:type="dxa"/>
          </w:tcPr>
          <w:p w:rsidR="00F51A2C" w:rsidRPr="00C67202" w:rsidRDefault="00F51A2C" w:rsidP="00092CB4">
            <w:pPr>
              <w:pStyle w:val="TAL"/>
            </w:pPr>
          </w:p>
        </w:tc>
        <w:tc>
          <w:tcPr>
            <w:tcW w:w="1559" w:type="dxa"/>
          </w:tcPr>
          <w:p w:rsidR="00F51A2C" w:rsidRDefault="00F51A2C" w:rsidP="00092CB4">
            <w:pPr>
              <w:pStyle w:val="TAL"/>
            </w:pPr>
          </w:p>
        </w:tc>
      </w:tr>
      <w:tr w:rsidR="00F51A2C" w:rsidRPr="00C67202" w:rsidTr="002C1168">
        <w:tblPrEx>
          <w:tblCellMar>
            <w:left w:w="108" w:type="dxa"/>
            <w:right w:w="108" w:type="dxa"/>
          </w:tblCellMar>
        </w:tblPrEx>
        <w:tc>
          <w:tcPr>
            <w:tcW w:w="4535" w:type="dxa"/>
            <w:gridSpan w:val="2"/>
          </w:tcPr>
          <w:p w:rsidR="00F51A2C" w:rsidRDefault="00F51A2C" w:rsidP="00C16476">
            <w:pPr>
              <w:pStyle w:val="TAL"/>
              <w:rPr>
                <w:lang w:eastAsia="zh-CN"/>
              </w:rPr>
            </w:pPr>
            <w:r>
              <w:rPr>
                <w:rFonts w:hint="eastAsia"/>
                <w:lang w:eastAsia="zh-CN"/>
              </w:rPr>
              <w:t xml:space="preserve">                  </w:t>
            </w:r>
            <w:r w:rsidRPr="002A12F4">
              <w:t>DNN value</w:t>
            </w:r>
          </w:p>
        </w:tc>
        <w:tc>
          <w:tcPr>
            <w:tcW w:w="2267" w:type="dxa"/>
          </w:tcPr>
          <w:p w:rsidR="00F51A2C" w:rsidRPr="00C16476" w:rsidRDefault="00472B7E" w:rsidP="00092CB4">
            <w:pPr>
              <w:pStyle w:val="TAL"/>
              <w:rPr>
                <w:highlight w:val="yellow"/>
                <w:lang w:eastAsia="zh-CN"/>
              </w:rPr>
            </w:pPr>
            <w:proofErr w:type="spellStart"/>
            <w:r w:rsidRPr="005D72E7">
              <w:rPr>
                <w:lang w:eastAsia="ja-JP"/>
              </w:rPr>
              <w:t>pc_</w:t>
            </w:r>
            <w:r>
              <w:rPr>
                <w:rFonts w:hint="eastAsia"/>
                <w:lang w:eastAsia="zh-CN"/>
              </w:rPr>
              <w:t>AP</w:t>
            </w:r>
            <w:r w:rsidRPr="005D72E7">
              <w:rPr>
                <w:lang w:eastAsia="ja-JP"/>
              </w:rPr>
              <w:t>N_ID_</w:t>
            </w:r>
            <w:r>
              <w:rPr>
                <w:rFonts w:hint="eastAsia"/>
                <w:lang w:eastAsia="zh-CN"/>
              </w:rPr>
              <w:t>Specific</w:t>
            </w:r>
            <w:proofErr w:type="spellEnd"/>
          </w:p>
        </w:tc>
        <w:tc>
          <w:tcPr>
            <w:tcW w:w="1386" w:type="dxa"/>
          </w:tcPr>
          <w:p w:rsidR="00F51A2C" w:rsidRPr="00C67202" w:rsidRDefault="00F51A2C" w:rsidP="00092CB4">
            <w:pPr>
              <w:pStyle w:val="TAL"/>
            </w:pPr>
          </w:p>
        </w:tc>
        <w:tc>
          <w:tcPr>
            <w:tcW w:w="1559" w:type="dxa"/>
          </w:tcPr>
          <w:p w:rsidR="00F51A2C" w:rsidRDefault="00F51A2C" w:rsidP="00092CB4">
            <w:pPr>
              <w:pStyle w:val="TAL"/>
            </w:pPr>
          </w:p>
        </w:tc>
      </w:tr>
      <w:tr w:rsidR="00F51A2C" w:rsidRPr="00C67202" w:rsidTr="002C1168">
        <w:tblPrEx>
          <w:tblCellMar>
            <w:left w:w="108" w:type="dxa"/>
            <w:right w:w="108" w:type="dxa"/>
          </w:tblCellMar>
        </w:tblPrEx>
        <w:tc>
          <w:tcPr>
            <w:tcW w:w="4535" w:type="dxa"/>
            <w:gridSpan w:val="2"/>
          </w:tcPr>
          <w:p w:rsidR="00F51A2C" w:rsidRDefault="00F51A2C" w:rsidP="00092CB4">
            <w:pPr>
              <w:pStyle w:val="TAL"/>
              <w:rPr>
                <w:lang w:eastAsia="zh-CN"/>
              </w:rPr>
            </w:pPr>
            <w:r>
              <w:rPr>
                <w:rFonts w:hint="eastAsia"/>
                <w:lang w:eastAsia="zh-CN"/>
              </w:rPr>
              <w:t xml:space="preserve">   </w:t>
            </w:r>
            <w:r w:rsidRPr="00D35247">
              <w:rPr>
                <w:rFonts w:hint="eastAsia"/>
                <w:lang w:eastAsia="zh-CN"/>
              </w:rPr>
              <w:t>URSP rule</w:t>
            </w:r>
            <w:r>
              <w:rPr>
                <w:rFonts w:hint="eastAsia"/>
                <w:lang w:eastAsia="zh-CN"/>
              </w:rPr>
              <w:t xml:space="preserve"> 2</w:t>
            </w:r>
          </w:p>
        </w:tc>
        <w:tc>
          <w:tcPr>
            <w:tcW w:w="2267" w:type="dxa"/>
          </w:tcPr>
          <w:p w:rsidR="00F51A2C" w:rsidRPr="00C16476" w:rsidRDefault="00F51A2C" w:rsidP="00092CB4">
            <w:pPr>
              <w:pStyle w:val="TAL"/>
              <w:rPr>
                <w:highlight w:val="yellow"/>
                <w:lang w:eastAsia="zh-CN"/>
              </w:rPr>
            </w:pPr>
          </w:p>
        </w:tc>
        <w:tc>
          <w:tcPr>
            <w:tcW w:w="1386" w:type="dxa"/>
          </w:tcPr>
          <w:p w:rsidR="00F51A2C" w:rsidRPr="00C67202" w:rsidRDefault="00F51A2C" w:rsidP="00092CB4">
            <w:pPr>
              <w:pStyle w:val="TAL"/>
            </w:pPr>
          </w:p>
        </w:tc>
        <w:tc>
          <w:tcPr>
            <w:tcW w:w="1559" w:type="dxa"/>
          </w:tcPr>
          <w:p w:rsidR="00F51A2C" w:rsidRDefault="00F51A2C" w:rsidP="00092CB4">
            <w:pPr>
              <w:pStyle w:val="TAL"/>
            </w:pPr>
          </w:p>
        </w:tc>
      </w:tr>
      <w:tr w:rsidR="00F51A2C" w:rsidRPr="00C67202" w:rsidTr="002C1168">
        <w:tblPrEx>
          <w:tblCellMar>
            <w:left w:w="108" w:type="dxa"/>
            <w:right w:w="108" w:type="dxa"/>
          </w:tblCellMar>
        </w:tblPrEx>
        <w:tc>
          <w:tcPr>
            <w:tcW w:w="4535" w:type="dxa"/>
            <w:gridSpan w:val="2"/>
          </w:tcPr>
          <w:p w:rsidR="00F51A2C" w:rsidRDefault="00F51A2C" w:rsidP="00092CB4">
            <w:pPr>
              <w:pStyle w:val="TAL"/>
              <w:rPr>
                <w:lang w:eastAsia="zh-CN"/>
              </w:rPr>
            </w:pPr>
            <w:r>
              <w:rPr>
                <w:rFonts w:hint="eastAsia"/>
                <w:lang w:eastAsia="zh-CN"/>
              </w:rPr>
              <w:t xml:space="preserve">      </w:t>
            </w:r>
            <w:r w:rsidRPr="00D35247">
              <w:rPr>
                <w:lang w:eastAsia="zh-CN"/>
              </w:rPr>
              <w:t>Precedence value of URSP rule</w:t>
            </w:r>
          </w:p>
        </w:tc>
        <w:tc>
          <w:tcPr>
            <w:tcW w:w="2267" w:type="dxa"/>
          </w:tcPr>
          <w:p w:rsidR="00F51A2C" w:rsidRPr="00C16476" w:rsidRDefault="00F51A2C" w:rsidP="00092CB4">
            <w:pPr>
              <w:pStyle w:val="TAL"/>
              <w:rPr>
                <w:highlight w:val="yellow"/>
                <w:lang w:eastAsia="zh-CN"/>
              </w:rPr>
            </w:pPr>
            <w:r>
              <w:rPr>
                <w:rFonts w:hint="eastAsia"/>
                <w:lang w:eastAsia="zh-CN"/>
              </w:rPr>
              <w:t>1</w:t>
            </w:r>
          </w:p>
        </w:tc>
        <w:tc>
          <w:tcPr>
            <w:tcW w:w="1386" w:type="dxa"/>
          </w:tcPr>
          <w:p w:rsidR="00F51A2C" w:rsidRPr="00C67202" w:rsidRDefault="00F51A2C" w:rsidP="00092CB4">
            <w:pPr>
              <w:pStyle w:val="TAL"/>
            </w:pPr>
          </w:p>
        </w:tc>
        <w:tc>
          <w:tcPr>
            <w:tcW w:w="1559" w:type="dxa"/>
          </w:tcPr>
          <w:p w:rsidR="00F51A2C" w:rsidRDefault="00F51A2C" w:rsidP="00092CB4">
            <w:pPr>
              <w:pStyle w:val="TAL"/>
            </w:pPr>
          </w:p>
        </w:tc>
      </w:tr>
      <w:tr w:rsidR="00F51A2C" w:rsidRPr="00C67202" w:rsidTr="002C1168">
        <w:tblPrEx>
          <w:tblCellMar>
            <w:left w:w="108" w:type="dxa"/>
            <w:right w:w="108" w:type="dxa"/>
          </w:tblCellMar>
        </w:tblPrEx>
        <w:tc>
          <w:tcPr>
            <w:tcW w:w="4535" w:type="dxa"/>
            <w:gridSpan w:val="2"/>
          </w:tcPr>
          <w:p w:rsidR="00F51A2C" w:rsidRDefault="00F51A2C" w:rsidP="00092CB4">
            <w:pPr>
              <w:pStyle w:val="TAL"/>
              <w:rPr>
                <w:lang w:eastAsia="zh-CN"/>
              </w:rPr>
            </w:pPr>
            <w:r>
              <w:rPr>
                <w:rFonts w:hint="eastAsia"/>
                <w:lang w:eastAsia="zh-CN"/>
              </w:rPr>
              <w:t xml:space="preserve">      </w:t>
            </w:r>
            <w:r w:rsidRPr="00D35247">
              <w:rPr>
                <w:lang w:eastAsia="zh-CN"/>
              </w:rPr>
              <w:t>Traffic descriptor</w:t>
            </w:r>
          </w:p>
        </w:tc>
        <w:tc>
          <w:tcPr>
            <w:tcW w:w="2267" w:type="dxa"/>
          </w:tcPr>
          <w:p w:rsidR="00F51A2C" w:rsidRDefault="00F51A2C" w:rsidP="00092CB4">
            <w:pPr>
              <w:pStyle w:val="TAL"/>
              <w:rPr>
                <w:lang w:eastAsia="zh-CN"/>
              </w:rPr>
            </w:pPr>
          </w:p>
        </w:tc>
        <w:tc>
          <w:tcPr>
            <w:tcW w:w="1386" w:type="dxa"/>
          </w:tcPr>
          <w:p w:rsidR="00F51A2C" w:rsidRPr="00C67202" w:rsidRDefault="00F51A2C" w:rsidP="00092CB4">
            <w:pPr>
              <w:pStyle w:val="TAL"/>
            </w:pPr>
          </w:p>
        </w:tc>
        <w:tc>
          <w:tcPr>
            <w:tcW w:w="1559" w:type="dxa"/>
          </w:tcPr>
          <w:p w:rsidR="00F51A2C" w:rsidRDefault="00F51A2C" w:rsidP="00092CB4">
            <w:pPr>
              <w:pStyle w:val="TAL"/>
            </w:pPr>
          </w:p>
        </w:tc>
      </w:tr>
      <w:tr w:rsidR="00F51A2C" w:rsidRPr="00C67202" w:rsidTr="002C1168">
        <w:tblPrEx>
          <w:tblCellMar>
            <w:left w:w="108" w:type="dxa"/>
            <w:right w:w="108" w:type="dxa"/>
          </w:tblCellMar>
        </w:tblPrEx>
        <w:tc>
          <w:tcPr>
            <w:tcW w:w="4535" w:type="dxa"/>
            <w:gridSpan w:val="2"/>
          </w:tcPr>
          <w:p w:rsidR="00F51A2C" w:rsidRDefault="00F51A2C" w:rsidP="00092CB4">
            <w:pPr>
              <w:pStyle w:val="TAL"/>
              <w:rPr>
                <w:lang w:eastAsia="zh-CN"/>
              </w:rPr>
            </w:pPr>
            <w:r>
              <w:rPr>
                <w:rFonts w:hint="eastAsia"/>
                <w:lang w:eastAsia="zh-CN"/>
              </w:rPr>
              <w:t xml:space="preserve">         </w:t>
            </w:r>
            <w:r w:rsidRPr="00D35247">
              <w:rPr>
                <w:lang w:eastAsia="zh-CN"/>
              </w:rPr>
              <w:t>Traffic descriptor component type identifier</w:t>
            </w:r>
          </w:p>
        </w:tc>
        <w:tc>
          <w:tcPr>
            <w:tcW w:w="2267" w:type="dxa"/>
          </w:tcPr>
          <w:p w:rsidR="00F51A2C" w:rsidRDefault="00F51A2C" w:rsidP="00092CB4">
            <w:pPr>
              <w:pStyle w:val="TAL"/>
              <w:rPr>
                <w:lang w:eastAsia="zh-CN"/>
              </w:rPr>
            </w:pPr>
            <w:r>
              <w:rPr>
                <w:lang w:eastAsia="zh-CN"/>
              </w:rPr>
              <w:t>‘</w:t>
            </w:r>
            <w:r>
              <w:t>10100000</w:t>
            </w:r>
            <w:r>
              <w:rPr>
                <w:lang w:eastAsia="zh-CN"/>
              </w:rPr>
              <w:t>’</w:t>
            </w:r>
            <w:r>
              <w:rPr>
                <w:rFonts w:hint="eastAsia"/>
                <w:lang w:eastAsia="zh-CN"/>
              </w:rPr>
              <w:t>B</w:t>
            </w:r>
          </w:p>
        </w:tc>
        <w:tc>
          <w:tcPr>
            <w:tcW w:w="1386" w:type="dxa"/>
          </w:tcPr>
          <w:p w:rsidR="00F51A2C" w:rsidRPr="00C67202" w:rsidRDefault="00F51A2C" w:rsidP="00092CB4">
            <w:pPr>
              <w:pStyle w:val="TAL"/>
            </w:pPr>
          </w:p>
        </w:tc>
        <w:tc>
          <w:tcPr>
            <w:tcW w:w="1559" w:type="dxa"/>
          </w:tcPr>
          <w:p w:rsidR="00F51A2C" w:rsidRDefault="00F51A2C" w:rsidP="00092CB4">
            <w:pPr>
              <w:pStyle w:val="TAL"/>
            </w:pPr>
            <w:r>
              <w:t>OS App Id type</w:t>
            </w:r>
          </w:p>
        </w:tc>
      </w:tr>
      <w:tr w:rsidR="00F51A2C" w:rsidRPr="00C67202" w:rsidTr="002C1168">
        <w:tblPrEx>
          <w:tblCellMar>
            <w:left w:w="108" w:type="dxa"/>
            <w:right w:w="108" w:type="dxa"/>
          </w:tblCellMar>
        </w:tblPrEx>
        <w:tc>
          <w:tcPr>
            <w:tcW w:w="4535" w:type="dxa"/>
            <w:gridSpan w:val="2"/>
          </w:tcPr>
          <w:p w:rsidR="00F51A2C" w:rsidRDefault="00F51A2C" w:rsidP="00092CB4">
            <w:pPr>
              <w:pStyle w:val="TAL"/>
              <w:rPr>
                <w:lang w:eastAsia="zh-CN"/>
              </w:rPr>
            </w:pPr>
            <w:r>
              <w:rPr>
                <w:rFonts w:hint="eastAsia"/>
                <w:lang w:eastAsia="zh-CN"/>
              </w:rPr>
              <w:t xml:space="preserve">         </w:t>
            </w:r>
            <w:r w:rsidRPr="00D35247">
              <w:rPr>
                <w:rFonts w:hint="eastAsia"/>
                <w:lang w:eastAsia="zh-CN"/>
              </w:rPr>
              <w:t>T</w:t>
            </w:r>
            <w:r w:rsidRPr="00D35247">
              <w:rPr>
                <w:lang w:eastAsia="zh-CN"/>
              </w:rPr>
              <w:t>raffic descriptor component</w:t>
            </w:r>
          </w:p>
        </w:tc>
        <w:tc>
          <w:tcPr>
            <w:tcW w:w="2267" w:type="dxa"/>
          </w:tcPr>
          <w:p w:rsidR="00F51A2C" w:rsidRPr="00D35247" w:rsidRDefault="00F51A2C" w:rsidP="00092CB4">
            <w:pPr>
              <w:pStyle w:val="TAL"/>
              <w:rPr>
                <w:lang w:eastAsia="zh-CN"/>
              </w:rPr>
            </w:pPr>
          </w:p>
        </w:tc>
        <w:tc>
          <w:tcPr>
            <w:tcW w:w="1386" w:type="dxa"/>
          </w:tcPr>
          <w:p w:rsidR="00F51A2C" w:rsidRPr="00C67202" w:rsidRDefault="00F51A2C" w:rsidP="00092CB4">
            <w:pPr>
              <w:pStyle w:val="TAL"/>
            </w:pPr>
          </w:p>
        </w:tc>
        <w:tc>
          <w:tcPr>
            <w:tcW w:w="1559" w:type="dxa"/>
          </w:tcPr>
          <w:p w:rsidR="00F51A2C" w:rsidRPr="00D35247" w:rsidRDefault="00F51A2C" w:rsidP="00092CB4">
            <w:pPr>
              <w:pStyle w:val="TAL"/>
              <w:rPr>
                <w:lang w:eastAsia="zh-CN"/>
              </w:rPr>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t>OS App Id length</w:t>
            </w:r>
          </w:p>
        </w:tc>
        <w:tc>
          <w:tcPr>
            <w:tcW w:w="2267" w:type="dxa"/>
          </w:tcPr>
          <w:p w:rsidR="00EE412B" w:rsidRPr="00FC2501" w:rsidRDefault="00E66418" w:rsidP="00092CB4">
            <w:pPr>
              <w:pStyle w:val="TAL"/>
              <w:rPr>
                <w:highlight w:val="yellow"/>
                <w:lang w:eastAsia="zh-CN"/>
              </w:rPr>
            </w:pPr>
            <w:r w:rsidRPr="002E2A7E">
              <w:t>Set to the actual length of '</w:t>
            </w:r>
            <w:r>
              <w:rPr>
                <w:rFonts w:hint="eastAsia"/>
                <w:lang w:eastAsia="zh-CN"/>
              </w:rPr>
              <w:t>OS App Id</w:t>
            </w:r>
            <w:r w:rsidRPr="002E2A7E">
              <w:t>' in bytes</w:t>
            </w:r>
          </w:p>
        </w:tc>
        <w:tc>
          <w:tcPr>
            <w:tcW w:w="1386" w:type="dxa"/>
          </w:tcPr>
          <w:p w:rsidR="00EE412B" w:rsidRPr="00C67202" w:rsidRDefault="00EE412B" w:rsidP="00092CB4">
            <w:pPr>
              <w:pStyle w:val="TAL"/>
            </w:pPr>
          </w:p>
        </w:tc>
        <w:tc>
          <w:tcPr>
            <w:tcW w:w="1559" w:type="dxa"/>
          </w:tcPr>
          <w:p w:rsidR="00EE412B" w:rsidRPr="00D35247" w:rsidRDefault="00EE412B" w:rsidP="00092CB4">
            <w:pPr>
              <w:pStyle w:val="TAL"/>
              <w:rPr>
                <w:lang w:eastAsia="zh-CN"/>
              </w:rPr>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t>OS App Id</w:t>
            </w:r>
          </w:p>
        </w:tc>
        <w:tc>
          <w:tcPr>
            <w:tcW w:w="2267" w:type="dxa"/>
          </w:tcPr>
          <w:p w:rsidR="00EE412B" w:rsidRPr="00FC2501" w:rsidRDefault="00472B7E" w:rsidP="00092CB4">
            <w:pPr>
              <w:pStyle w:val="TAL"/>
              <w:rPr>
                <w:highlight w:val="yellow"/>
                <w:lang w:eastAsia="zh-CN"/>
              </w:rPr>
            </w:pPr>
            <w:proofErr w:type="spellStart"/>
            <w:r>
              <w:rPr>
                <w:rFonts w:hint="eastAsia"/>
                <w:lang w:eastAsia="zh-CN"/>
              </w:rPr>
              <w:t>pc_OS_App_ID</w:t>
            </w:r>
            <w:proofErr w:type="spellEnd"/>
          </w:p>
        </w:tc>
        <w:tc>
          <w:tcPr>
            <w:tcW w:w="1386" w:type="dxa"/>
          </w:tcPr>
          <w:p w:rsidR="00EE412B" w:rsidRPr="00C67202" w:rsidRDefault="00EE412B" w:rsidP="00092CB4">
            <w:pPr>
              <w:pStyle w:val="TAL"/>
            </w:pPr>
          </w:p>
        </w:tc>
        <w:tc>
          <w:tcPr>
            <w:tcW w:w="1559" w:type="dxa"/>
          </w:tcPr>
          <w:p w:rsidR="00EE412B" w:rsidRPr="00D35247" w:rsidRDefault="00EE412B" w:rsidP="00092CB4">
            <w:pPr>
              <w:pStyle w:val="TAL"/>
              <w:rPr>
                <w:lang w:eastAsia="zh-CN"/>
              </w:rPr>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D35247">
              <w:rPr>
                <w:lang w:eastAsia="zh-CN"/>
              </w:rPr>
              <w:t>Route selection descriptor list</w:t>
            </w:r>
          </w:p>
        </w:tc>
        <w:tc>
          <w:tcPr>
            <w:tcW w:w="2267" w:type="dxa"/>
          </w:tcPr>
          <w:p w:rsidR="00EE412B" w:rsidRDefault="00EE412B" w:rsidP="00092CB4">
            <w:pPr>
              <w:pStyle w:val="TAL"/>
              <w:rPr>
                <w:lang w:eastAsia="zh-CN"/>
              </w:rPr>
            </w:pPr>
          </w:p>
        </w:tc>
        <w:tc>
          <w:tcPr>
            <w:tcW w:w="1386" w:type="dxa"/>
          </w:tcPr>
          <w:p w:rsidR="00EE412B" w:rsidRPr="00C67202" w:rsidRDefault="00EE412B" w:rsidP="00092CB4">
            <w:pPr>
              <w:pStyle w:val="TAL"/>
            </w:pPr>
          </w:p>
        </w:tc>
        <w:tc>
          <w:tcPr>
            <w:tcW w:w="1559" w:type="dxa"/>
          </w:tcPr>
          <w:p w:rsidR="00EE412B" w:rsidRPr="00D35247" w:rsidRDefault="00EE412B" w:rsidP="00092CB4">
            <w:pPr>
              <w:pStyle w:val="TAL"/>
              <w:rPr>
                <w:lang w:eastAsia="zh-CN"/>
              </w:rPr>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D35247">
              <w:t>Route selection descriptor 1</w:t>
            </w:r>
          </w:p>
        </w:tc>
        <w:tc>
          <w:tcPr>
            <w:tcW w:w="2267" w:type="dxa"/>
          </w:tcPr>
          <w:p w:rsidR="00EE412B" w:rsidRDefault="00EE412B" w:rsidP="00092CB4">
            <w:pPr>
              <w:pStyle w:val="TAL"/>
              <w:rPr>
                <w:lang w:eastAsia="zh-CN"/>
              </w:rPr>
            </w:pPr>
          </w:p>
        </w:tc>
        <w:tc>
          <w:tcPr>
            <w:tcW w:w="1386" w:type="dxa"/>
          </w:tcPr>
          <w:p w:rsidR="00EE412B" w:rsidRPr="00C67202" w:rsidRDefault="00EE412B" w:rsidP="00092CB4">
            <w:pPr>
              <w:pStyle w:val="TAL"/>
            </w:pPr>
          </w:p>
        </w:tc>
        <w:tc>
          <w:tcPr>
            <w:tcW w:w="1559" w:type="dxa"/>
          </w:tcPr>
          <w:p w:rsidR="00EE412B" w:rsidRPr="00D35247" w:rsidRDefault="00EE412B" w:rsidP="00092CB4">
            <w:pPr>
              <w:pStyle w:val="TAL"/>
              <w:rPr>
                <w:lang w:eastAsia="zh-CN"/>
              </w:rPr>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D35247">
              <w:t>Precedence value of route selection descriptor</w:t>
            </w:r>
          </w:p>
        </w:tc>
        <w:tc>
          <w:tcPr>
            <w:tcW w:w="2267" w:type="dxa"/>
          </w:tcPr>
          <w:p w:rsidR="00EE412B" w:rsidRDefault="00DF6B0D" w:rsidP="00092CB4">
            <w:pPr>
              <w:pStyle w:val="TAL"/>
              <w:rPr>
                <w:lang w:eastAsia="zh-CN"/>
              </w:rPr>
            </w:pPr>
            <w:r>
              <w:rPr>
                <w:rFonts w:hint="eastAsia"/>
                <w:lang w:eastAsia="zh-CN"/>
              </w:rPr>
              <w:t>0</w:t>
            </w:r>
          </w:p>
        </w:tc>
        <w:tc>
          <w:tcPr>
            <w:tcW w:w="1386" w:type="dxa"/>
          </w:tcPr>
          <w:p w:rsidR="00EE412B" w:rsidRPr="00C67202" w:rsidRDefault="00EE412B" w:rsidP="00092CB4">
            <w:pPr>
              <w:pStyle w:val="TAL"/>
            </w:pPr>
          </w:p>
        </w:tc>
        <w:tc>
          <w:tcPr>
            <w:tcW w:w="1559" w:type="dxa"/>
          </w:tcPr>
          <w:p w:rsidR="00EE412B" w:rsidRPr="00D35247" w:rsidRDefault="00EE412B" w:rsidP="00092CB4">
            <w:pPr>
              <w:pStyle w:val="TAL"/>
              <w:rPr>
                <w:lang w:eastAsia="zh-CN"/>
              </w:rPr>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t>Route selection descriptor contents</w:t>
            </w:r>
          </w:p>
        </w:tc>
        <w:tc>
          <w:tcPr>
            <w:tcW w:w="2267" w:type="dxa"/>
          </w:tcPr>
          <w:p w:rsidR="00EE412B" w:rsidRDefault="00EE412B" w:rsidP="00092CB4">
            <w:pPr>
              <w:pStyle w:val="TAL"/>
              <w:rPr>
                <w:lang w:eastAsia="zh-CN"/>
              </w:rPr>
            </w:pPr>
          </w:p>
        </w:tc>
        <w:tc>
          <w:tcPr>
            <w:tcW w:w="1386" w:type="dxa"/>
          </w:tcPr>
          <w:p w:rsidR="00EE412B" w:rsidRPr="00C67202" w:rsidRDefault="00EE412B" w:rsidP="00092CB4">
            <w:pPr>
              <w:pStyle w:val="TAL"/>
            </w:pPr>
          </w:p>
        </w:tc>
        <w:tc>
          <w:tcPr>
            <w:tcW w:w="1559" w:type="dxa"/>
          </w:tcPr>
          <w:p w:rsidR="00EE412B" w:rsidRPr="00D35247" w:rsidRDefault="00EE412B" w:rsidP="00092CB4">
            <w:pPr>
              <w:pStyle w:val="TAL"/>
              <w:rPr>
                <w:lang w:eastAsia="zh-CN"/>
              </w:rPr>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D35247">
              <w:t>Route selection descriptor component type</w:t>
            </w:r>
          </w:p>
        </w:tc>
        <w:tc>
          <w:tcPr>
            <w:tcW w:w="2267" w:type="dxa"/>
          </w:tcPr>
          <w:p w:rsidR="00EE412B" w:rsidRDefault="00EE412B" w:rsidP="00092CB4">
            <w:pPr>
              <w:pStyle w:val="TAL"/>
              <w:rPr>
                <w:lang w:eastAsia="zh-CN"/>
              </w:rPr>
            </w:pPr>
            <w:r w:rsidRPr="00D35247">
              <w:t>‘00000010’</w:t>
            </w:r>
            <w:r>
              <w:rPr>
                <w:rFonts w:hint="eastAsia"/>
                <w:lang w:eastAsia="zh-CN"/>
              </w:rPr>
              <w:t>B</w:t>
            </w:r>
          </w:p>
        </w:tc>
        <w:tc>
          <w:tcPr>
            <w:tcW w:w="1386" w:type="dxa"/>
          </w:tcPr>
          <w:p w:rsidR="00EE412B" w:rsidRPr="00C67202" w:rsidRDefault="00EE412B" w:rsidP="00092CB4">
            <w:pPr>
              <w:pStyle w:val="TAL"/>
            </w:pPr>
          </w:p>
        </w:tc>
        <w:tc>
          <w:tcPr>
            <w:tcW w:w="1559" w:type="dxa"/>
          </w:tcPr>
          <w:p w:rsidR="00EE412B" w:rsidRPr="00D35247" w:rsidRDefault="00EE412B" w:rsidP="00092CB4">
            <w:pPr>
              <w:pStyle w:val="TAL"/>
              <w:rPr>
                <w:lang w:eastAsia="zh-CN"/>
              </w:rPr>
            </w:pPr>
            <w:r w:rsidRPr="002A12F4">
              <w:t>S-NSSAI type</w:t>
            </w:r>
          </w:p>
        </w:tc>
      </w:tr>
      <w:tr w:rsidR="00EE412B" w:rsidRPr="00C67202" w:rsidTr="002C1168">
        <w:tblPrEx>
          <w:tblCellMar>
            <w:left w:w="108" w:type="dxa"/>
            <w:right w:w="108" w:type="dxa"/>
          </w:tblCellMar>
        </w:tblPrEx>
        <w:tc>
          <w:tcPr>
            <w:tcW w:w="4535" w:type="dxa"/>
            <w:gridSpan w:val="2"/>
          </w:tcPr>
          <w:p w:rsidR="00EE412B" w:rsidRDefault="00EE412B" w:rsidP="00C16476">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EE412B" w:rsidRPr="00D35247" w:rsidRDefault="00EE412B" w:rsidP="00092CB4">
            <w:pPr>
              <w:pStyle w:val="TAL"/>
            </w:pPr>
          </w:p>
        </w:tc>
        <w:tc>
          <w:tcPr>
            <w:tcW w:w="1386" w:type="dxa"/>
          </w:tcPr>
          <w:p w:rsidR="00EE412B" w:rsidRPr="00C67202" w:rsidRDefault="00EE412B" w:rsidP="00092CB4">
            <w:pPr>
              <w:pStyle w:val="TAL"/>
            </w:pPr>
          </w:p>
        </w:tc>
        <w:tc>
          <w:tcPr>
            <w:tcW w:w="1559" w:type="dxa"/>
          </w:tcPr>
          <w:p w:rsidR="00EE412B" w:rsidRPr="002A12F4" w:rsidRDefault="00EE412B" w:rsidP="00092CB4">
            <w:pPr>
              <w:pStyle w:val="TAL"/>
            </w:pPr>
          </w:p>
        </w:tc>
      </w:tr>
      <w:tr w:rsidR="00EE412B" w:rsidRPr="00C67202" w:rsidTr="002C1168">
        <w:tblPrEx>
          <w:tblCellMar>
            <w:left w:w="108" w:type="dxa"/>
            <w:right w:w="108" w:type="dxa"/>
          </w:tblCellMar>
        </w:tblPrEx>
        <w:tc>
          <w:tcPr>
            <w:tcW w:w="4535" w:type="dxa"/>
            <w:gridSpan w:val="2"/>
          </w:tcPr>
          <w:p w:rsidR="00EE412B" w:rsidRDefault="00EE412B" w:rsidP="00C16476">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rPr>
                <w:rFonts w:hint="eastAsia"/>
              </w:rPr>
              <w:t xml:space="preserve"> </w:t>
            </w:r>
            <w:r w:rsidRPr="00D35247">
              <w:t>Length of S-NSSAI contents</w:t>
            </w:r>
          </w:p>
        </w:tc>
        <w:tc>
          <w:tcPr>
            <w:tcW w:w="2267" w:type="dxa"/>
          </w:tcPr>
          <w:p w:rsidR="00EE412B" w:rsidRPr="00D35247" w:rsidRDefault="00EE412B" w:rsidP="00092CB4">
            <w:pPr>
              <w:pStyle w:val="TAL"/>
            </w:pPr>
            <w:r w:rsidRPr="00D35247">
              <w:t>‘00000</w:t>
            </w:r>
            <w:r w:rsidRPr="00D35247">
              <w:rPr>
                <w:rFonts w:hint="eastAsia"/>
              </w:rPr>
              <w:t>1</w:t>
            </w:r>
            <w:r w:rsidRPr="00D35247">
              <w:t>0</w:t>
            </w:r>
            <w:r w:rsidRPr="00D35247">
              <w:rPr>
                <w:rFonts w:hint="eastAsia"/>
              </w:rPr>
              <w:t>0</w:t>
            </w:r>
            <w:r w:rsidRPr="00D35247">
              <w:t>’B</w:t>
            </w:r>
          </w:p>
        </w:tc>
        <w:tc>
          <w:tcPr>
            <w:tcW w:w="1386" w:type="dxa"/>
          </w:tcPr>
          <w:p w:rsidR="00EE412B" w:rsidRPr="00C67202" w:rsidRDefault="00EE412B" w:rsidP="00092CB4">
            <w:pPr>
              <w:pStyle w:val="TAL"/>
            </w:pPr>
            <w:r w:rsidRPr="00D35247">
              <w:t>SST</w:t>
            </w:r>
            <w:r w:rsidRPr="00D35247">
              <w:rPr>
                <w:rFonts w:hint="eastAsia"/>
              </w:rPr>
              <w:t xml:space="preserve"> and SD</w:t>
            </w:r>
          </w:p>
        </w:tc>
        <w:tc>
          <w:tcPr>
            <w:tcW w:w="1559" w:type="dxa"/>
          </w:tcPr>
          <w:p w:rsidR="00EE412B" w:rsidRPr="002A12F4" w:rsidRDefault="00EE412B" w:rsidP="00092CB4">
            <w:pPr>
              <w:pStyle w:val="TAL"/>
            </w:pPr>
          </w:p>
        </w:tc>
      </w:tr>
      <w:tr w:rsidR="00DF6B0D" w:rsidRPr="00C67202" w:rsidTr="002C1168">
        <w:tblPrEx>
          <w:tblCellMar>
            <w:left w:w="108" w:type="dxa"/>
            <w:right w:w="108" w:type="dxa"/>
          </w:tblCellMar>
        </w:tblPrEx>
        <w:tc>
          <w:tcPr>
            <w:tcW w:w="4535" w:type="dxa"/>
            <w:gridSpan w:val="2"/>
          </w:tcPr>
          <w:p w:rsidR="00DF6B0D" w:rsidRDefault="00DF6B0D" w:rsidP="00C16476">
            <w:pPr>
              <w:pStyle w:val="TAL"/>
              <w:rPr>
                <w:lang w:eastAsia="zh-CN"/>
              </w:rPr>
            </w:pPr>
            <w:r w:rsidRPr="00D35247">
              <w:t xml:space="preserve">    </w:t>
            </w:r>
            <w:r w:rsidRPr="00D35247">
              <w:rPr>
                <w:rFonts w:hint="eastAsia"/>
              </w:rPr>
              <w:t xml:space="preserve">        </w:t>
            </w:r>
            <w:r w:rsidRPr="00D35247">
              <w:t xml:space="preserve"> </w:t>
            </w:r>
            <w:r>
              <w:rPr>
                <w:rFonts w:hint="eastAsia"/>
                <w:lang w:eastAsia="zh-CN"/>
              </w:rPr>
              <w:t xml:space="preserve">     </w:t>
            </w:r>
            <w:r w:rsidRPr="00D35247">
              <w:t>SST</w:t>
            </w:r>
          </w:p>
        </w:tc>
        <w:tc>
          <w:tcPr>
            <w:tcW w:w="2267" w:type="dxa"/>
          </w:tcPr>
          <w:p w:rsidR="00DF6B0D" w:rsidRPr="00D35247" w:rsidRDefault="00DF6B0D" w:rsidP="00092CB4">
            <w:pPr>
              <w:pStyle w:val="TAL"/>
            </w:pPr>
            <w:r w:rsidRPr="00AD1411">
              <w:t>‘00000010’B</w:t>
            </w:r>
          </w:p>
        </w:tc>
        <w:tc>
          <w:tcPr>
            <w:tcW w:w="1386" w:type="dxa"/>
          </w:tcPr>
          <w:p w:rsidR="00DF6B0D" w:rsidRPr="00C67202" w:rsidRDefault="00DF6B0D" w:rsidP="00092CB4">
            <w:pPr>
              <w:pStyle w:val="TAL"/>
            </w:pPr>
          </w:p>
        </w:tc>
        <w:tc>
          <w:tcPr>
            <w:tcW w:w="1559" w:type="dxa"/>
          </w:tcPr>
          <w:p w:rsidR="00DF6B0D" w:rsidRPr="002A12F4" w:rsidRDefault="00DF6B0D" w:rsidP="00092CB4">
            <w:pPr>
              <w:pStyle w:val="TAL"/>
            </w:pPr>
          </w:p>
        </w:tc>
      </w:tr>
      <w:tr w:rsidR="00DF6B0D" w:rsidRPr="00C67202" w:rsidTr="002C1168">
        <w:tblPrEx>
          <w:tblCellMar>
            <w:left w:w="108" w:type="dxa"/>
            <w:right w:w="108" w:type="dxa"/>
          </w:tblCellMar>
        </w:tblPrEx>
        <w:tc>
          <w:tcPr>
            <w:tcW w:w="4535" w:type="dxa"/>
            <w:gridSpan w:val="2"/>
          </w:tcPr>
          <w:p w:rsidR="00DF6B0D" w:rsidRDefault="00DF6B0D" w:rsidP="00C16476">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t>SD</w:t>
            </w:r>
          </w:p>
        </w:tc>
        <w:tc>
          <w:tcPr>
            <w:tcW w:w="2267" w:type="dxa"/>
          </w:tcPr>
          <w:p w:rsidR="00DF6B0D" w:rsidRPr="00D35247" w:rsidRDefault="00DF6B0D" w:rsidP="00C2349E">
            <w:pPr>
              <w:pStyle w:val="TAL"/>
              <w:rPr>
                <w:lang w:eastAsia="zh-CN"/>
              </w:rPr>
            </w:pPr>
            <w:r w:rsidRPr="00D35247">
              <w:rPr>
                <w:rFonts w:hint="eastAsia"/>
              </w:rPr>
              <w:t>0x00000</w:t>
            </w:r>
            <w:r w:rsidR="00C2349E">
              <w:rPr>
                <w:rFonts w:hint="eastAsia"/>
                <w:lang w:eastAsia="zh-CN"/>
              </w:rPr>
              <w:t>2</w:t>
            </w:r>
          </w:p>
        </w:tc>
        <w:tc>
          <w:tcPr>
            <w:tcW w:w="1386" w:type="dxa"/>
          </w:tcPr>
          <w:p w:rsidR="00DF6B0D" w:rsidRPr="00C67202" w:rsidRDefault="00DF6B0D" w:rsidP="00092CB4">
            <w:pPr>
              <w:pStyle w:val="TAL"/>
            </w:pPr>
          </w:p>
        </w:tc>
        <w:tc>
          <w:tcPr>
            <w:tcW w:w="1559" w:type="dxa"/>
          </w:tcPr>
          <w:p w:rsidR="00DF6B0D" w:rsidRPr="002A12F4" w:rsidRDefault="00DF6B0D" w:rsidP="00092CB4">
            <w:pPr>
              <w:pStyle w:val="TAL"/>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D35247">
              <w:t xml:space="preserve">Route selection descriptor </w:t>
            </w:r>
            <w:r>
              <w:rPr>
                <w:rFonts w:hint="eastAsia"/>
                <w:lang w:eastAsia="zh-CN"/>
              </w:rPr>
              <w:t>2</w:t>
            </w:r>
          </w:p>
        </w:tc>
        <w:tc>
          <w:tcPr>
            <w:tcW w:w="2267" w:type="dxa"/>
          </w:tcPr>
          <w:p w:rsidR="00EE412B" w:rsidRDefault="00EE412B" w:rsidP="00092CB4">
            <w:pPr>
              <w:pStyle w:val="TAL"/>
              <w:rPr>
                <w:lang w:eastAsia="zh-CN"/>
              </w:rPr>
            </w:pPr>
          </w:p>
        </w:tc>
        <w:tc>
          <w:tcPr>
            <w:tcW w:w="1386" w:type="dxa"/>
          </w:tcPr>
          <w:p w:rsidR="00EE412B" w:rsidRPr="00C67202" w:rsidRDefault="00EE412B" w:rsidP="00092CB4">
            <w:pPr>
              <w:pStyle w:val="TAL"/>
            </w:pPr>
          </w:p>
        </w:tc>
        <w:tc>
          <w:tcPr>
            <w:tcW w:w="1559" w:type="dxa"/>
          </w:tcPr>
          <w:p w:rsidR="00EE412B" w:rsidRPr="002A12F4" w:rsidRDefault="00EE412B" w:rsidP="00092CB4">
            <w:pPr>
              <w:pStyle w:val="TAL"/>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D35247">
              <w:t>Precedence value of route selection descriptor</w:t>
            </w:r>
          </w:p>
        </w:tc>
        <w:tc>
          <w:tcPr>
            <w:tcW w:w="2267" w:type="dxa"/>
          </w:tcPr>
          <w:p w:rsidR="00EE412B" w:rsidRDefault="00DF6B0D" w:rsidP="00092CB4">
            <w:pPr>
              <w:pStyle w:val="TAL"/>
              <w:rPr>
                <w:lang w:eastAsia="zh-CN"/>
              </w:rPr>
            </w:pPr>
            <w:r>
              <w:rPr>
                <w:rFonts w:hint="eastAsia"/>
                <w:lang w:eastAsia="zh-CN"/>
              </w:rPr>
              <w:t>1</w:t>
            </w:r>
          </w:p>
        </w:tc>
        <w:tc>
          <w:tcPr>
            <w:tcW w:w="1386" w:type="dxa"/>
          </w:tcPr>
          <w:p w:rsidR="00EE412B" w:rsidRPr="00C67202" w:rsidRDefault="00EE412B" w:rsidP="00092CB4">
            <w:pPr>
              <w:pStyle w:val="TAL"/>
            </w:pPr>
          </w:p>
        </w:tc>
        <w:tc>
          <w:tcPr>
            <w:tcW w:w="1559" w:type="dxa"/>
          </w:tcPr>
          <w:p w:rsidR="00EE412B" w:rsidRPr="002A12F4" w:rsidRDefault="00EE412B" w:rsidP="00092CB4">
            <w:pPr>
              <w:pStyle w:val="TAL"/>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t>Route selection descriptor contents</w:t>
            </w:r>
          </w:p>
        </w:tc>
        <w:tc>
          <w:tcPr>
            <w:tcW w:w="2267" w:type="dxa"/>
          </w:tcPr>
          <w:p w:rsidR="00EE412B" w:rsidRDefault="00EE412B" w:rsidP="00092CB4">
            <w:pPr>
              <w:pStyle w:val="TAL"/>
              <w:rPr>
                <w:lang w:eastAsia="zh-CN"/>
              </w:rPr>
            </w:pPr>
          </w:p>
        </w:tc>
        <w:tc>
          <w:tcPr>
            <w:tcW w:w="1386" w:type="dxa"/>
          </w:tcPr>
          <w:p w:rsidR="00EE412B" w:rsidRPr="00C67202" w:rsidRDefault="00EE412B" w:rsidP="00092CB4">
            <w:pPr>
              <w:pStyle w:val="TAL"/>
            </w:pPr>
          </w:p>
        </w:tc>
        <w:tc>
          <w:tcPr>
            <w:tcW w:w="1559" w:type="dxa"/>
          </w:tcPr>
          <w:p w:rsidR="00EE412B" w:rsidRPr="002A12F4" w:rsidRDefault="00EE412B" w:rsidP="00092CB4">
            <w:pPr>
              <w:pStyle w:val="TAL"/>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D35247">
              <w:t>Route selection descriptor component type</w:t>
            </w:r>
          </w:p>
        </w:tc>
        <w:tc>
          <w:tcPr>
            <w:tcW w:w="2267" w:type="dxa"/>
          </w:tcPr>
          <w:p w:rsidR="00EE412B" w:rsidRDefault="00EE412B" w:rsidP="00092CB4">
            <w:pPr>
              <w:pStyle w:val="TAL"/>
              <w:rPr>
                <w:lang w:eastAsia="zh-CN"/>
              </w:rPr>
            </w:pPr>
            <w:r>
              <w:rPr>
                <w:lang w:eastAsia="zh-CN"/>
              </w:rPr>
              <w:t>‘</w:t>
            </w:r>
            <w:r>
              <w:t>00000</w:t>
            </w:r>
            <w:r w:rsidRPr="002A12F4">
              <w:t>1</w:t>
            </w:r>
            <w:r>
              <w:t>0</w:t>
            </w:r>
            <w:r w:rsidRPr="002A12F4">
              <w:t>0</w:t>
            </w:r>
            <w:r>
              <w:rPr>
                <w:lang w:eastAsia="zh-CN"/>
              </w:rPr>
              <w:t>’</w:t>
            </w:r>
            <w:r>
              <w:rPr>
                <w:rFonts w:hint="eastAsia"/>
                <w:lang w:eastAsia="zh-CN"/>
              </w:rPr>
              <w:t>B</w:t>
            </w:r>
          </w:p>
        </w:tc>
        <w:tc>
          <w:tcPr>
            <w:tcW w:w="1386" w:type="dxa"/>
          </w:tcPr>
          <w:p w:rsidR="00EE412B" w:rsidRPr="00C67202" w:rsidRDefault="00EE412B" w:rsidP="00092CB4">
            <w:pPr>
              <w:pStyle w:val="TAL"/>
            </w:pPr>
          </w:p>
        </w:tc>
        <w:tc>
          <w:tcPr>
            <w:tcW w:w="1559" w:type="dxa"/>
          </w:tcPr>
          <w:p w:rsidR="00EE412B" w:rsidRPr="002A12F4" w:rsidRDefault="00EE412B" w:rsidP="00092CB4">
            <w:pPr>
              <w:pStyle w:val="TAL"/>
            </w:pPr>
            <w:r w:rsidRPr="002A12F4">
              <w:t>DNN type</w:t>
            </w: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EE412B" w:rsidRDefault="00EE412B" w:rsidP="00092CB4">
            <w:pPr>
              <w:pStyle w:val="TAL"/>
              <w:rPr>
                <w:lang w:eastAsia="zh-CN"/>
              </w:rPr>
            </w:pPr>
          </w:p>
        </w:tc>
        <w:tc>
          <w:tcPr>
            <w:tcW w:w="1386" w:type="dxa"/>
          </w:tcPr>
          <w:p w:rsidR="00EE412B" w:rsidRPr="00C67202" w:rsidRDefault="00EE412B" w:rsidP="00092CB4">
            <w:pPr>
              <w:pStyle w:val="TAL"/>
            </w:pPr>
          </w:p>
        </w:tc>
        <w:tc>
          <w:tcPr>
            <w:tcW w:w="1559" w:type="dxa"/>
          </w:tcPr>
          <w:p w:rsidR="00EE412B" w:rsidRPr="002A12F4" w:rsidRDefault="00EE412B" w:rsidP="00092CB4">
            <w:pPr>
              <w:pStyle w:val="TAL"/>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2A12F4">
              <w:t>DNN length</w:t>
            </w:r>
          </w:p>
        </w:tc>
        <w:tc>
          <w:tcPr>
            <w:tcW w:w="2267" w:type="dxa"/>
          </w:tcPr>
          <w:p w:rsidR="00EE412B" w:rsidRDefault="005A3583" w:rsidP="00092CB4">
            <w:pPr>
              <w:pStyle w:val="TAL"/>
              <w:rPr>
                <w:lang w:eastAsia="zh-CN"/>
              </w:rPr>
            </w:pPr>
            <w:r w:rsidRPr="002E2A7E">
              <w:t>Set to the actual length of '</w:t>
            </w:r>
            <w:r>
              <w:rPr>
                <w:rFonts w:hint="eastAsia"/>
                <w:lang w:eastAsia="zh-CN"/>
              </w:rPr>
              <w:t>DNN value</w:t>
            </w:r>
            <w:r w:rsidRPr="002E2A7E">
              <w:t>' in bytes</w:t>
            </w:r>
          </w:p>
        </w:tc>
        <w:tc>
          <w:tcPr>
            <w:tcW w:w="1386" w:type="dxa"/>
          </w:tcPr>
          <w:p w:rsidR="00EE412B" w:rsidRPr="00C67202" w:rsidRDefault="00EE412B" w:rsidP="00092CB4">
            <w:pPr>
              <w:pStyle w:val="TAL"/>
            </w:pPr>
          </w:p>
        </w:tc>
        <w:tc>
          <w:tcPr>
            <w:tcW w:w="1559" w:type="dxa"/>
          </w:tcPr>
          <w:p w:rsidR="00EE412B" w:rsidRPr="002A12F4" w:rsidRDefault="00EE412B" w:rsidP="00092CB4">
            <w:pPr>
              <w:pStyle w:val="TAL"/>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2A12F4">
              <w:t>DNN value</w:t>
            </w:r>
          </w:p>
        </w:tc>
        <w:tc>
          <w:tcPr>
            <w:tcW w:w="2267" w:type="dxa"/>
          </w:tcPr>
          <w:p w:rsidR="00EE412B" w:rsidRDefault="00472B7E" w:rsidP="00092CB4">
            <w:pPr>
              <w:pStyle w:val="TAL"/>
              <w:rPr>
                <w:lang w:eastAsia="zh-CN"/>
              </w:rPr>
            </w:pPr>
            <w:proofErr w:type="spellStart"/>
            <w:r w:rsidRPr="005D72E7">
              <w:rPr>
                <w:lang w:eastAsia="ja-JP"/>
              </w:rPr>
              <w:t>pc_</w:t>
            </w:r>
            <w:r>
              <w:rPr>
                <w:rFonts w:hint="eastAsia"/>
                <w:lang w:eastAsia="zh-CN"/>
              </w:rPr>
              <w:t>AP</w:t>
            </w:r>
            <w:r w:rsidRPr="005D72E7">
              <w:rPr>
                <w:lang w:eastAsia="ja-JP"/>
              </w:rPr>
              <w:t>N_ID_</w:t>
            </w:r>
            <w:r>
              <w:rPr>
                <w:rFonts w:hint="eastAsia"/>
                <w:lang w:eastAsia="zh-CN"/>
              </w:rPr>
              <w:t>Specific</w:t>
            </w:r>
            <w:proofErr w:type="spellEnd"/>
          </w:p>
        </w:tc>
        <w:tc>
          <w:tcPr>
            <w:tcW w:w="1386" w:type="dxa"/>
          </w:tcPr>
          <w:p w:rsidR="00EE412B" w:rsidRPr="00C67202" w:rsidRDefault="00EE412B" w:rsidP="00092CB4">
            <w:pPr>
              <w:pStyle w:val="TAL"/>
            </w:pPr>
          </w:p>
        </w:tc>
        <w:tc>
          <w:tcPr>
            <w:tcW w:w="1559" w:type="dxa"/>
          </w:tcPr>
          <w:p w:rsidR="00EE412B" w:rsidRPr="002A12F4" w:rsidRDefault="00EE412B" w:rsidP="00092CB4">
            <w:pPr>
              <w:pStyle w:val="TAL"/>
            </w:pPr>
          </w:p>
        </w:tc>
      </w:tr>
    </w:tbl>
    <w:p w:rsidR="00920537" w:rsidRPr="00057631" w:rsidRDefault="00920537" w:rsidP="00920537">
      <w:pPr>
        <w:pStyle w:val="2"/>
        <w:rPr>
          <w:szCs w:val="32"/>
        </w:rPr>
      </w:pPr>
      <w:bookmarkStart w:id="155" w:name="_Toc70258686"/>
      <w:bookmarkStart w:id="156" w:name="_Toc81229578"/>
      <w:r w:rsidRPr="00057631">
        <w:rPr>
          <w:szCs w:val="32"/>
        </w:rPr>
        <w:t>A.2.</w:t>
      </w:r>
      <w:r w:rsidRPr="00057631">
        <w:rPr>
          <w:rFonts w:hint="eastAsia"/>
          <w:szCs w:val="32"/>
          <w:lang w:eastAsia="zh-CN"/>
        </w:rPr>
        <w:t>2</w:t>
      </w:r>
      <w:r w:rsidRPr="00057631">
        <w:rPr>
          <w:szCs w:val="32"/>
        </w:rPr>
        <w:tab/>
      </w:r>
      <w:r w:rsidRPr="00057631">
        <w:rPr>
          <w:rFonts w:hint="eastAsia"/>
          <w:szCs w:val="32"/>
          <w:lang w:eastAsia="zh-CN"/>
        </w:rPr>
        <w:t>5G NR / Mapping Application to Network Slicing</w:t>
      </w:r>
      <w:bookmarkEnd w:id="155"/>
      <w:bookmarkEnd w:id="156"/>
    </w:p>
    <w:p w:rsidR="00920537" w:rsidRPr="00057631" w:rsidRDefault="00920537" w:rsidP="00920537">
      <w:pPr>
        <w:pStyle w:val="3"/>
        <w:rPr>
          <w:szCs w:val="28"/>
          <w:lang w:eastAsia="zh-CN"/>
        </w:rPr>
      </w:pPr>
      <w:bookmarkStart w:id="157" w:name="_Toc70258687"/>
      <w:bookmarkStart w:id="158" w:name="_Toc81229579"/>
      <w:r w:rsidRPr="00057631">
        <w:rPr>
          <w:szCs w:val="28"/>
        </w:rPr>
        <w:t>A.2.</w:t>
      </w:r>
      <w:r w:rsidRPr="00057631">
        <w:rPr>
          <w:rFonts w:hint="eastAsia"/>
          <w:szCs w:val="28"/>
          <w:lang w:eastAsia="zh-CN"/>
        </w:rPr>
        <w:t>2.1</w:t>
      </w:r>
      <w:r w:rsidRPr="00057631">
        <w:rPr>
          <w:szCs w:val="28"/>
        </w:rPr>
        <w:tab/>
      </w:r>
      <w:r w:rsidRPr="00057631">
        <w:rPr>
          <w:rFonts w:hint="eastAsia"/>
          <w:szCs w:val="28"/>
        </w:rPr>
        <w:t>5G NR / Mapping Application to Network Slicing /</w:t>
      </w:r>
      <w:r w:rsidRPr="00057631">
        <w:rPr>
          <w:rFonts w:hint="eastAsia"/>
          <w:szCs w:val="28"/>
          <w:lang w:eastAsia="zh-CN"/>
        </w:rPr>
        <w:t xml:space="preserve"> </w:t>
      </w:r>
      <w:r w:rsidRPr="00057631">
        <w:rPr>
          <w:rFonts w:hint="eastAsia"/>
          <w:szCs w:val="28"/>
        </w:rPr>
        <w:t>DNN</w:t>
      </w:r>
      <w:bookmarkEnd w:id="157"/>
      <w:bookmarkEnd w:id="158"/>
    </w:p>
    <w:p w:rsidR="00D9488C" w:rsidRPr="00AE77AF" w:rsidRDefault="00D9488C" w:rsidP="00D9488C">
      <w:pPr>
        <w:pStyle w:val="EditorsNote"/>
        <w:ind w:left="0" w:firstLine="0"/>
        <w:rPr>
          <w:lang w:eastAsia="zh-CN"/>
        </w:rPr>
      </w:pPr>
      <w:r w:rsidRPr="00AE77AF">
        <w:t xml:space="preserve">Editor’s note: </w:t>
      </w:r>
    </w:p>
    <w:p w:rsidR="00D9488C" w:rsidRPr="00AE77AF" w:rsidRDefault="00D9488C" w:rsidP="00D9488C">
      <w:pPr>
        <w:pStyle w:val="EditorsNote"/>
        <w:ind w:left="568" w:hanging="284"/>
        <w:rPr>
          <w:lang w:eastAsia="zh-CN"/>
        </w:rPr>
      </w:pPr>
      <w:r w:rsidRPr="00AE77AF">
        <w:lastRenderedPageBreak/>
        <w:t>-</w:t>
      </w:r>
      <w:r w:rsidRPr="00AE77AF">
        <w:tab/>
      </w:r>
      <w:r w:rsidRPr="00AE77AF">
        <w:rPr>
          <w:rFonts w:hint="eastAsia"/>
          <w:lang w:eastAsia="zh-CN"/>
        </w:rPr>
        <w:t xml:space="preserve">The test parameters </w:t>
      </w:r>
      <w:proofErr w:type="gramStart"/>
      <w:r w:rsidRPr="00AE77AF">
        <w:rPr>
          <w:rFonts w:hint="eastAsia"/>
          <w:lang w:eastAsia="zh-CN"/>
        </w:rPr>
        <w:t>is</w:t>
      </w:r>
      <w:proofErr w:type="gramEnd"/>
      <w:r w:rsidRPr="00AE77AF">
        <w:rPr>
          <w:rFonts w:hint="eastAsia"/>
          <w:lang w:eastAsia="zh-CN"/>
        </w:rPr>
        <w:t xml:space="preserve"> FFS</w:t>
      </w:r>
      <w:r w:rsidRPr="00AE77AF">
        <w:t>.</w:t>
      </w:r>
    </w:p>
    <w:p w:rsidR="00D9488C" w:rsidRPr="00A60B29" w:rsidRDefault="00D9488C" w:rsidP="00A60B29">
      <w:pPr>
        <w:spacing w:before="120"/>
        <w:rPr>
          <w:rFonts w:ascii="Arial" w:hAnsi="Arial" w:cs="Arial"/>
          <w:sz w:val="22"/>
          <w:szCs w:val="22"/>
        </w:rPr>
      </w:pPr>
      <w:r w:rsidRPr="00A60B29">
        <w:rPr>
          <w:rFonts w:ascii="Arial" w:hAnsi="Arial" w:cs="Arial"/>
          <w:sz w:val="22"/>
          <w:szCs w:val="22"/>
        </w:rPr>
        <w:t>A.2.</w:t>
      </w:r>
      <w:r w:rsidRPr="00A60B29">
        <w:rPr>
          <w:rFonts w:ascii="Arial" w:hAnsi="Arial" w:cs="Arial" w:hint="eastAsia"/>
          <w:sz w:val="22"/>
          <w:szCs w:val="22"/>
        </w:rPr>
        <w:t>2</w:t>
      </w:r>
      <w:r w:rsidRPr="00A60B29">
        <w:rPr>
          <w:rFonts w:ascii="Arial" w:hAnsi="Arial" w:cs="Arial"/>
          <w:sz w:val="22"/>
          <w:szCs w:val="22"/>
        </w:rPr>
        <w:t>.1.1</w:t>
      </w:r>
      <w:r w:rsidRPr="00A60B29">
        <w:rPr>
          <w:rFonts w:ascii="Arial" w:hAnsi="Arial" w:cs="Arial" w:hint="eastAsia"/>
          <w:sz w:val="22"/>
          <w:szCs w:val="22"/>
        </w:rPr>
        <w:tab/>
      </w:r>
      <w:r w:rsidRPr="00A60B29">
        <w:rPr>
          <w:rFonts w:ascii="Arial" w:hAnsi="Arial" w:cs="Arial"/>
          <w:sz w:val="22"/>
          <w:szCs w:val="22"/>
        </w:rPr>
        <w:t>Definition</w:t>
      </w:r>
    </w:p>
    <w:p w:rsidR="00D9488C" w:rsidRPr="00045866" w:rsidRDefault="00D9488C" w:rsidP="00D9488C">
      <w:pPr>
        <w:overflowPunct w:val="0"/>
        <w:autoSpaceDE w:val="0"/>
        <w:autoSpaceDN w:val="0"/>
        <w:adjustRightInd w:val="0"/>
        <w:textAlignment w:val="baseline"/>
        <w:rPr>
          <w:lang w:eastAsia="zh-CN"/>
        </w:rPr>
      </w:pPr>
      <w:r>
        <w:rPr>
          <w:rFonts w:hint="eastAsia"/>
          <w:lang w:eastAsia="en-GB"/>
        </w:rPr>
        <w:t>The</w:t>
      </w:r>
      <w:r w:rsidRPr="00A13C1E">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p>
    <w:p w:rsidR="00D9488C" w:rsidRPr="00A60B29" w:rsidRDefault="00D9488C" w:rsidP="00A60B29">
      <w:pPr>
        <w:spacing w:before="120"/>
        <w:rPr>
          <w:rFonts w:ascii="Arial" w:hAnsi="Arial" w:cs="Arial"/>
          <w:sz w:val="22"/>
          <w:szCs w:val="22"/>
        </w:rPr>
      </w:pPr>
      <w:r w:rsidRPr="00A60B29">
        <w:rPr>
          <w:rFonts w:ascii="Arial" w:hAnsi="Arial" w:cs="Arial"/>
          <w:sz w:val="22"/>
          <w:szCs w:val="22"/>
        </w:rPr>
        <w:t>A.2.</w:t>
      </w:r>
      <w:r w:rsidRPr="00A60B29">
        <w:rPr>
          <w:rFonts w:ascii="Arial" w:hAnsi="Arial" w:cs="Arial" w:hint="eastAsia"/>
          <w:sz w:val="22"/>
          <w:szCs w:val="22"/>
        </w:rPr>
        <w:t>2</w:t>
      </w:r>
      <w:r w:rsidRPr="00A60B29">
        <w:rPr>
          <w:rFonts w:ascii="Arial" w:hAnsi="Arial" w:cs="Arial"/>
          <w:sz w:val="22"/>
          <w:szCs w:val="22"/>
        </w:rPr>
        <w:t>.1.2</w:t>
      </w:r>
      <w:r w:rsidRPr="00A60B29">
        <w:rPr>
          <w:rFonts w:ascii="Arial" w:hAnsi="Arial" w:cs="Arial"/>
          <w:sz w:val="22"/>
          <w:szCs w:val="22"/>
        </w:rPr>
        <w:tab/>
        <w:t>Test Purpose</w:t>
      </w:r>
    </w:p>
    <w:p w:rsidR="00D9488C" w:rsidRDefault="00D9488C" w:rsidP="00D9488C">
      <w:pPr>
        <w:rPr>
          <w:lang w:eastAsia="zh-CN"/>
        </w:rPr>
      </w:pPr>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DNN.</w:t>
      </w:r>
    </w:p>
    <w:p w:rsidR="00D9488C" w:rsidRPr="00A60B29" w:rsidRDefault="00D9488C" w:rsidP="00A60B29">
      <w:pPr>
        <w:spacing w:before="120"/>
        <w:rPr>
          <w:rFonts w:ascii="Arial" w:hAnsi="Arial" w:cs="Arial"/>
          <w:sz w:val="22"/>
          <w:szCs w:val="22"/>
        </w:rPr>
      </w:pPr>
      <w:r w:rsidRPr="00A60B29">
        <w:rPr>
          <w:rFonts w:ascii="Arial" w:hAnsi="Arial" w:cs="Arial"/>
          <w:sz w:val="22"/>
          <w:szCs w:val="22"/>
        </w:rPr>
        <w:t>A.2.</w:t>
      </w:r>
      <w:r w:rsidRPr="00A60B29">
        <w:rPr>
          <w:rFonts w:ascii="Arial" w:hAnsi="Arial" w:cs="Arial" w:hint="eastAsia"/>
          <w:sz w:val="22"/>
          <w:szCs w:val="22"/>
        </w:rPr>
        <w:t>2</w:t>
      </w:r>
      <w:r w:rsidRPr="00A60B29">
        <w:rPr>
          <w:rFonts w:ascii="Arial" w:hAnsi="Arial" w:cs="Arial"/>
          <w:sz w:val="22"/>
          <w:szCs w:val="22"/>
        </w:rPr>
        <w:t>.1.3</w:t>
      </w:r>
      <w:r w:rsidRPr="00A60B29">
        <w:rPr>
          <w:rFonts w:ascii="Arial" w:hAnsi="Arial" w:cs="Arial"/>
          <w:sz w:val="22"/>
          <w:szCs w:val="22"/>
        </w:rPr>
        <w:tab/>
        <w:t>Test Parameters</w:t>
      </w:r>
    </w:p>
    <w:p w:rsidR="00D9488C" w:rsidRDefault="00D9488C" w:rsidP="00D9488C">
      <w:pPr>
        <w:rPr>
          <w:lang w:eastAsia="zh-CN"/>
        </w:rPr>
      </w:pPr>
      <w:r>
        <w:rPr>
          <w:rFonts w:hint="eastAsia"/>
          <w:lang w:eastAsia="zh-CN"/>
        </w:rPr>
        <w:t>FFS</w:t>
      </w:r>
    </w:p>
    <w:p w:rsidR="00D9488C" w:rsidRPr="00A60B29" w:rsidRDefault="00D9488C" w:rsidP="00A60B29">
      <w:pPr>
        <w:spacing w:before="120"/>
        <w:rPr>
          <w:rFonts w:ascii="Arial" w:hAnsi="Arial" w:cs="Arial"/>
          <w:sz w:val="22"/>
          <w:szCs w:val="22"/>
        </w:rPr>
      </w:pPr>
      <w:r w:rsidRPr="00A60B29">
        <w:rPr>
          <w:rFonts w:ascii="Arial" w:hAnsi="Arial" w:cs="Arial"/>
          <w:sz w:val="22"/>
          <w:szCs w:val="22"/>
        </w:rPr>
        <w:t>A.2.</w:t>
      </w:r>
      <w:r w:rsidRPr="00A60B29">
        <w:rPr>
          <w:rFonts w:ascii="Arial" w:hAnsi="Arial" w:cs="Arial" w:hint="eastAsia"/>
          <w:sz w:val="22"/>
          <w:szCs w:val="22"/>
        </w:rPr>
        <w:t>2</w:t>
      </w:r>
      <w:r w:rsidRPr="00A60B29">
        <w:rPr>
          <w:rFonts w:ascii="Arial" w:hAnsi="Arial" w:cs="Arial"/>
          <w:sz w:val="22"/>
          <w:szCs w:val="22"/>
        </w:rPr>
        <w:t>.1.4</w:t>
      </w:r>
      <w:r w:rsidRPr="00A60B29">
        <w:rPr>
          <w:rFonts w:ascii="Arial" w:hAnsi="Arial" w:cs="Arial"/>
          <w:sz w:val="22"/>
          <w:szCs w:val="22"/>
        </w:rPr>
        <w:tab/>
        <w:t>Test Description</w:t>
      </w:r>
    </w:p>
    <w:p w:rsidR="00D9488C" w:rsidRPr="00CC5BB2" w:rsidRDefault="00D9488C" w:rsidP="00A60B29">
      <w:pPr>
        <w:spacing w:before="120"/>
        <w:rPr>
          <w:rFonts w:ascii="Arial" w:hAnsi="Arial" w:cs="Arial"/>
        </w:rPr>
      </w:pPr>
      <w:r w:rsidRPr="00CC5BB2">
        <w:rPr>
          <w:rFonts w:ascii="Arial" w:hAnsi="Arial" w:cs="Arial"/>
        </w:rPr>
        <w:t>A.2.</w:t>
      </w:r>
      <w:r w:rsidRPr="00CC5BB2">
        <w:rPr>
          <w:rFonts w:ascii="Arial" w:hAnsi="Arial" w:cs="Arial" w:hint="eastAsia"/>
        </w:rPr>
        <w:t>2</w:t>
      </w:r>
      <w:r w:rsidRPr="00CC5BB2">
        <w:rPr>
          <w:rFonts w:ascii="Arial" w:hAnsi="Arial" w:cs="Arial"/>
        </w:rPr>
        <w:t>.1.4.1</w:t>
      </w:r>
      <w:r w:rsidRPr="00CC5BB2">
        <w:rPr>
          <w:rFonts w:ascii="Arial" w:hAnsi="Arial" w:cs="Arial"/>
        </w:rPr>
        <w:tab/>
        <w:t>Initial Conditions</w:t>
      </w:r>
    </w:p>
    <w:p w:rsidR="00D9488C" w:rsidRPr="00AD1411" w:rsidRDefault="00D9488C" w:rsidP="00D9488C">
      <w:pPr>
        <w:pStyle w:val="H6"/>
      </w:pPr>
      <w:r w:rsidRPr="00AD1411">
        <w:t>System Simulator:</w:t>
      </w:r>
    </w:p>
    <w:p w:rsidR="00D9488C" w:rsidRPr="00AD1411" w:rsidRDefault="00D9488C" w:rsidP="00D9488C">
      <w:pPr>
        <w:pStyle w:val="B10"/>
        <w:rPr>
          <w:lang w:eastAsia="zh-CN"/>
        </w:rPr>
      </w:pPr>
      <w:r w:rsidRPr="00AD1411">
        <w:rPr>
          <w:lang w:eastAsia="sv-SE"/>
        </w:rPr>
        <w:t>-</w:t>
      </w:r>
      <w:r w:rsidRPr="00AD1411">
        <w:rPr>
          <w:lang w:eastAsia="sv-SE"/>
        </w:rPr>
        <w:tab/>
      </w:r>
      <w:r w:rsidRPr="00AD1411">
        <w:rPr>
          <w:lang w:eastAsia="zh-CN"/>
        </w:rPr>
        <w:t>NGC</w:t>
      </w:r>
      <w:r w:rsidRPr="00AD1411">
        <w:t xml:space="preserve"> Cell A</w:t>
      </w:r>
      <w:r>
        <w:rPr>
          <w:rFonts w:hint="eastAsia"/>
          <w:lang w:eastAsia="zh-CN"/>
        </w:rPr>
        <w:t xml:space="preserve"> is</w:t>
      </w:r>
      <w:r w:rsidRPr="00AD1411">
        <w:t xml:space="preserve"> configured accordin</w:t>
      </w:r>
      <w:r w:rsidRPr="00704A95">
        <w:t>g to Table 6.3.2.2-1</w:t>
      </w:r>
      <w:r w:rsidRPr="00704A95">
        <w:rPr>
          <w:lang w:eastAsia="sv-SE"/>
        </w:rPr>
        <w:t xml:space="preserve"> and Table 6.3.2.2-3</w:t>
      </w:r>
      <w:r w:rsidRPr="00704A95">
        <w:t xml:space="preserve"> in 38.508-1 [</w:t>
      </w:r>
      <w:r w:rsidRPr="00704A95">
        <w:rPr>
          <w:rFonts w:hint="eastAsia"/>
          <w:lang w:eastAsia="zh-CN"/>
        </w:rPr>
        <w:t>6</w:t>
      </w:r>
      <w:r w:rsidRPr="00704A95">
        <w:t>].</w:t>
      </w:r>
    </w:p>
    <w:p w:rsidR="00D9488C" w:rsidRPr="00AD1411" w:rsidRDefault="00D9488C" w:rsidP="00D9488C">
      <w:pPr>
        <w:pStyle w:val="H6"/>
      </w:pPr>
      <w:r w:rsidRPr="00AD1411">
        <w:t>UE:</w:t>
      </w:r>
    </w:p>
    <w:p w:rsidR="00D9488C" w:rsidRPr="00AD1411" w:rsidRDefault="00D9488C" w:rsidP="00D9488C">
      <w:pPr>
        <w:pStyle w:val="B10"/>
        <w:rPr>
          <w:lang w:eastAsia="zh-CN"/>
        </w:rPr>
      </w:pPr>
      <w:r w:rsidRPr="00AD1411">
        <w:t>-</w:t>
      </w:r>
      <w:r w:rsidRPr="00AD1411">
        <w:tab/>
        <w:t>Empty URSP Configuration</w:t>
      </w:r>
    </w:p>
    <w:p w:rsidR="00D9488C" w:rsidRPr="00AD1411" w:rsidRDefault="00D9488C" w:rsidP="00D9488C">
      <w:pPr>
        <w:pStyle w:val="H6"/>
      </w:pPr>
      <w:r w:rsidRPr="00AD1411">
        <w:t>Preamble:</w:t>
      </w:r>
    </w:p>
    <w:p w:rsidR="00D9488C" w:rsidRPr="000F2C1D" w:rsidRDefault="00D9488C" w:rsidP="00D9488C">
      <w:pPr>
        <w:pStyle w:val="B10"/>
        <w:rPr>
          <w:lang w:eastAsia="zh-CN"/>
        </w:rPr>
      </w:pPr>
      <w:r w:rsidRPr="00AD1411">
        <w:t>-</w:t>
      </w:r>
      <w:r w:rsidRPr="00AD1411">
        <w:tab/>
        <w:t>The UE is in state Switched OFF (state 0N-B) according to TS 38.508-1 [</w:t>
      </w:r>
      <w:r>
        <w:rPr>
          <w:rFonts w:hint="eastAsia"/>
          <w:lang w:eastAsia="zh-CN"/>
        </w:rPr>
        <w:t>6</w:t>
      </w:r>
      <w:r w:rsidRPr="00AD1411">
        <w:t>].</w:t>
      </w:r>
    </w:p>
    <w:p w:rsidR="00D9488C" w:rsidRPr="00CC5BB2" w:rsidRDefault="00D9488C" w:rsidP="00A60B29">
      <w:pPr>
        <w:spacing w:before="120"/>
        <w:rPr>
          <w:rFonts w:ascii="Arial" w:hAnsi="Arial" w:cs="Arial"/>
        </w:rPr>
      </w:pPr>
      <w:r w:rsidRPr="00CC5BB2">
        <w:rPr>
          <w:rFonts w:ascii="Arial" w:hAnsi="Arial" w:cs="Arial"/>
        </w:rPr>
        <w:t>A.2.</w:t>
      </w:r>
      <w:r w:rsidRPr="00CC5BB2">
        <w:rPr>
          <w:rFonts w:ascii="Arial" w:hAnsi="Arial" w:cs="Arial" w:hint="eastAsia"/>
        </w:rPr>
        <w:t>2</w:t>
      </w:r>
      <w:r w:rsidRPr="00CC5BB2">
        <w:rPr>
          <w:rFonts w:ascii="Arial" w:hAnsi="Arial" w:cs="Arial"/>
        </w:rPr>
        <w:t>.1.4.2</w:t>
      </w:r>
      <w:r w:rsidRPr="00CC5BB2">
        <w:rPr>
          <w:rFonts w:ascii="Arial" w:hAnsi="Arial" w:cs="Arial"/>
        </w:rPr>
        <w:tab/>
        <w:t>Test Procedure</w:t>
      </w:r>
    </w:p>
    <w:p w:rsidR="00D9488C" w:rsidRDefault="00D9488C" w:rsidP="00D9488C">
      <w:pPr>
        <w:pStyle w:val="B10"/>
        <w:rPr>
          <w:lang w:eastAsia="zh-CN"/>
        </w:rPr>
      </w:pPr>
      <w:r>
        <w:t>1.</w:t>
      </w:r>
      <w:r w:rsidRPr="00BD1630">
        <w:tab/>
      </w:r>
      <w:r w:rsidRPr="00AD1411">
        <w:t xml:space="preserve">Steps </w:t>
      </w:r>
      <w:r>
        <w:rPr>
          <w:rFonts w:hint="eastAsia"/>
          <w:lang w:eastAsia="zh-CN"/>
        </w:rPr>
        <w:t>1</w:t>
      </w:r>
      <w:r w:rsidRPr="00AD1411">
        <w:t xml:space="preserve"> to </w:t>
      </w:r>
      <w:r>
        <w:rPr>
          <w:rFonts w:hint="eastAsia"/>
          <w:lang w:eastAsia="zh-CN"/>
        </w:rPr>
        <w:t>6</w:t>
      </w:r>
      <w:r>
        <w:t xml:space="preserve"> of the </w:t>
      </w:r>
      <w:r>
        <w:rPr>
          <w:rFonts w:hint="eastAsia"/>
          <w:lang w:eastAsia="zh-CN"/>
        </w:rPr>
        <w:t>test</w:t>
      </w:r>
      <w:r w:rsidRPr="00AD1411">
        <w:t xml:space="preserve"> procedure </w:t>
      </w:r>
      <w:r>
        <w:t>s</w:t>
      </w:r>
      <w:r w:rsidRPr="00AD1411">
        <w:t xml:space="preserve">pecified in </w:t>
      </w:r>
      <w:proofErr w:type="spellStart"/>
      <w:r w:rsidRPr="00AD1411">
        <w:t>subclause</w:t>
      </w:r>
      <w:proofErr w:type="spellEnd"/>
      <w:r w:rsidRPr="00AD1411">
        <w:t xml:space="preserve"> </w:t>
      </w:r>
      <w:r w:rsidRPr="0010547F">
        <w:t>A.2.1.1.4.2</w:t>
      </w:r>
      <w:r w:rsidRPr="00AD1411">
        <w:t xml:space="preserve"> are performed</w:t>
      </w:r>
      <w:r>
        <w:rPr>
          <w:rFonts w:hint="eastAsia"/>
          <w:lang w:eastAsia="zh-CN"/>
        </w:rPr>
        <w:t xml:space="preserve">, except the </w:t>
      </w:r>
      <w:r w:rsidRPr="00B4600B">
        <w:rPr>
          <w:iCs/>
        </w:rPr>
        <w:t>MANAGE UE POLICY COMMAND</w:t>
      </w:r>
      <w:r>
        <w:rPr>
          <w:rFonts w:hint="eastAsia"/>
          <w:iCs/>
          <w:lang w:eastAsia="zh-CN"/>
        </w:rPr>
        <w:t xml:space="preserve"> message is defined in </w:t>
      </w:r>
      <w:r w:rsidRPr="00AD1411">
        <w:t xml:space="preserve">Table </w:t>
      </w:r>
      <w:r>
        <w:rPr>
          <w:rFonts w:hint="eastAsia"/>
          <w:lang w:eastAsia="zh-CN"/>
        </w:rPr>
        <w:t>A.2.2.1.4.2-1</w:t>
      </w:r>
    </w:p>
    <w:p w:rsidR="00D9488C" w:rsidRDefault="00D9488C" w:rsidP="00D9488C">
      <w:pPr>
        <w:pStyle w:val="B10"/>
        <w:rPr>
          <w:lang w:eastAsia="zh-CN"/>
        </w:rPr>
      </w:pPr>
      <w:r>
        <w:rPr>
          <w:rFonts w:hint="eastAsia"/>
          <w:lang w:eastAsia="zh-CN"/>
        </w:rPr>
        <w:t>2</w:t>
      </w:r>
      <w:r>
        <w:t>.</w:t>
      </w:r>
      <w:r w:rsidRPr="00BD1630">
        <w:tab/>
      </w:r>
      <w:r w:rsidRPr="00BD1630">
        <w:rPr>
          <w:rFonts w:eastAsia="等线"/>
        </w:rPr>
        <w:t xml:space="preserve">Using the </w:t>
      </w:r>
      <w:r>
        <w:rPr>
          <w:rFonts w:hint="eastAsia"/>
          <w:lang w:eastAsia="zh-CN"/>
        </w:rPr>
        <w:t xml:space="preserve">Application Client Simulator, generate traffic matching DNN value in </w:t>
      </w:r>
      <w:r w:rsidRPr="00D35247">
        <w:rPr>
          <w:rFonts w:hint="eastAsia"/>
          <w:lang w:eastAsia="zh-CN"/>
        </w:rPr>
        <w:t>T</w:t>
      </w:r>
      <w:r w:rsidRPr="00D35247">
        <w:rPr>
          <w:lang w:eastAsia="zh-CN"/>
        </w:rPr>
        <w:t>raffic descriptor</w:t>
      </w:r>
      <w:r>
        <w:rPr>
          <w:rFonts w:hint="eastAsia"/>
          <w:lang w:eastAsia="zh-CN"/>
        </w:rPr>
        <w:t xml:space="preserve"> in URSP rule </w:t>
      </w:r>
      <w:r>
        <w:rPr>
          <w:rFonts w:eastAsia="等线" w:hint="eastAsia"/>
          <w:lang w:eastAsia="zh-CN"/>
        </w:rPr>
        <w:t>provisioned to the UE in step 1</w:t>
      </w:r>
    </w:p>
    <w:p w:rsidR="00D9488C" w:rsidRDefault="00D9488C" w:rsidP="00D9488C">
      <w:pPr>
        <w:pStyle w:val="B10"/>
        <w:rPr>
          <w:lang w:eastAsia="zh-CN"/>
        </w:rPr>
      </w:pPr>
      <w:r>
        <w:rPr>
          <w:rFonts w:hint="eastAsia"/>
          <w:lang w:eastAsia="zh-CN"/>
        </w:rPr>
        <w:t>3</w:t>
      </w:r>
      <w:r>
        <w:t>.</w:t>
      </w:r>
      <w:r w:rsidRPr="00BD1630">
        <w:tab/>
      </w:r>
      <w:r>
        <w:rPr>
          <w:rFonts w:hint="eastAsia"/>
          <w:lang w:eastAsia="zh-CN"/>
        </w:rPr>
        <w:t>T</w:t>
      </w:r>
      <w:r w:rsidRPr="00DB2FA9">
        <w:t xml:space="preserve">he UE transmits an </w:t>
      </w:r>
      <w:r w:rsidRPr="00C337E1">
        <w:rPr>
          <w:rFonts w:hint="eastAsia"/>
        </w:rPr>
        <w:t>UL NAS TRANSPORT</w:t>
      </w:r>
      <w:r>
        <w:rPr>
          <w:rFonts w:hint="eastAsia"/>
          <w:lang w:eastAsia="zh-CN"/>
        </w:rPr>
        <w:t xml:space="preserve"> message and </w:t>
      </w:r>
      <w:r w:rsidRPr="00C337E1">
        <w:t>PDU SESSION ESTABLISHMENT REQUES</w:t>
      </w:r>
      <w:r w:rsidRPr="00C337E1">
        <w:rPr>
          <w:rFonts w:hint="eastAsia"/>
          <w:lang w:eastAsia="zh-CN"/>
        </w:rPr>
        <w:t>T</w:t>
      </w:r>
      <w:r>
        <w:rPr>
          <w:rFonts w:hint="eastAsia"/>
          <w:lang w:eastAsia="zh-CN"/>
        </w:rPr>
        <w:t xml:space="preserve"> </w:t>
      </w:r>
      <w:r w:rsidRPr="00DB2FA9">
        <w:t>message</w:t>
      </w:r>
      <w:r>
        <w:rPr>
          <w:rFonts w:hint="eastAsia"/>
          <w:lang w:eastAsia="zh-CN"/>
        </w:rPr>
        <w:t xml:space="preserve">. </w:t>
      </w:r>
      <w:r w:rsidRPr="006817F0">
        <w:rPr>
          <w:rFonts w:hint="eastAsia"/>
        </w:rPr>
        <w:t>O</w:t>
      </w:r>
      <w:r w:rsidRPr="006817F0">
        <w:t>bserve the right</w:t>
      </w:r>
      <w:r w:rsidRPr="006817F0">
        <w:rPr>
          <w:rFonts w:hint="eastAsia"/>
        </w:rPr>
        <w:t xml:space="preserve"> </w:t>
      </w:r>
      <w:r w:rsidRPr="006817F0">
        <w:t>S-NSSAI and</w:t>
      </w:r>
      <w:r w:rsidRPr="006817F0">
        <w:rPr>
          <w:rFonts w:hint="eastAsia"/>
        </w:rPr>
        <w:t xml:space="preserve"> </w:t>
      </w:r>
      <w:r w:rsidRPr="006817F0">
        <w:t>DNN value</w:t>
      </w:r>
      <w:r w:rsidRPr="006817F0">
        <w:rPr>
          <w:rFonts w:hint="eastAsia"/>
        </w:rPr>
        <w:t xml:space="preserve"> </w:t>
      </w:r>
      <w:r w:rsidRPr="006817F0">
        <w:t>are selected.</w:t>
      </w:r>
    </w:p>
    <w:p w:rsidR="00D9488C" w:rsidRPr="006817F0" w:rsidRDefault="00D9488C" w:rsidP="00D9488C">
      <w:pPr>
        <w:pStyle w:val="B10"/>
        <w:rPr>
          <w:lang w:eastAsia="zh-CN"/>
        </w:rPr>
      </w:pPr>
      <w:r>
        <w:rPr>
          <w:rFonts w:hint="eastAsia"/>
          <w:lang w:eastAsia="zh-CN"/>
        </w:rPr>
        <w:t>4</w:t>
      </w:r>
      <w:r>
        <w:t>.</w:t>
      </w:r>
      <w:r w:rsidRPr="00BD1630">
        <w:tab/>
      </w:r>
      <w:r>
        <w:rPr>
          <w:rFonts w:hint="eastAsia"/>
          <w:lang w:eastAsia="zh-CN"/>
        </w:rPr>
        <w:t xml:space="preserve">The SS transmits a DL NAS TRANSPORT message and </w:t>
      </w:r>
      <w:r w:rsidRPr="00C337E1">
        <w:rPr>
          <w:rFonts w:hint="eastAsia"/>
        </w:rPr>
        <w:t xml:space="preserve">PDU </w:t>
      </w:r>
      <w:r>
        <w:rPr>
          <w:rFonts w:hint="eastAsia"/>
          <w:lang w:eastAsia="zh-CN"/>
        </w:rPr>
        <w:t>SESSION ESTABLISHMENT ACCEPT message.</w:t>
      </w:r>
    </w:p>
    <w:p w:rsidR="00D9488C" w:rsidRDefault="00D9488C" w:rsidP="00D9488C">
      <w:pPr>
        <w:pStyle w:val="B10"/>
        <w:rPr>
          <w:rFonts w:eastAsia="等线"/>
          <w:lang w:eastAsia="zh-CN"/>
        </w:rPr>
      </w:pPr>
      <w:r>
        <w:rPr>
          <w:rFonts w:hint="eastAsia"/>
          <w:lang w:eastAsia="zh-CN"/>
        </w:rPr>
        <w:t>5</w:t>
      </w:r>
      <w:r>
        <w:t>.</w:t>
      </w:r>
      <w:r w:rsidRPr="00BD1630">
        <w:tab/>
      </w:r>
      <w:proofErr w:type="gramStart"/>
      <w:r w:rsidRPr="00BD1630">
        <w:rPr>
          <w:rFonts w:eastAsia="等线"/>
        </w:rPr>
        <w:t>Using</w:t>
      </w:r>
      <w:proofErr w:type="gramEnd"/>
      <w:r w:rsidRPr="00BD1630">
        <w:rPr>
          <w:rFonts w:eastAsia="等线"/>
        </w:rPr>
        <w:t xml:space="preserve"> the </w:t>
      </w:r>
      <w:r>
        <w:rPr>
          <w:rFonts w:hint="eastAsia"/>
          <w:lang w:eastAsia="zh-CN"/>
        </w:rPr>
        <w:t>Application Client Simulator</w:t>
      </w:r>
      <w:r>
        <w:rPr>
          <w:rFonts w:eastAsia="等线" w:hint="eastAsia"/>
          <w:lang w:eastAsia="zh-CN"/>
        </w:rPr>
        <w:t xml:space="preserve">, </w:t>
      </w:r>
      <w:r w:rsidRPr="00BD1630">
        <w:rPr>
          <w:rFonts w:eastAsia="等线"/>
        </w:rPr>
        <w:t xml:space="preserve">begin </w:t>
      </w:r>
      <w:r>
        <w:rPr>
          <w:rFonts w:hint="eastAsia"/>
          <w:lang w:eastAsia="zh-CN"/>
        </w:rPr>
        <w:t>up</w:t>
      </w:r>
      <w:r w:rsidRPr="00BD1630">
        <w:rPr>
          <w:rFonts w:eastAsia="等线"/>
        </w:rPr>
        <w:t xml:space="preserve">link data transfer from </w:t>
      </w:r>
      <w:r>
        <w:rPr>
          <w:rFonts w:hint="eastAsia"/>
          <w:lang w:eastAsia="zh-CN"/>
        </w:rPr>
        <w:t xml:space="preserve">UE to </w:t>
      </w:r>
      <w:r>
        <w:rPr>
          <w:rFonts w:eastAsia="等线"/>
        </w:rPr>
        <w:t xml:space="preserve">the </w:t>
      </w:r>
      <w:r>
        <w:rPr>
          <w:rFonts w:eastAsia="等线" w:hint="eastAsia"/>
          <w:lang w:eastAsia="zh-CN"/>
        </w:rPr>
        <w:t>A</w:t>
      </w:r>
      <w:r>
        <w:rPr>
          <w:rFonts w:eastAsia="等线"/>
        </w:rPr>
        <w:t xml:space="preserve">pplication </w:t>
      </w:r>
      <w:r>
        <w:rPr>
          <w:rFonts w:eastAsia="等线" w:hint="eastAsia"/>
          <w:lang w:eastAsia="zh-CN"/>
        </w:rPr>
        <w:t>S</w:t>
      </w:r>
      <w:r w:rsidRPr="00BD1630">
        <w:rPr>
          <w:rFonts w:eastAsia="等线"/>
        </w:rPr>
        <w:t>erver</w:t>
      </w:r>
      <w:r>
        <w:rPr>
          <w:rFonts w:eastAsia="等线" w:hint="eastAsia"/>
          <w:lang w:eastAsia="zh-CN"/>
        </w:rPr>
        <w:t xml:space="preserve"> Simulator</w:t>
      </w:r>
    </w:p>
    <w:p w:rsidR="00D9488C" w:rsidRDefault="00D9488C" w:rsidP="00D9488C">
      <w:pPr>
        <w:pStyle w:val="B10"/>
        <w:rPr>
          <w:rFonts w:eastAsia="等线"/>
          <w:lang w:eastAsia="zh-CN"/>
        </w:rPr>
      </w:pPr>
      <w:r>
        <w:rPr>
          <w:rFonts w:hint="eastAsia"/>
          <w:lang w:eastAsia="zh-CN"/>
        </w:rPr>
        <w:t>6</w:t>
      </w:r>
      <w:r>
        <w:t>.</w:t>
      </w:r>
      <w:r w:rsidRPr="00BD1630">
        <w:tab/>
      </w:r>
      <w:r>
        <w:rPr>
          <w:rFonts w:eastAsia="等线" w:hint="eastAsia"/>
          <w:lang w:eastAsia="zh-CN"/>
        </w:rPr>
        <w:t xml:space="preserve">Observe that the data received in Application Server Simulator via </w:t>
      </w:r>
      <w:r w:rsidRPr="00EF5445">
        <w:rPr>
          <w:rFonts w:eastAsia="等线"/>
          <w:lang w:eastAsia="zh-CN"/>
        </w:rPr>
        <w:t>PDU session</w:t>
      </w:r>
      <w:r>
        <w:rPr>
          <w:rFonts w:eastAsia="等线" w:hint="eastAsia"/>
          <w:lang w:eastAsia="zh-CN"/>
        </w:rPr>
        <w:t xml:space="preserve"> is consistent with the data generated by Application Client Simulator.</w:t>
      </w:r>
    </w:p>
    <w:p w:rsidR="00D9488C" w:rsidRPr="00692E01" w:rsidRDefault="00D9488C" w:rsidP="00D9488C">
      <w:pPr>
        <w:pStyle w:val="TH"/>
        <w:rPr>
          <w:lang w:eastAsia="zh-CN"/>
        </w:rPr>
      </w:pPr>
      <w:r w:rsidRPr="00AD1411">
        <w:lastRenderedPageBreak/>
        <w:t xml:space="preserve">Table </w:t>
      </w:r>
      <w:r>
        <w:rPr>
          <w:rFonts w:hint="eastAsia"/>
          <w:lang w:eastAsia="zh-CN"/>
        </w:rPr>
        <w:t>A.2.2.1.4.2-1</w:t>
      </w:r>
      <w:r w:rsidRPr="00AD1411">
        <w:t xml:space="preserve">: </w:t>
      </w:r>
      <w:r w:rsidRPr="00B4600B">
        <w:rPr>
          <w:iCs/>
        </w:rPr>
        <w:t>MANAGE UE POLICY COMMAND</w:t>
      </w:r>
      <w:r w:rsidRPr="00AD1411">
        <w:t xml:space="preserve"> (step </w:t>
      </w:r>
      <w:r>
        <w:rPr>
          <w:rFonts w:hint="eastAsia"/>
          <w:lang w:eastAsia="zh-CN"/>
        </w:rPr>
        <w:t>1</w:t>
      </w:r>
      <w:r w:rsidRPr="00AD141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386"/>
        <w:gridCol w:w="1559"/>
      </w:tblGrid>
      <w:tr w:rsidR="00D9488C" w:rsidRPr="00B4600B" w:rsidTr="00543EF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D9488C" w:rsidRPr="00B4600B" w:rsidRDefault="00D9488C" w:rsidP="00543EFF">
            <w:pPr>
              <w:pStyle w:val="TAL"/>
              <w:rPr>
                <w:lang w:eastAsia="zh-CN"/>
              </w:rPr>
            </w:pPr>
            <w:r w:rsidRPr="00B4600B">
              <w:t xml:space="preserve">Derivation Path: Table </w:t>
            </w:r>
            <w:r w:rsidRPr="003A103F">
              <w:rPr>
                <w:rFonts w:hint="eastAsia"/>
                <w:lang w:eastAsia="zh-CN"/>
              </w:rPr>
              <w:t>5.2.4</w:t>
            </w:r>
            <w:r w:rsidRPr="003A103F">
              <w:t>-1</w:t>
            </w:r>
          </w:p>
        </w:tc>
      </w:tr>
      <w:tr w:rsidR="00D9488C" w:rsidRPr="00B4600B" w:rsidTr="00543EFF">
        <w:tblPrEx>
          <w:tblCellMar>
            <w:left w:w="108" w:type="dxa"/>
            <w:right w:w="108" w:type="dxa"/>
          </w:tblCellMar>
        </w:tblPrEx>
        <w:tc>
          <w:tcPr>
            <w:tcW w:w="4535" w:type="dxa"/>
            <w:gridSpan w:val="2"/>
          </w:tcPr>
          <w:p w:rsidR="00D9488C" w:rsidRPr="00B4600B" w:rsidRDefault="00D9488C" w:rsidP="00543EFF">
            <w:pPr>
              <w:pStyle w:val="TAH"/>
            </w:pPr>
            <w:r w:rsidRPr="00B4600B">
              <w:t>Information Element</w:t>
            </w:r>
          </w:p>
        </w:tc>
        <w:tc>
          <w:tcPr>
            <w:tcW w:w="2267" w:type="dxa"/>
          </w:tcPr>
          <w:p w:rsidR="00D9488C" w:rsidRPr="00B4600B" w:rsidRDefault="00D9488C" w:rsidP="00543EFF">
            <w:pPr>
              <w:pStyle w:val="TAH"/>
            </w:pPr>
            <w:r w:rsidRPr="00B4600B">
              <w:t>Value/remark</w:t>
            </w:r>
          </w:p>
        </w:tc>
        <w:tc>
          <w:tcPr>
            <w:tcW w:w="1386" w:type="dxa"/>
          </w:tcPr>
          <w:p w:rsidR="00D9488C" w:rsidRPr="00B4600B" w:rsidRDefault="00D9488C" w:rsidP="00543EFF">
            <w:pPr>
              <w:pStyle w:val="TAH"/>
            </w:pPr>
            <w:r w:rsidRPr="00B4600B">
              <w:t>Comment</w:t>
            </w:r>
          </w:p>
        </w:tc>
        <w:tc>
          <w:tcPr>
            <w:tcW w:w="1559" w:type="dxa"/>
          </w:tcPr>
          <w:p w:rsidR="00D9488C" w:rsidRPr="00B4600B" w:rsidRDefault="00D9488C" w:rsidP="00543EFF">
            <w:pPr>
              <w:pStyle w:val="TAH"/>
            </w:pPr>
            <w:r w:rsidRPr="00B4600B">
              <w:t>Condition</w:t>
            </w:r>
          </w:p>
        </w:tc>
      </w:tr>
      <w:tr w:rsidR="00D9488C" w:rsidRPr="00C67202" w:rsidTr="00543EFF">
        <w:tblPrEx>
          <w:tblCellMar>
            <w:left w:w="108" w:type="dxa"/>
            <w:right w:w="108" w:type="dxa"/>
          </w:tblCellMar>
        </w:tblPrEx>
        <w:tc>
          <w:tcPr>
            <w:tcW w:w="4535" w:type="dxa"/>
            <w:gridSpan w:val="2"/>
          </w:tcPr>
          <w:p w:rsidR="00D9488C" w:rsidRPr="00F63348" w:rsidRDefault="00D9488C" w:rsidP="00543EFF">
            <w:pPr>
              <w:pStyle w:val="TAL"/>
              <w:rPr>
                <w:lang w:eastAsia="zh-CN"/>
              </w:rPr>
            </w:pPr>
            <w:r>
              <w:rPr>
                <w:rFonts w:hint="eastAsia"/>
                <w:lang w:eastAsia="zh-CN"/>
              </w:rPr>
              <w:t>UE policy part</w:t>
            </w:r>
          </w:p>
        </w:tc>
        <w:tc>
          <w:tcPr>
            <w:tcW w:w="2267" w:type="dxa"/>
          </w:tcPr>
          <w:p w:rsidR="00D9488C" w:rsidRPr="009C3AB6" w:rsidRDefault="00D9488C" w:rsidP="00543EFF">
            <w:pPr>
              <w:pStyle w:val="TAL"/>
              <w:rPr>
                <w:lang w:eastAsia="zh-CN"/>
              </w:rPr>
            </w:pPr>
          </w:p>
        </w:tc>
        <w:tc>
          <w:tcPr>
            <w:tcW w:w="1386" w:type="dxa"/>
          </w:tcPr>
          <w:p w:rsidR="00D9488C" w:rsidRPr="00C67202" w:rsidRDefault="00D9488C" w:rsidP="00543EFF">
            <w:pPr>
              <w:pStyle w:val="TAL"/>
            </w:pPr>
          </w:p>
        </w:tc>
        <w:tc>
          <w:tcPr>
            <w:tcW w:w="1559" w:type="dxa"/>
          </w:tcPr>
          <w:p w:rsidR="00D9488C" w:rsidRPr="00C67202"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D35247">
              <w:rPr>
                <w:rFonts w:hint="eastAsia"/>
                <w:lang w:eastAsia="zh-CN"/>
              </w:rPr>
              <w:t>URSP rule</w:t>
            </w:r>
            <w:r>
              <w:rPr>
                <w:rFonts w:hint="eastAsia"/>
                <w:lang w:eastAsia="zh-CN"/>
              </w:rPr>
              <w:t xml:space="preserve"> </w:t>
            </w:r>
            <w:r w:rsidRPr="00D35247">
              <w:rPr>
                <w:rFonts w:hint="eastAsia"/>
                <w:lang w:eastAsia="zh-CN"/>
              </w:rPr>
              <w:t>1</w:t>
            </w:r>
          </w:p>
        </w:tc>
        <w:tc>
          <w:tcPr>
            <w:tcW w:w="2267" w:type="dxa"/>
          </w:tcPr>
          <w:p w:rsidR="00D9488C" w:rsidRPr="009C3AB6" w:rsidRDefault="00D9488C" w:rsidP="00543EFF">
            <w:pPr>
              <w:pStyle w:val="TAL"/>
            </w:pPr>
          </w:p>
        </w:tc>
        <w:tc>
          <w:tcPr>
            <w:tcW w:w="1386" w:type="dxa"/>
          </w:tcPr>
          <w:p w:rsidR="00D9488C" w:rsidRPr="00C67202" w:rsidRDefault="00D9488C" w:rsidP="00543EFF">
            <w:pPr>
              <w:pStyle w:val="TAL"/>
            </w:pPr>
          </w:p>
        </w:tc>
        <w:tc>
          <w:tcPr>
            <w:tcW w:w="1559" w:type="dxa"/>
          </w:tcPr>
          <w:p w:rsidR="00D9488C" w:rsidRPr="00C67202"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D35247">
              <w:rPr>
                <w:lang w:eastAsia="zh-CN"/>
              </w:rPr>
              <w:t>Precedence value of URSP rule</w:t>
            </w:r>
          </w:p>
        </w:tc>
        <w:tc>
          <w:tcPr>
            <w:tcW w:w="2267" w:type="dxa"/>
          </w:tcPr>
          <w:p w:rsidR="00D9488C" w:rsidRPr="009C3AB6" w:rsidRDefault="00D9488C" w:rsidP="00543EFF">
            <w:pPr>
              <w:pStyle w:val="TAL"/>
            </w:pPr>
            <w:r>
              <w:rPr>
                <w:rFonts w:hint="eastAsia"/>
                <w:lang w:eastAsia="zh-CN"/>
              </w:rPr>
              <w:t>0</w:t>
            </w:r>
          </w:p>
        </w:tc>
        <w:tc>
          <w:tcPr>
            <w:tcW w:w="1386" w:type="dxa"/>
          </w:tcPr>
          <w:p w:rsidR="00D9488C" w:rsidRPr="00C67202" w:rsidRDefault="00D9488C" w:rsidP="00543EFF">
            <w:pPr>
              <w:pStyle w:val="TAL"/>
            </w:pPr>
          </w:p>
        </w:tc>
        <w:tc>
          <w:tcPr>
            <w:tcW w:w="1559" w:type="dxa"/>
          </w:tcPr>
          <w:p w:rsidR="00D9488C" w:rsidRPr="00C67202"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Pr="00D35247" w:rsidRDefault="00D9488C" w:rsidP="00543EFF">
            <w:pPr>
              <w:pStyle w:val="TAL"/>
              <w:rPr>
                <w:lang w:eastAsia="zh-CN"/>
              </w:rPr>
            </w:pPr>
            <w:r>
              <w:rPr>
                <w:rFonts w:hint="eastAsia"/>
                <w:lang w:eastAsia="zh-CN"/>
              </w:rPr>
              <w:t xml:space="preserve">      </w:t>
            </w:r>
            <w:r w:rsidRPr="00D35247">
              <w:rPr>
                <w:lang w:eastAsia="zh-CN"/>
              </w:rPr>
              <w:t>Traffic descriptor</w:t>
            </w:r>
          </w:p>
        </w:tc>
        <w:tc>
          <w:tcPr>
            <w:tcW w:w="2267" w:type="dxa"/>
          </w:tcPr>
          <w:p w:rsidR="00D9488C" w:rsidRDefault="00D9488C" w:rsidP="00543EFF">
            <w:pPr>
              <w:pStyle w:val="TAL"/>
              <w:rPr>
                <w:lang w:eastAsia="zh-CN"/>
              </w:rPr>
            </w:pPr>
          </w:p>
        </w:tc>
        <w:tc>
          <w:tcPr>
            <w:tcW w:w="1386" w:type="dxa"/>
          </w:tcPr>
          <w:p w:rsidR="00D9488C" w:rsidRPr="00C67202" w:rsidRDefault="00D9488C" w:rsidP="00543EFF">
            <w:pPr>
              <w:pStyle w:val="TAL"/>
            </w:pPr>
          </w:p>
        </w:tc>
        <w:tc>
          <w:tcPr>
            <w:tcW w:w="1559" w:type="dxa"/>
          </w:tcPr>
          <w:p w:rsidR="00D9488C" w:rsidRPr="00C67202"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Pr="00D35247" w:rsidRDefault="00D9488C" w:rsidP="00543EFF">
            <w:pPr>
              <w:pStyle w:val="TAL"/>
              <w:rPr>
                <w:lang w:eastAsia="zh-CN"/>
              </w:rPr>
            </w:pPr>
            <w:r>
              <w:rPr>
                <w:rFonts w:hint="eastAsia"/>
                <w:lang w:eastAsia="zh-CN"/>
              </w:rPr>
              <w:t xml:space="preserve">         </w:t>
            </w:r>
            <w:r w:rsidRPr="00D35247">
              <w:rPr>
                <w:lang w:eastAsia="zh-CN"/>
              </w:rPr>
              <w:t>Traffic descriptor component type identifier</w:t>
            </w:r>
          </w:p>
        </w:tc>
        <w:tc>
          <w:tcPr>
            <w:tcW w:w="2267" w:type="dxa"/>
          </w:tcPr>
          <w:p w:rsidR="00D9488C" w:rsidRDefault="00D9488C" w:rsidP="00543EFF">
            <w:pPr>
              <w:pStyle w:val="TAL"/>
              <w:rPr>
                <w:lang w:eastAsia="zh-CN"/>
              </w:rPr>
            </w:pPr>
            <w:r w:rsidRPr="00D35247">
              <w:rPr>
                <w:lang w:eastAsia="zh-CN"/>
              </w:rPr>
              <w:t>‘10001000’</w:t>
            </w:r>
            <w:r w:rsidRPr="00D35247">
              <w:rPr>
                <w:rFonts w:hint="eastAsia"/>
                <w:lang w:eastAsia="zh-CN"/>
              </w:rPr>
              <w:t>B</w:t>
            </w:r>
          </w:p>
        </w:tc>
        <w:tc>
          <w:tcPr>
            <w:tcW w:w="1386" w:type="dxa"/>
          </w:tcPr>
          <w:p w:rsidR="00D9488C" w:rsidRPr="00C67202" w:rsidRDefault="00D9488C" w:rsidP="00543EFF">
            <w:pPr>
              <w:pStyle w:val="TAL"/>
            </w:pPr>
          </w:p>
        </w:tc>
        <w:tc>
          <w:tcPr>
            <w:tcW w:w="1559" w:type="dxa"/>
          </w:tcPr>
          <w:p w:rsidR="00D9488C" w:rsidRPr="00C67202" w:rsidRDefault="00D9488C" w:rsidP="00543EFF">
            <w:pPr>
              <w:pStyle w:val="TAL"/>
            </w:pPr>
            <w:r w:rsidRPr="00D35247">
              <w:rPr>
                <w:rFonts w:hint="eastAsia"/>
                <w:lang w:eastAsia="zh-CN"/>
              </w:rPr>
              <w:t>DNN Type</w:t>
            </w: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D35247">
              <w:rPr>
                <w:rFonts w:hint="eastAsia"/>
                <w:lang w:eastAsia="zh-CN"/>
              </w:rPr>
              <w:t>T</w:t>
            </w:r>
            <w:r w:rsidRPr="00D35247">
              <w:rPr>
                <w:lang w:eastAsia="zh-CN"/>
              </w:rPr>
              <w:t>raffic descriptor component</w:t>
            </w:r>
          </w:p>
        </w:tc>
        <w:tc>
          <w:tcPr>
            <w:tcW w:w="2267" w:type="dxa"/>
          </w:tcPr>
          <w:p w:rsidR="00D9488C" w:rsidRDefault="00D9488C" w:rsidP="00543EFF">
            <w:pPr>
              <w:pStyle w:val="TAL"/>
              <w:rPr>
                <w:lang w:eastAsia="zh-CN"/>
              </w:rPr>
            </w:pP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2A12F4">
              <w:t>DNN length</w:t>
            </w:r>
          </w:p>
        </w:tc>
        <w:tc>
          <w:tcPr>
            <w:tcW w:w="2267" w:type="dxa"/>
          </w:tcPr>
          <w:p w:rsidR="00D9488C" w:rsidRPr="00FC2501" w:rsidRDefault="00D9488C" w:rsidP="00543EFF">
            <w:pPr>
              <w:pStyle w:val="TAL"/>
              <w:rPr>
                <w:highlight w:val="yellow"/>
                <w:lang w:eastAsia="zh-CN"/>
              </w:rPr>
            </w:pPr>
            <w:r w:rsidRPr="002E2A7E">
              <w:t>Set to the actual length of '</w:t>
            </w:r>
            <w:r>
              <w:rPr>
                <w:rFonts w:hint="eastAsia"/>
                <w:lang w:eastAsia="zh-CN"/>
              </w:rPr>
              <w:t>DNN value</w:t>
            </w:r>
            <w:r w:rsidRPr="002E2A7E">
              <w:t>' in bytes</w:t>
            </w: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2A12F4">
              <w:t>DNN value</w:t>
            </w:r>
          </w:p>
        </w:tc>
        <w:tc>
          <w:tcPr>
            <w:tcW w:w="2267" w:type="dxa"/>
          </w:tcPr>
          <w:p w:rsidR="00D9488C" w:rsidRPr="00FC2501" w:rsidRDefault="00D9488C" w:rsidP="00543EFF">
            <w:pPr>
              <w:pStyle w:val="TAL"/>
              <w:rPr>
                <w:highlight w:val="yellow"/>
                <w:lang w:eastAsia="zh-CN"/>
              </w:rPr>
            </w:pPr>
            <w:proofErr w:type="spellStart"/>
            <w:r w:rsidRPr="005D72E7">
              <w:rPr>
                <w:lang w:eastAsia="ja-JP"/>
              </w:rPr>
              <w:t>pc_</w:t>
            </w:r>
            <w:r>
              <w:rPr>
                <w:rFonts w:hint="eastAsia"/>
                <w:lang w:eastAsia="zh-CN"/>
              </w:rPr>
              <w:t>AP</w:t>
            </w:r>
            <w:r w:rsidRPr="005D72E7">
              <w:rPr>
                <w:lang w:eastAsia="ja-JP"/>
              </w:rPr>
              <w:t>N_ID_</w:t>
            </w:r>
            <w:r>
              <w:rPr>
                <w:rFonts w:hint="eastAsia"/>
                <w:lang w:eastAsia="zh-CN"/>
              </w:rPr>
              <w:t>Specific</w:t>
            </w:r>
            <w:proofErr w:type="spellEnd"/>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Pr="00D35247" w:rsidRDefault="00D9488C" w:rsidP="00543EFF">
            <w:pPr>
              <w:pStyle w:val="TAL"/>
              <w:rPr>
                <w:lang w:eastAsia="zh-CN"/>
              </w:rPr>
            </w:pPr>
            <w:r>
              <w:rPr>
                <w:rFonts w:hint="eastAsia"/>
                <w:lang w:eastAsia="zh-CN"/>
              </w:rPr>
              <w:t xml:space="preserve">      </w:t>
            </w:r>
            <w:r w:rsidRPr="00D35247">
              <w:rPr>
                <w:lang w:eastAsia="zh-CN"/>
              </w:rPr>
              <w:t>Route selection descriptor list</w:t>
            </w:r>
          </w:p>
        </w:tc>
        <w:tc>
          <w:tcPr>
            <w:tcW w:w="2267" w:type="dxa"/>
          </w:tcPr>
          <w:p w:rsidR="00D9488C" w:rsidRPr="00FF48DD" w:rsidRDefault="00D9488C" w:rsidP="00543EFF">
            <w:pPr>
              <w:pStyle w:val="TAL"/>
              <w:rPr>
                <w:szCs w:val="18"/>
              </w:rPr>
            </w:pP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Pr="00D35247" w:rsidRDefault="00D9488C" w:rsidP="00543EFF">
            <w:pPr>
              <w:pStyle w:val="TAL"/>
              <w:rPr>
                <w:lang w:eastAsia="zh-CN"/>
              </w:rPr>
            </w:pPr>
            <w:r>
              <w:rPr>
                <w:rFonts w:hint="eastAsia"/>
                <w:lang w:eastAsia="zh-CN"/>
              </w:rPr>
              <w:t xml:space="preserve">         </w:t>
            </w:r>
            <w:r w:rsidRPr="00D35247">
              <w:t>Route selection descriptor 1</w:t>
            </w:r>
          </w:p>
        </w:tc>
        <w:tc>
          <w:tcPr>
            <w:tcW w:w="2267" w:type="dxa"/>
          </w:tcPr>
          <w:p w:rsidR="00D9488C" w:rsidRPr="00FF48DD" w:rsidRDefault="00D9488C" w:rsidP="00543EFF">
            <w:pPr>
              <w:pStyle w:val="TAL"/>
              <w:rPr>
                <w:szCs w:val="18"/>
              </w:rPr>
            </w:pP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D35247">
              <w:t>Precedence value of route selection descriptor</w:t>
            </w:r>
          </w:p>
        </w:tc>
        <w:tc>
          <w:tcPr>
            <w:tcW w:w="2267" w:type="dxa"/>
          </w:tcPr>
          <w:p w:rsidR="00D9488C" w:rsidRDefault="00D9488C" w:rsidP="00543EFF">
            <w:pPr>
              <w:pStyle w:val="TAL"/>
              <w:rPr>
                <w:lang w:eastAsia="zh-CN"/>
              </w:rPr>
            </w:pPr>
            <w:r>
              <w:rPr>
                <w:rFonts w:hint="eastAsia"/>
                <w:lang w:eastAsia="zh-CN"/>
              </w:rPr>
              <w:t>0</w:t>
            </w: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t>Route selection descriptor contents</w:t>
            </w:r>
          </w:p>
        </w:tc>
        <w:tc>
          <w:tcPr>
            <w:tcW w:w="2267" w:type="dxa"/>
          </w:tcPr>
          <w:p w:rsidR="00D9488C" w:rsidRDefault="00D9488C" w:rsidP="00543EFF">
            <w:pPr>
              <w:pStyle w:val="TAL"/>
              <w:rPr>
                <w:lang w:eastAsia="zh-CN"/>
              </w:rPr>
            </w:pP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D35247">
              <w:t>Route selection descriptor component type</w:t>
            </w:r>
          </w:p>
        </w:tc>
        <w:tc>
          <w:tcPr>
            <w:tcW w:w="2267" w:type="dxa"/>
          </w:tcPr>
          <w:p w:rsidR="00D9488C" w:rsidRDefault="00D9488C" w:rsidP="00543EFF">
            <w:pPr>
              <w:pStyle w:val="TAL"/>
              <w:rPr>
                <w:lang w:eastAsia="zh-CN"/>
              </w:rPr>
            </w:pPr>
            <w:r w:rsidRPr="00D35247">
              <w:t>‘00000010’</w:t>
            </w:r>
            <w:r>
              <w:rPr>
                <w:rFonts w:hint="eastAsia"/>
                <w:lang w:eastAsia="zh-CN"/>
              </w:rPr>
              <w:t>B</w:t>
            </w:r>
          </w:p>
        </w:tc>
        <w:tc>
          <w:tcPr>
            <w:tcW w:w="1386" w:type="dxa"/>
          </w:tcPr>
          <w:p w:rsidR="00D9488C" w:rsidRPr="00C67202" w:rsidRDefault="00D9488C" w:rsidP="00543EFF">
            <w:pPr>
              <w:pStyle w:val="TAL"/>
            </w:pPr>
          </w:p>
        </w:tc>
        <w:tc>
          <w:tcPr>
            <w:tcW w:w="1559" w:type="dxa"/>
          </w:tcPr>
          <w:p w:rsidR="00D9488C" w:rsidRDefault="00D9488C" w:rsidP="00543EFF">
            <w:pPr>
              <w:pStyle w:val="TAL"/>
            </w:pPr>
            <w:r w:rsidRPr="002A12F4">
              <w:t>S-NSSAI type</w:t>
            </w: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D9488C" w:rsidRDefault="00D9488C" w:rsidP="00543EFF">
            <w:pPr>
              <w:pStyle w:val="TAL"/>
              <w:rPr>
                <w:lang w:eastAsia="zh-CN"/>
              </w:rPr>
            </w:pP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rPr>
                <w:rFonts w:hint="eastAsia"/>
              </w:rPr>
              <w:t xml:space="preserve"> </w:t>
            </w:r>
            <w:r w:rsidRPr="00D35247">
              <w:t>Length of S-NSSAI contents</w:t>
            </w:r>
          </w:p>
        </w:tc>
        <w:tc>
          <w:tcPr>
            <w:tcW w:w="2267" w:type="dxa"/>
          </w:tcPr>
          <w:p w:rsidR="00D9488C" w:rsidRPr="005A6621" w:rsidRDefault="00D9488C" w:rsidP="00543EFF">
            <w:pPr>
              <w:pStyle w:val="TAL"/>
              <w:rPr>
                <w:highlight w:val="yellow"/>
                <w:lang w:eastAsia="zh-CN"/>
              </w:rPr>
            </w:pPr>
            <w:r w:rsidRPr="00D35247">
              <w:t>‘00000</w:t>
            </w:r>
            <w:r w:rsidRPr="00D35247">
              <w:rPr>
                <w:rFonts w:hint="eastAsia"/>
              </w:rPr>
              <w:t>1</w:t>
            </w:r>
            <w:r w:rsidRPr="00D35247">
              <w:t>0</w:t>
            </w:r>
            <w:r w:rsidRPr="00D35247">
              <w:rPr>
                <w:rFonts w:hint="eastAsia"/>
              </w:rPr>
              <w:t>0</w:t>
            </w:r>
            <w:r w:rsidRPr="00D35247">
              <w:t>’B</w:t>
            </w:r>
          </w:p>
        </w:tc>
        <w:tc>
          <w:tcPr>
            <w:tcW w:w="1386" w:type="dxa"/>
          </w:tcPr>
          <w:p w:rsidR="00D9488C" w:rsidRPr="00C67202" w:rsidRDefault="00D9488C" w:rsidP="00543EFF">
            <w:pPr>
              <w:pStyle w:val="TAL"/>
            </w:pPr>
            <w:r w:rsidRPr="00D35247">
              <w:t>SST</w:t>
            </w:r>
            <w:r w:rsidRPr="00D35247">
              <w:rPr>
                <w:rFonts w:hint="eastAsia"/>
              </w:rPr>
              <w:t xml:space="preserve"> and SD</w:t>
            </w: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sidRPr="00D35247">
              <w:t xml:space="preserve">    </w:t>
            </w:r>
            <w:r w:rsidRPr="00D35247">
              <w:rPr>
                <w:rFonts w:hint="eastAsia"/>
              </w:rPr>
              <w:t xml:space="preserve">        </w:t>
            </w:r>
            <w:r w:rsidRPr="00D35247">
              <w:t xml:space="preserve"> </w:t>
            </w:r>
            <w:r>
              <w:rPr>
                <w:rFonts w:hint="eastAsia"/>
                <w:lang w:eastAsia="zh-CN"/>
              </w:rPr>
              <w:t xml:space="preserve">     </w:t>
            </w:r>
            <w:r w:rsidRPr="00D35247">
              <w:t>SST</w:t>
            </w:r>
          </w:p>
        </w:tc>
        <w:tc>
          <w:tcPr>
            <w:tcW w:w="2267" w:type="dxa"/>
          </w:tcPr>
          <w:p w:rsidR="00D9488C" w:rsidRPr="00CF049E" w:rsidRDefault="00D9488C" w:rsidP="00543EFF">
            <w:pPr>
              <w:pStyle w:val="TAL"/>
              <w:rPr>
                <w:highlight w:val="yellow"/>
                <w:lang w:eastAsia="zh-CN"/>
              </w:rPr>
            </w:pPr>
            <w:r w:rsidRPr="00AD1411">
              <w:t>‘00000010’B</w:t>
            </w: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t>SD</w:t>
            </w:r>
          </w:p>
        </w:tc>
        <w:tc>
          <w:tcPr>
            <w:tcW w:w="2267" w:type="dxa"/>
          </w:tcPr>
          <w:p w:rsidR="00D9488C" w:rsidRPr="00CF049E" w:rsidRDefault="00D9488C" w:rsidP="00543EFF">
            <w:pPr>
              <w:pStyle w:val="TAL"/>
              <w:rPr>
                <w:highlight w:val="yellow"/>
                <w:lang w:eastAsia="zh-CN"/>
              </w:rPr>
            </w:pPr>
            <w:r w:rsidRPr="00D35247">
              <w:rPr>
                <w:rFonts w:hint="eastAsia"/>
              </w:rPr>
              <w:t>0x000001</w:t>
            </w: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D35247">
              <w:t xml:space="preserve">Route selection descriptor </w:t>
            </w:r>
            <w:r>
              <w:rPr>
                <w:rFonts w:hint="eastAsia"/>
                <w:lang w:eastAsia="zh-CN"/>
              </w:rPr>
              <w:t>2</w:t>
            </w:r>
          </w:p>
        </w:tc>
        <w:tc>
          <w:tcPr>
            <w:tcW w:w="2267" w:type="dxa"/>
          </w:tcPr>
          <w:p w:rsidR="00D9488C" w:rsidRDefault="00D9488C" w:rsidP="00543EFF">
            <w:pPr>
              <w:pStyle w:val="TAL"/>
              <w:rPr>
                <w:lang w:eastAsia="zh-CN"/>
              </w:rPr>
            </w:pP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D35247">
              <w:t>Precedence value of route selection descriptor</w:t>
            </w:r>
          </w:p>
        </w:tc>
        <w:tc>
          <w:tcPr>
            <w:tcW w:w="2267" w:type="dxa"/>
          </w:tcPr>
          <w:p w:rsidR="00D9488C" w:rsidRDefault="00D9488C" w:rsidP="00543EFF">
            <w:pPr>
              <w:pStyle w:val="TAL"/>
              <w:rPr>
                <w:lang w:eastAsia="zh-CN"/>
              </w:rPr>
            </w:pPr>
            <w:r>
              <w:rPr>
                <w:rFonts w:hint="eastAsia"/>
                <w:lang w:eastAsia="zh-CN"/>
              </w:rPr>
              <w:t>1</w:t>
            </w: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t>Route selection descriptor contents</w:t>
            </w:r>
          </w:p>
        </w:tc>
        <w:tc>
          <w:tcPr>
            <w:tcW w:w="2267" w:type="dxa"/>
          </w:tcPr>
          <w:p w:rsidR="00D9488C" w:rsidRDefault="00D9488C" w:rsidP="00543EFF">
            <w:pPr>
              <w:pStyle w:val="TAL"/>
              <w:rPr>
                <w:lang w:eastAsia="zh-CN"/>
              </w:rPr>
            </w:pP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D35247">
              <w:t>Route selection descriptor component type</w:t>
            </w:r>
          </w:p>
        </w:tc>
        <w:tc>
          <w:tcPr>
            <w:tcW w:w="2267" w:type="dxa"/>
          </w:tcPr>
          <w:p w:rsidR="00D9488C" w:rsidRDefault="00D9488C" w:rsidP="00543EFF">
            <w:pPr>
              <w:pStyle w:val="TAL"/>
              <w:rPr>
                <w:lang w:eastAsia="zh-CN"/>
              </w:rPr>
            </w:pPr>
            <w:r>
              <w:rPr>
                <w:lang w:eastAsia="zh-CN"/>
              </w:rPr>
              <w:t>‘</w:t>
            </w:r>
            <w:r>
              <w:t>00000</w:t>
            </w:r>
            <w:r w:rsidRPr="002A12F4">
              <w:t>1</w:t>
            </w:r>
            <w:r>
              <w:t>0</w:t>
            </w:r>
            <w:r w:rsidRPr="002A12F4">
              <w:t>0</w:t>
            </w:r>
            <w:r>
              <w:rPr>
                <w:lang w:eastAsia="zh-CN"/>
              </w:rPr>
              <w:t>’</w:t>
            </w:r>
            <w:r>
              <w:rPr>
                <w:rFonts w:hint="eastAsia"/>
                <w:lang w:eastAsia="zh-CN"/>
              </w:rPr>
              <w:t>B</w:t>
            </w:r>
          </w:p>
        </w:tc>
        <w:tc>
          <w:tcPr>
            <w:tcW w:w="1386" w:type="dxa"/>
          </w:tcPr>
          <w:p w:rsidR="00D9488C" w:rsidRPr="00C67202" w:rsidRDefault="00D9488C" w:rsidP="00543EFF">
            <w:pPr>
              <w:pStyle w:val="TAL"/>
            </w:pPr>
          </w:p>
        </w:tc>
        <w:tc>
          <w:tcPr>
            <w:tcW w:w="1559" w:type="dxa"/>
          </w:tcPr>
          <w:p w:rsidR="00D9488C" w:rsidRDefault="00D9488C" w:rsidP="00543EFF">
            <w:pPr>
              <w:pStyle w:val="TAL"/>
            </w:pPr>
            <w:r w:rsidRPr="002A12F4">
              <w:t>DNN type</w:t>
            </w: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D9488C" w:rsidRDefault="00D9488C" w:rsidP="00543EFF">
            <w:pPr>
              <w:pStyle w:val="TAL"/>
              <w:rPr>
                <w:lang w:eastAsia="zh-CN"/>
              </w:rPr>
            </w:pP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2A12F4">
              <w:t>DNN length</w:t>
            </w:r>
          </w:p>
        </w:tc>
        <w:tc>
          <w:tcPr>
            <w:tcW w:w="2267" w:type="dxa"/>
          </w:tcPr>
          <w:p w:rsidR="00D9488C" w:rsidRPr="00C16476" w:rsidRDefault="00D9488C" w:rsidP="00543EFF">
            <w:pPr>
              <w:pStyle w:val="TAL"/>
              <w:rPr>
                <w:highlight w:val="yellow"/>
                <w:lang w:eastAsia="zh-CN"/>
              </w:rPr>
            </w:pPr>
            <w:r w:rsidRPr="002E2A7E">
              <w:t>Set to the actual length of '</w:t>
            </w:r>
            <w:r>
              <w:rPr>
                <w:rFonts w:hint="eastAsia"/>
                <w:lang w:eastAsia="zh-CN"/>
              </w:rPr>
              <w:t>DNN value</w:t>
            </w:r>
            <w:r w:rsidRPr="002E2A7E">
              <w:t>' in bytes</w:t>
            </w: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2A12F4">
              <w:t>DNN value</w:t>
            </w:r>
          </w:p>
        </w:tc>
        <w:tc>
          <w:tcPr>
            <w:tcW w:w="2267" w:type="dxa"/>
          </w:tcPr>
          <w:p w:rsidR="00D9488C" w:rsidRPr="00C16476" w:rsidRDefault="00D9488C" w:rsidP="00543EFF">
            <w:pPr>
              <w:pStyle w:val="TAL"/>
              <w:rPr>
                <w:highlight w:val="yellow"/>
                <w:lang w:eastAsia="zh-CN"/>
              </w:rPr>
            </w:pPr>
            <w:proofErr w:type="spellStart"/>
            <w:r w:rsidRPr="005D72E7">
              <w:rPr>
                <w:lang w:eastAsia="ja-JP"/>
              </w:rPr>
              <w:t>pc_</w:t>
            </w:r>
            <w:r>
              <w:rPr>
                <w:rFonts w:hint="eastAsia"/>
                <w:lang w:eastAsia="zh-CN"/>
              </w:rPr>
              <w:t>AP</w:t>
            </w:r>
            <w:r w:rsidRPr="005D72E7">
              <w:rPr>
                <w:lang w:eastAsia="ja-JP"/>
              </w:rPr>
              <w:t>N_ID_</w:t>
            </w:r>
            <w:r>
              <w:rPr>
                <w:rFonts w:hint="eastAsia"/>
                <w:lang w:eastAsia="zh-CN"/>
              </w:rPr>
              <w:t>Specific</w:t>
            </w:r>
            <w:proofErr w:type="spellEnd"/>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bl>
    <w:p w:rsidR="00D9488C" w:rsidRDefault="00D9488C" w:rsidP="00D9488C">
      <w:pPr>
        <w:pStyle w:val="B10"/>
        <w:overflowPunct w:val="0"/>
        <w:autoSpaceDE w:val="0"/>
        <w:autoSpaceDN w:val="0"/>
        <w:adjustRightInd w:val="0"/>
        <w:textAlignment w:val="baseline"/>
        <w:rPr>
          <w:lang w:eastAsia="zh-CN"/>
        </w:rPr>
      </w:pPr>
    </w:p>
    <w:p w:rsidR="00D9488C" w:rsidRPr="00AD1411" w:rsidRDefault="00D9488C" w:rsidP="00D9488C">
      <w:pPr>
        <w:pStyle w:val="TH"/>
      </w:pPr>
      <w:r w:rsidRPr="00AD1411">
        <w:t xml:space="preserve">Table </w:t>
      </w:r>
      <w:r>
        <w:rPr>
          <w:rFonts w:hint="eastAsia"/>
          <w:lang w:eastAsia="zh-CN"/>
        </w:rPr>
        <w:t>A.2.2.1.4.2-2</w:t>
      </w:r>
      <w:r w:rsidRPr="00AD1411">
        <w:t xml:space="preserve">: UL NAS Transport (step </w:t>
      </w:r>
      <w:ins w:id="159" w:author="cmcc" w:date="2021-10-28T15:41:00Z">
        <w:r w:rsidR="003064D8">
          <w:rPr>
            <w:rFonts w:hint="eastAsia"/>
            <w:lang w:eastAsia="zh-CN"/>
          </w:rPr>
          <w:t>3</w:t>
        </w:r>
      </w:ins>
      <w:del w:id="160" w:author="cmcc" w:date="2021-10-28T15:41:00Z">
        <w:r w:rsidDel="003064D8">
          <w:rPr>
            <w:rFonts w:hint="eastAsia"/>
            <w:lang w:eastAsia="zh-CN"/>
          </w:rPr>
          <w:delText>2</w:delText>
        </w:r>
      </w:del>
      <w:r w:rsidRPr="00AD1411">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9"/>
        <w:gridCol w:w="4527"/>
        <w:gridCol w:w="2268"/>
        <w:gridCol w:w="1701"/>
        <w:gridCol w:w="1245"/>
      </w:tblGrid>
      <w:tr w:rsidR="00D9488C" w:rsidRPr="00AD1411" w:rsidTr="00543EF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D9488C" w:rsidRPr="00AD1411" w:rsidRDefault="00D9488C" w:rsidP="00543EFF">
            <w:pPr>
              <w:pStyle w:val="TAHCarNotBold"/>
            </w:pPr>
            <w:r w:rsidRPr="00AD1411">
              <w:t>Derivation path: TS 38.508-1 [4], Table 4.7.1-10</w:t>
            </w:r>
          </w:p>
        </w:tc>
      </w:tr>
      <w:tr w:rsidR="00D9488C" w:rsidRPr="00AD1411" w:rsidTr="00543E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H"/>
            </w:pPr>
            <w:r w:rsidRPr="00AD141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H"/>
            </w:pPr>
            <w:r w:rsidRPr="00AD141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H"/>
            </w:pPr>
            <w:r w:rsidRPr="00AD1411">
              <w:t>Condition</w:t>
            </w:r>
          </w:p>
        </w:tc>
      </w:tr>
      <w:tr w:rsidR="00D9488C" w:rsidRPr="00AD1411" w:rsidTr="00543E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AD1411">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AD1411">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AD1411">
              <w:t>N1 SM information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keepNext/>
              <w:keepLines/>
              <w:spacing w:after="0"/>
              <w:rPr>
                <w:rFonts w:ascii="Arial" w:hAnsi="Arial"/>
                <w:sz w:val="18"/>
              </w:rPr>
            </w:pPr>
          </w:p>
        </w:tc>
      </w:tr>
      <w:tr w:rsidR="00D9488C" w:rsidRPr="00AD1411" w:rsidTr="00543E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AD1411">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AD1411">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keepNext/>
              <w:keepLines/>
              <w:spacing w:after="0"/>
              <w:rPr>
                <w:rFonts w:ascii="Arial" w:hAnsi="Arial"/>
                <w:sz w:val="18"/>
              </w:rPr>
            </w:pPr>
          </w:p>
        </w:tc>
      </w:tr>
      <w:tr w:rsidR="00D9488C" w:rsidRPr="00AD1411" w:rsidTr="00543E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AD1411">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AD1411">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AD1411">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keepNext/>
              <w:keepLines/>
              <w:spacing w:after="0"/>
              <w:rPr>
                <w:rFonts w:ascii="Arial" w:hAnsi="Arial"/>
                <w:sz w:val="18"/>
              </w:rPr>
            </w:pPr>
          </w:p>
        </w:tc>
      </w:tr>
      <w:tr w:rsidR="00D9488C" w:rsidRPr="00AD1411" w:rsidTr="00543E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AD1411">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AD141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keepNext/>
              <w:keepLines/>
              <w:spacing w:after="0"/>
              <w:rPr>
                <w:rFonts w:ascii="Arial" w:hAnsi="Arial"/>
                <w:sz w:val="18"/>
              </w:rPr>
            </w:pPr>
          </w:p>
        </w:tc>
      </w:tr>
      <w:tr w:rsidR="00D9488C" w:rsidRPr="00AD1411" w:rsidTr="00543E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t xml:space="preserve">  </w:t>
            </w:r>
            <w:r w:rsidRPr="00D35247">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D35247">
              <w:t>‘00000</w:t>
            </w:r>
            <w:r w:rsidRPr="00D35247">
              <w:rPr>
                <w:rFonts w:hint="eastAsia"/>
              </w:rPr>
              <w:t>1</w:t>
            </w:r>
            <w:r w:rsidRPr="00D35247">
              <w:t>0</w:t>
            </w:r>
            <w:r w:rsidRPr="00D35247">
              <w:rPr>
                <w:rFonts w:hint="eastAsia"/>
              </w:rPr>
              <w:t>0</w:t>
            </w:r>
            <w:r w:rsidRPr="00D35247">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pStyle w:val="TAL"/>
            </w:pPr>
            <w:r w:rsidRPr="00D35247">
              <w:t>SST</w:t>
            </w:r>
            <w:r w:rsidRPr="00D35247">
              <w:rPr>
                <w:rFonts w:hint="eastAsia"/>
              </w:rPr>
              <w:t xml:space="preserve"> and SD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keepNext/>
              <w:keepLines/>
              <w:spacing w:after="0"/>
              <w:rPr>
                <w:rFonts w:ascii="Arial" w:hAnsi="Arial"/>
                <w:sz w:val="18"/>
              </w:rPr>
            </w:pPr>
          </w:p>
        </w:tc>
      </w:tr>
      <w:tr w:rsidR="00D9488C" w:rsidRPr="00AD1411" w:rsidTr="00543E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t xml:space="preserve"> </w:t>
            </w:r>
            <w:r w:rsidRPr="00D35247">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D35247">
              <w:t>‘000000</w:t>
            </w:r>
            <w:r w:rsidRPr="00D35247">
              <w:rPr>
                <w:rFonts w:hint="eastAsia"/>
              </w:rPr>
              <w:t>0</w:t>
            </w:r>
            <w:r w:rsidRPr="00D35247">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pStyle w:val="TAL"/>
              <w:rPr>
                <w:lang w:eastAsia="zh-CN"/>
              </w:rPr>
            </w:pPr>
            <w:r w:rsidRPr="00D35247">
              <w:rPr>
                <w:rFonts w:hint="eastAsia"/>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keepNext/>
              <w:keepLines/>
              <w:spacing w:after="0"/>
              <w:rPr>
                <w:rFonts w:ascii="Arial" w:hAnsi="Arial"/>
                <w:sz w:val="18"/>
              </w:rPr>
            </w:pPr>
          </w:p>
        </w:tc>
      </w:tr>
      <w:tr w:rsidR="00D9488C" w:rsidRPr="00AD1411" w:rsidTr="00543E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t xml:space="preserve"> </w:t>
            </w:r>
            <w:r w:rsidRPr="00D35247">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D35247">
              <w:rPr>
                <w:rFonts w:hint="eastAsia"/>
              </w:rP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keepNext/>
              <w:keepLines/>
              <w:spacing w:after="0"/>
              <w:rPr>
                <w:rFonts w:ascii="Arial" w:hAnsi="Arial"/>
                <w:sz w:val="18"/>
              </w:rPr>
            </w:pPr>
          </w:p>
        </w:tc>
      </w:tr>
      <w:tr w:rsidR="00D9488C" w:rsidRPr="00AD1411" w:rsidTr="00543E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AD1411">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keepNext/>
              <w:keepLines/>
              <w:spacing w:after="0"/>
              <w:rPr>
                <w:rFonts w:ascii="Arial" w:hAnsi="Arial"/>
                <w:sz w:val="18"/>
              </w:rPr>
            </w:pPr>
          </w:p>
        </w:tc>
      </w:tr>
      <w:tr w:rsidR="00D9488C" w:rsidRPr="00AD1411" w:rsidTr="00543E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Pr>
                <w:rFonts w:hint="eastAsia"/>
                <w:lang w:eastAsia="zh-CN"/>
              </w:rPr>
              <w:t xml:space="preserve">   </w:t>
            </w:r>
            <w:r w:rsidRPr="002A12F4">
              <w:t>DNN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2E2A7E">
              <w:t>Set to the actual length of '</w:t>
            </w:r>
            <w:r>
              <w:rPr>
                <w:rFonts w:hint="eastAsia"/>
                <w:lang w:eastAsia="zh-CN"/>
              </w:rPr>
              <w:t>DNN value</w:t>
            </w:r>
            <w:r w:rsidRPr="002E2A7E">
              <w:t>'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keepNext/>
              <w:keepLines/>
              <w:spacing w:after="0"/>
              <w:rPr>
                <w:rFonts w:ascii="Arial" w:hAnsi="Arial"/>
                <w:sz w:val="18"/>
              </w:rPr>
            </w:pPr>
          </w:p>
        </w:tc>
      </w:tr>
      <w:tr w:rsidR="00D9488C" w:rsidRPr="00AD1411" w:rsidTr="00543E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Pr>
                <w:rFonts w:hint="eastAsia"/>
                <w:lang w:eastAsia="zh-CN"/>
              </w:rPr>
              <w:t xml:space="preserve">   </w:t>
            </w:r>
            <w:r w:rsidRPr="002A12F4">
              <w:t>DNN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proofErr w:type="spellStart"/>
            <w:r w:rsidRPr="005D72E7">
              <w:rPr>
                <w:lang w:eastAsia="ja-JP"/>
              </w:rPr>
              <w:t>pc_</w:t>
            </w:r>
            <w:r>
              <w:rPr>
                <w:rFonts w:hint="eastAsia"/>
                <w:lang w:eastAsia="zh-CN"/>
              </w:rPr>
              <w:t>AP</w:t>
            </w:r>
            <w:r w:rsidRPr="005D72E7">
              <w:rPr>
                <w:lang w:eastAsia="ja-JP"/>
              </w:rPr>
              <w:t>N_ID_</w:t>
            </w:r>
            <w:r>
              <w:rPr>
                <w:rFonts w:hint="eastAsia"/>
                <w:lang w:eastAsia="zh-CN"/>
              </w:rPr>
              <w:t>Specific</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keepNext/>
              <w:keepLines/>
              <w:spacing w:after="0"/>
              <w:rPr>
                <w:rFonts w:ascii="Arial" w:hAnsi="Arial"/>
                <w:sz w:val="18"/>
              </w:rPr>
            </w:pPr>
          </w:p>
        </w:tc>
      </w:tr>
    </w:tbl>
    <w:p w:rsidR="00D9488C" w:rsidRDefault="00D9488C" w:rsidP="00D9488C">
      <w:pPr>
        <w:rPr>
          <w:lang w:eastAsia="zh-CN"/>
        </w:rPr>
      </w:pPr>
    </w:p>
    <w:p w:rsidR="00D9488C" w:rsidRDefault="00D9488C" w:rsidP="00D9488C">
      <w:pPr>
        <w:pStyle w:val="TH"/>
        <w:rPr>
          <w:lang w:eastAsia="zh-CN"/>
        </w:rPr>
      </w:pPr>
      <w:r w:rsidRPr="00AD1411">
        <w:t xml:space="preserve">Table </w:t>
      </w:r>
      <w:r>
        <w:rPr>
          <w:rFonts w:hint="eastAsia"/>
          <w:lang w:eastAsia="zh-CN"/>
        </w:rPr>
        <w:t>A.2.2.1.4.2-3</w:t>
      </w:r>
      <w:r w:rsidRPr="00AD1411">
        <w:t xml:space="preserve">: </w:t>
      </w:r>
      <w:r w:rsidRPr="00C337E1">
        <w:t xml:space="preserve">PDU SESSION ESTABLISHMENT </w:t>
      </w:r>
      <w:r>
        <w:rPr>
          <w:rFonts w:hint="eastAsia"/>
          <w:lang w:eastAsia="zh-CN"/>
        </w:rPr>
        <w:t>ACCEPT</w:t>
      </w:r>
      <w:r w:rsidRPr="00AD1411">
        <w:t xml:space="preserve"> (step </w:t>
      </w:r>
      <w:ins w:id="161" w:author="cmcc" w:date="2021-10-28T15:41:00Z">
        <w:r w:rsidR="003064D8">
          <w:rPr>
            <w:rFonts w:hint="eastAsia"/>
            <w:lang w:eastAsia="zh-CN"/>
          </w:rPr>
          <w:t>4</w:t>
        </w:r>
      </w:ins>
      <w:del w:id="162" w:author="cmcc" w:date="2021-10-28T15:41:00Z">
        <w:r w:rsidDel="003064D8">
          <w:rPr>
            <w:rFonts w:hint="eastAsia"/>
            <w:lang w:eastAsia="zh-CN"/>
          </w:rPr>
          <w:delText>3</w:delText>
        </w:r>
      </w:del>
      <w:r w:rsidRPr="00AD141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D9488C" w:rsidRPr="00AD1411" w:rsidTr="00543EF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D9488C" w:rsidRPr="00AD1411" w:rsidRDefault="00D9488C" w:rsidP="00543EFF">
            <w:pPr>
              <w:pStyle w:val="TAL"/>
            </w:pPr>
            <w:r w:rsidRPr="00AD1411">
              <w:t>Derivation path: TS 38.508-1 clause 4.7.2-2</w:t>
            </w:r>
          </w:p>
        </w:tc>
      </w:tr>
      <w:tr w:rsidR="00D9488C" w:rsidRPr="00AD1411" w:rsidTr="00543EFF">
        <w:tblPrEx>
          <w:tblCellMar>
            <w:left w:w="108" w:type="dxa"/>
            <w:right w:w="108" w:type="dxa"/>
          </w:tblCellMar>
        </w:tblPrEx>
        <w:tc>
          <w:tcPr>
            <w:tcW w:w="4535" w:type="dxa"/>
            <w:gridSpan w:val="2"/>
          </w:tcPr>
          <w:p w:rsidR="00D9488C" w:rsidRPr="00AD1411" w:rsidRDefault="00D9488C" w:rsidP="00543EFF">
            <w:pPr>
              <w:pStyle w:val="TAH"/>
            </w:pPr>
            <w:r w:rsidRPr="00AD1411">
              <w:t>Information Element</w:t>
            </w:r>
          </w:p>
        </w:tc>
        <w:tc>
          <w:tcPr>
            <w:tcW w:w="2267" w:type="dxa"/>
          </w:tcPr>
          <w:p w:rsidR="00D9488C" w:rsidRPr="00AD1411" w:rsidRDefault="00D9488C" w:rsidP="00543EFF">
            <w:pPr>
              <w:pStyle w:val="TAH"/>
            </w:pPr>
            <w:r w:rsidRPr="00AD1411">
              <w:t>Value/remark</w:t>
            </w:r>
          </w:p>
        </w:tc>
        <w:tc>
          <w:tcPr>
            <w:tcW w:w="1700" w:type="dxa"/>
          </w:tcPr>
          <w:p w:rsidR="00D9488C" w:rsidRPr="00AD1411" w:rsidRDefault="00D9488C" w:rsidP="00543EFF">
            <w:pPr>
              <w:pStyle w:val="TAH"/>
            </w:pPr>
            <w:r w:rsidRPr="00AD1411">
              <w:t>Comment</w:t>
            </w:r>
          </w:p>
        </w:tc>
        <w:tc>
          <w:tcPr>
            <w:tcW w:w="1245" w:type="dxa"/>
          </w:tcPr>
          <w:p w:rsidR="00D9488C" w:rsidRPr="00AD1411" w:rsidRDefault="00D9488C" w:rsidP="00543EFF">
            <w:pPr>
              <w:pStyle w:val="TAH"/>
            </w:pPr>
            <w:r w:rsidRPr="00AD1411">
              <w:t>Condition</w:t>
            </w:r>
          </w:p>
        </w:tc>
      </w:tr>
      <w:tr w:rsidR="00D9488C" w:rsidRPr="00AD1411" w:rsidTr="00543EFF">
        <w:tblPrEx>
          <w:tblCellMar>
            <w:left w:w="108" w:type="dxa"/>
            <w:right w:w="108" w:type="dxa"/>
          </w:tblCellMar>
        </w:tblPrEx>
        <w:tc>
          <w:tcPr>
            <w:tcW w:w="4535" w:type="dxa"/>
            <w:gridSpan w:val="2"/>
          </w:tcPr>
          <w:p w:rsidR="00D9488C" w:rsidRPr="00AD1411" w:rsidRDefault="00D9488C" w:rsidP="00543EFF">
            <w:pPr>
              <w:pStyle w:val="TAL"/>
            </w:pPr>
            <w:r w:rsidRPr="00AD1411">
              <w:t>S-NSSAI</w:t>
            </w:r>
          </w:p>
        </w:tc>
        <w:tc>
          <w:tcPr>
            <w:tcW w:w="2267" w:type="dxa"/>
          </w:tcPr>
          <w:p w:rsidR="00D9488C" w:rsidRPr="00AD1411" w:rsidRDefault="00D9488C" w:rsidP="00543EFF">
            <w:pPr>
              <w:pStyle w:val="TAL"/>
            </w:pPr>
          </w:p>
        </w:tc>
        <w:tc>
          <w:tcPr>
            <w:tcW w:w="1700" w:type="dxa"/>
          </w:tcPr>
          <w:p w:rsidR="00D9488C" w:rsidRPr="00AD1411" w:rsidRDefault="00D9488C" w:rsidP="00543EFF">
            <w:pPr>
              <w:pStyle w:val="TAL"/>
            </w:pPr>
          </w:p>
        </w:tc>
        <w:tc>
          <w:tcPr>
            <w:tcW w:w="1245" w:type="dxa"/>
          </w:tcPr>
          <w:p w:rsidR="00D9488C" w:rsidRPr="00AD1411" w:rsidRDefault="00D9488C" w:rsidP="00543EFF">
            <w:pPr>
              <w:pStyle w:val="TAL"/>
            </w:pPr>
          </w:p>
        </w:tc>
      </w:tr>
      <w:tr w:rsidR="00D9488C" w:rsidRPr="00AD1411" w:rsidTr="00543EFF">
        <w:tblPrEx>
          <w:tblCellMar>
            <w:left w:w="108" w:type="dxa"/>
            <w:right w:w="108" w:type="dxa"/>
          </w:tblCellMar>
        </w:tblPrEx>
        <w:tc>
          <w:tcPr>
            <w:tcW w:w="4535" w:type="dxa"/>
            <w:gridSpan w:val="2"/>
          </w:tcPr>
          <w:p w:rsidR="00D9488C" w:rsidRPr="00AD1411" w:rsidRDefault="00D9488C" w:rsidP="00543EFF">
            <w:pPr>
              <w:pStyle w:val="TAL"/>
            </w:pPr>
            <w:r>
              <w:t xml:space="preserve">  </w:t>
            </w:r>
            <w:r w:rsidRPr="00D35247">
              <w:t xml:space="preserve"> Length of S-NSSAI contents</w:t>
            </w:r>
          </w:p>
        </w:tc>
        <w:tc>
          <w:tcPr>
            <w:tcW w:w="2267" w:type="dxa"/>
          </w:tcPr>
          <w:p w:rsidR="00D9488C" w:rsidRPr="00AD1411" w:rsidRDefault="00D9488C" w:rsidP="00543EFF">
            <w:pPr>
              <w:pStyle w:val="TAL"/>
            </w:pPr>
            <w:r w:rsidRPr="00D35247">
              <w:t>‘00000</w:t>
            </w:r>
            <w:r w:rsidRPr="00D35247">
              <w:rPr>
                <w:rFonts w:hint="eastAsia"/>
              </w:rPr>
              <w:t>1</w:t>
            </w:r>
            <w:r w:rsidRPr="00D35247">
              <w:t>0</w:t>
            </w:r>
            <w:r w:rsidRPr="00D35247">
              <w:rPr>
                <w:rFonts w:hint="eastAsia"/>
              </w:rPr>
              <w:t>0</w:t>
            </w:r>
            <w:r w:rsidRPr="00D35247">
              <w:t>’B</w:t>
            </w:r>
          </w:p>
        </w:tc>
        <w:tc>
          <w:tcPr>
            <w:tcW w:w="1700" w:type="dxa"/>
          </w:tcPr>
          <w:p w:rsidR="00D9488C" w:rsidRPr="00AD1411" w:rsidRDefault="00D9488C" w:rsidP="00543EFF">
            <w:pPr>
              <w:pStyle w:val="TAL"/>
            </w:pPr>
            <w:r w:rsidRPr="00D35247">
              <w:t>SST</w:t>
            </w:r>
            <w:r w:rsidRPr="00D35247">
              <w:rPr>
                <w:rFonts w:hint="eastAsia"/>
              </w:rPr>
              <w:t xml:space="preserve"> and SD</w:t>
            </w:r>
          </w:p>
        </w:tc>
        <w:tc>
          <w:tcPr>
            <w:tcW w:w="1245" w:type="dxa"/>
          </w:tcPr>
          <w:p w:rsidR="00D9488C" w:rsidRPr="00AD1411" w:rsidRDefault="00D9488C" w:rsidP="00543EFF">
            <w:pPr>
              <w:pStyle w:val="TAL"/>
            </w:pPr>
          </w:p>
        </w:tc>
      </w:tr>
      <w:tr w:rsidR="00D9488C" w:rsidRPr="00AD1411" w:rsidTr="00543EFF">
        <w:tblPrEx>
          <w:tblCellMar>
            <w:left w:w="108" w:type="dxa"/>
            <w:right w:w="108" w:type="dxa"/>
          </w:tblCellMar>
        </w:tblPrEx>
        <w:tc>
          <w:tcPr>
            <w:tcW w:w="4535" w:type="dxa"/>
            <w:gridSpan w:val="2"/>
          </w:tcPr>
          <w:p w:rsidR="00D9488C" w:rsidRPr="00AD1411" w:rsidRDefault="00D9488C" w:rsidP="00543EFF">
            <w:pPr>
              <w:pStyle w:val="TAL"/>
            </w:pPr>
            <w:r>
              <w:t xml:space="preserve"> </w:t>
            </w:r>
            <w:r w:rsidRPr="00D35247">
              <w:t xml:space="preserve">  SST</w:t>
            </w:r>
          </w:p>
        </w:tc>
        <w:tc>
          <w:tcPr>
            <w:tcW w:w="2267" w:type="dxa"/>
          </w:tcPr>
          <w:p w:rsidR="00D9488C" w:rsidRPr="00AD1411" w:rsidRDefault="00D9488C" w:rsidP="00543EFF">
            <w:pPr>
              <w:pStyle w:val="TAL"/>
            </w:pPr>
            <w:r w:rsidRPr="00D35247">
              <w:t>‘000000</w:t>
            </w:r>
            <w:r w:rsidRPr="00D35247">
              <w:rPr>
                <w:rFonts w:hint="eastAsia"/>
              </w:rPr>
              <w:t>0</w:t>
            </w:r>
            <w:r w:rsidRPr="00D35247">
              <w:t>1’B</w:t>
            </w:r>
          </w:p>
        </w:tc>
        <w:tc>
          <w:tcPr>
            <w:tcW w:w="1700" w:type="dxa"/>
          </w:tcPr>
          <w:p w:rsidR="00D9488C" w:rsidRPr="00AD1411" w:rsidRDefault="00D9488C" w:rsidP="00543EFF">
            <w:pPr>
              <w:pStyle w:val="TAL"/>
            </w:pPr>
            <w:r w:rsidRPr="00D35247">
              <w:rPr>
                <w:rFonts w:hint="eastAsia"/>
              </w:rPr>
              <w:t>1</w:t>
            </w:r>
          </w:p>
        </w:tc>
        <w:tc>
          <w:tcPr>
            <w:tcW w:w="1245" w:type="dxa"/>
          </w:tcPr>
          <w:p w:rsidR="00D9488C" w:rsidRPr="00AD1411" w:rsidRDefault="00D9488C" w:rsidP="00543EFF">
            <w:pPr>
              <w:pStyle w:val="TAL"/>
            </w:pPr>
          </w:p>
        </w:tc>
      </w:tr>
      <w:tr w:rsidR="00D9488C" w:rsidRPr="00AD1411" w:rsidTr="00543EFF">
        <w:tblPrEx>
          <w:tblCellMar>
            <w:left w:w="108" w:type="dxa"/>
            <w:right w:w="108" w:type="dxa"/>
          </w:tblCellMar>
        </w:tblPrEx>
        <w:tc>
          <w:tcPr>
            <w:tcW w:w="4535" w:type="dxa"/>
            <w:gridSpan w:val="2"/>
          </w:tcPr>
          <w:p w:rsidR="00D9488C" w:rsidRPr="00AD1411" w:rsidRDefault="00D9488C" w:rsidP="00543EFF">
            <w:pPr>
              <w:pStyle w:val="TAL"/>
            </w:pPr>
            <w:r>
              <w:t xml:space="preserve"> </w:t>
            </w:r>
            <w:r w:rsidRPr="00D35247">
              <w:t xml:space="preserve">  SD</w:t>
            </w:r>
          </w:p>
        </w:tc>
        <w:tc>
          <w:tcPr>
            <w:tcW w:w="2267" w:type="dxa"/>
          </w:tcPr>
          <w:p w:rsidR="00D9488C" w:rsidRPr="00AD1411" w:rsidRDefault="00D9488C" w:rsidP="00543EFF">
            <w:pPr>
              <w:pStyle w:val="TAL"/>
            </w:pPr>
            <w:r w:rsidRPr="00D35247">
              <w:rPr>
                <w:rFonts w:hint="eastAsia"/>
              </w:rPr>
              <w:t>0x000001</w:t>
            </w:r>
          </w:p>
        </w:tc>
        <w:tc>
          <w:tcPr>
            <w:tcW w:w="1700" w:type="dxa"/>
          </w:tcPr>
          <w:p w:rsidR="00D9488C" w:rsidRPr="00AD1411" w:rsidRDefault="00D9488C" w:rsidP="00543EFF">
            <w:pPr>
              <w:pStyle w:val="TAL"/>
            </w:pPr>
          </w:p>
        </w:tc>
        <w:tc>
          <w:tcPr>
            <w:tcW w:w="1245" w:type="dxa"/>
          </w:tcPr>
          <w:p w:rsidR="00D9488C" w:rsidRPr="00AD1411" w:rsidRDefault="00D9488C" w:rsidP="00543EFF">
            <w:pPr>
              <w:pStyle w:val="TAL"/>
            </w:pPr>
          </w:p>
        </w:tc>
      </w:tr>
      <w:tr w:rsidR="00D9488C" w:rsidRPr="00AD1411" w:rsidTr="00543EFF">
        <w:tblPrEx>
          <w:tblCellMar>
            <w:left w:w="108" w:type="dxa"/>
            <w:right w:w="108" w:type="dxa"/>
          </w:tblCellMar>
        </w:tblPrEx>
        <w:tc>
          <w:tcPr>
            <w:tcW w:w="4535" w:type="dxa"/>
            <w:gridSpan w:val="2"/>
          </w:tcPr>
          <w:p w:rsidR="00D9488C" w:rsidRPr="00AD1411" w:rsidRDefault="00D9488C" w:rsidP="00543EFF">
            <w:pPr>
              <w:pStyle w:val="TAL"/>
            </w:pPr>
            <w:r w:rsidRPr="00B4600B">
              <w:t>DNN</w:t>
            </w:r>
          </w:p>
        </w:tc>
        <w:tc>
          <w:tcPr>
            <w:tcW w:w="2267" w:type="dxa"/>
          </w:tcPr>
          <w:p w:rsidR="00D9488C" w:rsidRPr="00AD1411" w:rsidRDefault="00D9488C" w:rsidP="00543EFF">
            <w:pPr>
              <w:pStyle w:val="TAL"/>
            </w:pPr>
          </w:p>
        </w:tc>
        <w:tc>
          <w:tcPr>
            <w:tcW w:w="1700" w:type="dxa"/>
          </w:tcPr>
          <w:p w:rsidR="00D9488C" w:rsidRPr="00AD1411" w:rsidRDefault="00D9488C" w:rsidP="00543EFF">
            <w:pPr>
              <w:pStyle w:val="TAL"/>
            </w:pPr>
          </w:p>
        </w:tc>
        <w:tc>
          <w:tcPr>
            <w:tcW w:w="1245" w:type="dxa"/>
          </w:tcPr>
          <w:p w:rsidR="00D9488C" w:rsidRPr="00AD1411" w:rsidRDefault="00D9488C" w:rsidP="00543EFF">
            <w:pPr>
              <w:pStyle w:val="TAL"/>
            </w:pPr>
          </w:p>
        </w:tc>
      </w:tr>
      <w:tr w:rsidR="00D9488C" w:rsidRPr="00AD1411" w:rsidTr="00543EFF">
        <w:tblPrEx>
          <w:tblCellMar>
            <w:left w:w="108" w:type="dxa"/>
            <w:right w:w="108" w:type="dxa"/>
          </w:tblCellMar>
        </w:tblPrEx>
        <w:tc>
          <w:tcPr>
            <w:tcW w:w="4535" w:type="dxa"/>
            <w:gridSpan w:val="2"/>
          </w:tcPr>
          <w:p w:rsidR="00D9488C" w:rsidRPr="00B4600B" w:rsidRDefault="00D9488C" w:rsidP="00543EFF">
            <w:pPr>
              <w:pStyle w:val="TAL"/>
            </w:pPr>
            <w:r>
              <w:rPr>
                <w:rFonts w:hint="eastAsia"/>
                <w:lang w:eastAsia="zh-CN"/>
              </w:rPr>
              <w:t xml:space="preserve">   </w:t>
            </w:r>
            <w:r w:rsidRPr="002A12F4">
              <w:t>DNN length</w:t>
            </w:r>
          </w:p>
        </w:tc>
        <w:tc>
          <w:tcPr>
            <w:tcW w:w="2267" w:type="dxa"/>
          </w:tcPr>
          <w:p w:rsidR="00D9488C" w:rsidRPr="00AD1411" w:rsidRDefault="00D9488C" w:rsidP="00543EFF">
            <w:pPr>
              <w:pStyle w:val="TAL"/>
            </w:pPr>
            <w:r w:rsidRPr="002E2A7E">
              <w:t>Set to the actual length of '</w:t>
            </w:r>
            <w:r>
              <w:rPr>
                <w:rFonts w:hint="eastAsia"/>
                <w:lang w:eastAsia="zh-CN"/>
              </w:rPr>
              <w:t>DNN value</w:t>
            </w:r>
            <w:r w:rsidRPr="002E2A7E">
              <w:t>' in bytes</w:t>
            </w:r>
          </w:p>
        </w:tc>
        <w:tc>
          <w:tcPr>
            <w:tcW w:w="1700" w:type="dxa"/>
          </w:tcPr>
          <w:p w:rsidR="00D9488C" w:rsidRPr="00AD1411" w:rsidRDefault="00D9488C" w:rsidP="00543EFF">
            <w:pPr>
              <w:pStyle w:val="TAL"/>
              <w:rPr>
                <w:lang w:eastAsia="zh-CN"/>
              </w:rPr>
            </w:pPr>
          </w:p>
        </w:tc>
        <w:tc>
          <w:tcPr>
            <w:tcW w:w="1245" w:type="dxa"/>
          </w:tcPr>
          <w:p w:rsidR="00D9488C" w:rsidRPr="00AD1411" w:rsidRDefault="00D9488C" w:rsidP="00543EFF">
            <w:pPr>
              <w:pStyle w:val="TAL"/>
            </w:pPr>
          </w:p>
        </w:tc>
      </w:tr>
      <w:tr w:rsidR="00D9488C" w:rsidRPr="00AD1411" w:rsidTr="00543EFF">
        <w:tblPrEx>
          <w:tblCellMar>
            <w:left w:w="108" w:type="dxa"/>
            <w:right w:w="108" w:type="dxa"/>
          </w:tblCellMar>
        </w:tblPrEx>
        <w:tc>
          <w:tcPr>
            <w:tcW w:w="4535" w:type="dxa"/>
            <w:gridSpan w:val="2"/>
          </w:tcPr>
          <w:p w:rsidR="00D9488C" w:rsidRPr="00B4600B" w:rsidRDefault="00D9488C" w:rsidP="00543EFF">
            <w:pPr>
              <w:pStyle w:val="TAL"/>
            </w:pPr>
            <w:r>
              <w:rPr>
                <w:rFonts w:hint="eastAsia"/>
                <w:lang w:eastAsia="zh-CN"/>
              </w:rPr>
              <w:t xml:space="preserve">   </w:t>
            </w:r>
            <w:r w:rsidRPr="002A12F4">
              <w:t>DNN value</w:t>
            </w:r>
          </w:p>
        </w:tc>
        <w:tc>
          <w:tcPr>
            <w:tcW w:w="2267" w:type="dxa"/>
          </w:tcPr>
          <w:p w:rsidR="00D9488C" w:rsidRPr="00AD1411" w:rsidRDefault="00D9488C" w:rsidP="00543EFF">
            <w:pPr>
              <w:pStyle w:val="TAL"/>
            </w:pPr>
            <w:proofErr w:type="spellStart"/>
            <w:r w:rsidRPr="005D72E7">
              <w:rPr>
                <w:lang w:eastAsia="ja-JP"/>
              </w:rPr>
              <w:t>pc_</w:t>
            </w:r>
            <w:r>
              <w:rPr>
                <w:rFonts w:hint="eastAsia"/>
                <w:lang w:eastAsia="zh-CN"/>
              </w:rPr>
              <w:t>AP</w:t>
            </w:r>
            <w:r w:rsidRPr="005D72E7">
              <w:rPr>
                <w:lang w:eastAsia="ja-JP"/>
              </w:rPr>
              <w:t>N_ID_</w:t>
            </w:r>
            <w:r>
              <w:rPr>
                <w:rFonts w:hint="eastAsia"/>
                <w:lang w:eastAsia="zh-CN"/>
              </w:rPr>
              <w:t>Specific</w:t>
            </w:r>
            <w:proofErr w:type="spellEnd"/>
          </w:p>
        </w:tc>
        <w:tc>
          <w:tcPr>
            <w:tcW w:w="1700" w:type="dxa"/>
          </w:tcPr>
          <w:p w:rsidR="00D9488C" w:rsidRPr="00AD1411" w:rsidRDefault="00D9488C" w:rsidP="00543EFF">
            <w:pPr>
              <w:pStyle w:val="TAL"/>
              <w:rPr>
                <w:lang w:eastAsia="zh-CN"/>
              </w:rPr>
            </w:pPr>
          </w:p>
        </w:tc>
        <w:tc>
          <w:tcPr>
            <w:tcW w:w="1245" w:type="dxa"/>
          </w:tcPr>
          <w:p w:rsidR="00D9488C" w:rsidRPr="00AD1411" w:rsidRDefault="00D9488C" w:rsidP="00543EFF">
            <w:pPr>
              <w:pStyle w:val="TAL"/>
            </w:pPr>
          </w:p>
        </w:tc>
      </w:tr>
    </w:tbl>
    <w:p w:rsidR="00503218" w:rsidRPr="00D9488C" w:rsidRDefault="00503218" w:rsidP="00DB5C77">
      <w:pPr>
        <w:rPr>
          <w:lang w:eastAsia="zh-CN"/>
        </w:rPr>
      </w:pPr>
    </w:p>
    <w:p w:rsidR="00920537" w:rsidRDefault="00920537" w:rsidP="00920537">
      <w:pPr>
        <w:pStyle w:val="3"/>
        <w:rPr>
          <w:ins w:id="163" w:author="cmcc" w:date="2021-10-28T14:23:00Z"/>
          <w:szCs w:val="28"/>
          <w:lang w:eastAsia="zh-CN"/>
        </w:rPr>
      </w:pPr>
      <w:bookmarkStart w:id="164" w:name="_Toc70258688"/>
      <w:bookmarkStart w:id="165" w:name="_Toc81229580"/>
      <w:r w:rsidRPr="00057631">
        <w:rPr>
          <w:szCs w:val="28"/>
        </w:rPr>
        <w:lastRenderedPageBreak/>
        <w:t>A.2.</w:t>
      </w:r>
      <w:r w:rsidRPr="00057631">
        <w:rPr>
          <w:rFonts w:hint="eastAsia"/>
          <w:szCs w:val="28"/>
          <w:lang w:eastAsia="zh-CN"/>
        </w:rPr>
        <w:t>2.2</w:t>
      </w:r>
      <w:r w:rsidRPr="00057631">
        <w:rPr>
          <w:rFonts w:hint="eastAsia"/>
          <w:szCs w:val="28"/>
          <w:lang w:eastAsia="zh-CN"/>
        </w:rPr>
        <w:tab/>
      </w:r>
      <w:r w:rsidRPr="00057631">
        <w:rPr>
          <w:rFonts w:hint="eastAsia"/>
          <w:szCs w:val="28"/>
        </w:rPr>
        <w:t>5G NR /</w:t>
      </w:r>
      <w:r w:rsidRPr="00057631">
        <w:rPr>
          <w:rFonts w:hint="eastAsia"/>
          <w:szCs w:val="28"/>
          <w:lang w:eastAsia="zh-CN"/>
        </w:rPr>
        <w:t xml:space="preserve"> </w:t>
      </w:r>
      <w:r w:rsidRPr="00057631">
        <w:rPr>
          <w:rFonts w:hint="eastAsia"/>
          <w:szCs w:val="28"/>
        </w:rPr>
        <w:t>Mapping Application to Network Slicing /</w:t>
      </w:r>
      <w:r w:rsidRPr="00057631">
        <w:rPr>
          <w:rFonts w:hint="eastAsia"/>
          <w:szCs w:val="28"/>
          <w:lang w:eastAsia="zh-CN"/>
        </w:rPr>
        <w:t xml:space="preserve"> </w:t>
      </w:r>
      <w:r w:rsidRPr="00057631">
        <w:rPr>
          <w:rFonts w:hint="eastAsia"/>
          <w:szCs w:val="28"/>
        </w:rPr>
        <w:t>APP ID</w:t>
      </w:r>
      <w:bookmarkEnd w:id="164"/>
      <w:bookmarkEnd w:id="165"/>
    </w:p>
    <w:p w:rsidR="00640FDF" w:rsidRPr="00AE77AF" w:rsidRDefault="00640FDF" w:rsidP="00640FDF">
      <w:pPr>
        <w:pStyle w:val="EditorsNote"/>
        <w:ind w:left="0" w:firstLine="0"/>
        <w:rPr>
          <w:ins w:id="166" w:author="cmcc" w:date="2021-11-23T12:01:00Z"/>
          <w:lang w:eastAsia="zh-CN"/>
        </w:rPr>
      </w:pPr>
      <w:ins w:id="167" w:author="cmcc" w:date="2021-11-23T12:01:00Z">
        <w:r w:rsidRPr="00AE77AF">
          <w:t xml:space="preserve">Editor’s note: </w:t>
        </w:r>
      </w:ins>
    </w:p>
    <w:p w:rsidR="00640FDF" w:rsidRPr="00AE77AF" w:rsidRDefault="00640FDF" w:rsidP="00640FDF">
      <w:pPr>
        <w:pStyle w:val="EditorsNote"/>
        <w:ind w:left="568" w:hanging="284"/>
        <w:rPr>
          <w:ins w:id="168" w:author="cmcc" w:date="2021-11-23T12:01:00Z"/>
          <w:lang w:eastAsia="zh-CN"/>
        </w:rPr>
      </w:pPr>
      <w:ins w:id="169" w:author="cmcc" w:date="2021-11-23T12:01:00Z">
        <w:r w:rsidRPr="00AE77AF">
          <w:t>-</w:t>
        </w:r>
        <w:r w:rsidRPr="00AE77AF">
          <w:tab/>
        </w:r>
        <w:r w:rsidRPr="00AE77AF">
          <w:rPr>
            <w:rFonts w:hint="eastAsia"/>
            <w:lang w:eastAsia="zh-CN"/>
          </w:rPr>
          <w:t xml:space="preserve">The test parameters </w:t>
        </w:r>
        <w:proofErr w:type="gramStart"/>
        <w:r w:rsidRPr="00AE77AF">
          <w:rPr>
            <w:rFonts w:hint="eastAsia"/>
            <w:lang w:eastAsia="zh-CN"/>
          </w:rPr>
          <w:t>is</w:t>
        </w:r>
        <w:proofErr w:type="gramEnd"/>
        <w:r w:rsidRPr="00AE77AF">
          <w:rPr>
            <w:rFonts w:hint="eastAsia"/>
            <w:lang w:eastAsia="zh-CN"/>
          </w:rPr>
          <w:t xml:space="preserve"> FFS</w:t>
        </w:r>
        <w:r w:rsidRPr="00AE77AF">
          <w:t>.</w:t>
        </w:r>
      </w:ins>
    </w:p>
    <w:p w:rsidR="00640FDF" w:rsidRPr="00A60B29" w:rsidRDefault="00640FDF" w:rsidP="00640FDF">
      <w:pPr>
        <w:spacing w:before="120"/>
        <w:rPr>
          <w:ins w:id="170" w:author="cmcc" w:date="2021-11-23T12:01:00Z"/>
          <w:rFonts w:ascii="Arial" w:hAnsi="Arial" w:cs="Arial"/>
          <w:sz w:val="22"/>
          <w:szCs w:val="22"/>
        </w:rPr>
      </w:pPr>
      <w:ins w:id="171" w:author="cmcc" w:date="2021-11-23T12:01:00Z">
        <w:r w:rsidRPr="00A60B29">
          <w:rPr>
            <w:rFonts w:ascii="Arial" w:hAnsi="Arial" w:cs="Arial"/>
            <w:sz w:val="22"/>
            <w:szCs w:val="22"/>
          </w:rPr>
          <w:t>A.2.</w:t>
        </w:r>
        <w:r w:rsidRPr="00A60B29">
          <w:rPr>
            <w:rFonts w:ascii="Arial" w:hAnsi="Arial" w:cs="Arial" w:hint="eastAsia"/>
            <w:sz w:val="22"/>
            <w:szCs w:val="22"/>
          </w:rPr>
          <w:t>2</w:t>
        </w:r>
        <w:r>
          <w:rPr>
            <w:rFonts w:ascii="Arial" w:hAnsi="Arial" w:cs="Arial"/>
            <w:sz w:val="22"/>
            <w:szCs w:val="22"/>
          </w:rPr>
          <w:t>.</w:t>
        </w:r>
        <w:r>
          <w:rPr>
            <w:rFonts w:ascii="Arial" w:hAnsi="Arial" w:cs="Arial" w:hint="eastAsia"/>
            <w:sz w:val="22"/>
            <w:szCs w:val="22"/>
            <w:lang w:eastAsia="zh-CN"/>
          </w:rPr>
          <w:t>2</w:t>
        </w:r>
        <w:r w:rsidRPr="00A60B29">
          <w:rPr>
            <w:rFonts w:ascii="Arial" w:hAnsi="Arial" w:cs="Arial"/>
            <w:sz w:val="22"/>
            <w:szCs w:val="22"/>
          </w:rPr>
          <w:t>.1</w:t>
        </w:r>
        <w:r w:rsidRPr="00A60B29">
          <w:rPr>
            <w:rFonts w:ascii="Arial" w:hAnsi="Arial" w:cs="Arial" w:hint="eastAsia"/>
            <w:sz w:val="22"/>
            <w:szCs w:val="22"/>
          </w:rPr>
          <w:tab/>
        </w:r>
        <w:r w:rsidRPr="00A60B29">
          <w:rPr>
            <w:rFonts w:ascii="Arial" w:hAnsi="Arial" w:cs="Arial"/>
            <w:sz w:val="22"/>
            <w:szCs w:val="22"/>
          </w:rPr>
          <w:t>Definition</w:t>
        </w:r>
      </w:ins>
    </w:p>
    <w:p w:rsidR="00640FDF" w:rsidRPr="00045866" w:rsidRDefault="00640FDF" w:rsidP="00640FDF">
      <w:pPr>
        <w:overflowPunct w:val="0"/>
        <w:autoSpaceDE w:val="0"/>
        <w:autoSpaceDN w:val="0"/>
        <w:adjustRightInd w:val="0"/>
        <w:textAlignment w:val="baseline"/>
        <w:rPr>
          <w:ins w:id="172" w:author="cmcc" w:date="2021-11-23T12:01:00Z"/>
          <w:lang w:eastAsia="zh-CN"/>
        </w:rPr>
      </w:pPr>
      <w:ins w:id="173" w:author="cmcc" w:date="2021-11-23T12:01:00Z">
        <w:r>
          <w:rPr>
            <w:rFonts w:hint="eastAsia"/>
            <w:lang w:eastAsia="en-GB"/>
          </w:rPr>
          <w:t>The</w:t>
        </w:r>
        <w:r w:rsidRPr="00A13C1E">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ins>
    </w:p>
    <w:p w:rsidR="00640FDF" w:rsidRPr="00A60B29" w:rsidRDefault="00640FDF" w:rsidP="00640FDF">
      <w:pPr>
        <w:spacing w:before="120"/>
        <w:rPr>
          <w:ins w:id="174" w:author="cmcc" w:date="2021-11-23T12:01:00Z"/>
          <w:rFonts w:ascii="Arial" w:hAnsi="Arial" w:cs="Arial"/>
          <w:sz w:val="22"/>
          <w:szCs w:val="22"/>
        </w:rPr>
      </w:pPr>
      <w:ins w:id="175" w:author="cmcc" w:date="2021-11-23T12:01:00Z">
        <w:r w:rsidRPr="00A60B29">
          <w:rPr>
            <w:rFonts w:ascii="Arial" w:hAnsi="Arial" w:cs="Arial"/>
            <w:sz w:val="22"/>
            <w:szCs w:val="22"/>
          </w:rPr>
          <w:t>A.2.</w:t>
        </w:r>
        <w:r w:rsidRPr="00A60B29">
          <w:rPr>
            <w:rFonts w:ascii="Arial" w:hAnsi="Arial" w:cs="Arial" w:hint="eastAsia"/>
            <w:sz w:val="22"/>
            <w:szCs w:val="22"/>
          </w:rPr>
          <w:t>2</w:t>
        </w:r>
        <w:r>
          <w:rPr>
            <w:rFonts w:ascii="Arial" w:hAnsi="Arial" w:cs="Arial"/>
            <w:sz w:val="22"/>
            <w:szCs w:val="22"/>
          </w:rPr>
          <w:t>.</w:t>
        </w:r>
        <w:r>
          <w:rPr>
            <w:rFonts w:ascii="Arial" w:hAnsi="Arial" w:cs="Arial" w:hint="eastAsia"/>
            <w:sz w:val="22"/>
            <w:szCs w:val="22"/>
            <w:lang w:eastAsia="zh-CN"/>
          </w:rPr>
          <w:t>2</w:t>
        </w:r>
        <w:r w:rsidRPr="00A60B29">
          <w:rPr>
            <w:rFonts w:ascii="Arial" w:hAnsi="Arial" w:cs="Arial"/>
            <w:sz w:val="22"/>
            <w:szCs w:val="22"/>
          </w:rPr>
          <w:t>.2</w:t>
        </w:r>
        <w:r w:rsidRPr="00A60B29">
          <w:rPr>
            <w:rFonts w:ascii="Arial" w:hAnsi="Arial" w:cs="Arial"/>
            <w:sz w:val="22"/>
            <w:szCs w:val="22"/>
          </w:rPr>
          <w:tab/>
          <w:t>Test Purpose</w:t>
        </w:r>
      </w:ins>
    </w:p>
    <w:p w:rsidR="00640FDF" w:rsidRDefault="00640FDF" w:rsidP="00640FDF">
      <w:pPr>
        <w:rPr>
          <w:ins w:id="176" w:author="cmcc" w:date="2021-11-23T12:01:00Z"/>
          <w:lang w:eastAsia="zh-CN"/>
        </w:rPr>
      </w:pPr>
      <w:ins w:id="177" w:author="cmcc" w:date="2021-11-23T12:01:00Z">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OS App Id.</w:t>
        </w:r>
      </w:ins>
    </w:p>
    <w:p w:rsidR="00640FDF" w:rsidRPr="00A60B29" w:rsidRDefault="00640FDF" w:rsidP="00640FDF">
      <w:pPr>
        <w:spacing w:before="120"/>
        <w:rPr>
          <w:ins w:id="178" w:author="cmcc" w:date="2021-11-23T12:01:00Z"/>
          <w:rFonts w:ascii="Arial" w:hAnsi="Arial" w:cs="Arial"/>
          <w:sz w:val="22"/>
          <w:szCs w:val="22"/>
        </w:rPr>
      </w:pPr>
      <w:ins w:id="179" w:author="cmcc" w:date="2021-11-23T12:01:00Z">
        <w:r w:rsidRPr="00A60B29">
          <w:rPr>
            <w:rFonts w:ascii="Arial" w:hAnsi="Arial" w:cs="Arial"/>
            <w:sz w:val="22"/>
            <w:szCs w:val="22"/>
          </w:rPr>
          <w:t>A.2.</w:t>
        </w:r>
        <w:r w:rsidRPr="00A60B29">
          <w:rPr>
            <w:rFonts w:ascii="Arial" w:hAnsi="Arial" w:cs="Arial" w:hint="eastAsia"/>
            <w:sz w:val="22"/>
            <w:szCs w:val="22"/>
          </w:rPr>
          <w:t>2</w:t>
        </w:r>
        <w:r w:rsidRPr="00A60B29">
          <w:rPr>
            <w:rFonts w:ascii="Arial" w:hAnsi="Arial" w:cs="Arial"/>
            <w:sz w:val="22"/>
            <w:szCs w:val="22"/>
          </w:rPr>
          <w:t>.</w:t>
        </w:r>
        <w:r>
          <w:rPr>
            <w:rFonts w:ascii="Arial" w:hAnsi="Arial" w:cs="Arial" w:hint="eastAsia"/>
            <w:sz w:val="22"/>
            <w:szCs w:val="22"/>
            <w:lang w:eastAsia="zh-CN"/>
          </w:rPr>
          <w:t>2</w:t>
        </w:r>
        <w:r w:rsidRPr="00A60B29">
          <w:rPr>
            <w:rFonts w:ascii="Arial" w:hAnsi="Arial" w:cs="Arial"/>
            <w:sz w:val="22"/>
            <w:szCs w:val="22"/>
          </w:rPr>
          <w:t>.3</w:t>
        </w:r>
        <w:r w:rsidRPr="00A60B29">
          <w:rPr>
            <w:rFonts w:ascii="Arial" w:hAnsi="Arial" w:cs="Arial"/>
            <w:sz w:val="22"/>
            <w:szCs w:val="22"/>
          </w:rPr>
          <w:tab/>
          <w:t>Test Parameters</w:t>
        </w:r>
      </w:ins>
    </w:p>
    <w:p w:rsidR="00640FDF" w:rsidRDefault="00640FDF" w:rsidP="00640FDF">
      <w:pPr>
        <w:rPr>
          <w:ins w:id="180" w:author="cmcc" w:date="2021-11-23T12:01:00Z"/>
          <w:lang w:eastAsia="zh-CN"/>
        </w:rPr>
      </w:pPr>
      <w:ins w:id="181" w:author="cmcc" w:date="2021-11-23T12:01:00Z">
        <w:r>
          <w:rPr>
            <w:rFonts w:hint="eastAsia"/>
            <w:lang w:eastAsia="zh-CN"/>
          </w:rPr>
          <w:t>FFS</w:t>
        </w:r>
      </w:ins>
    </w:p>
    <w:p w:rsidR="00640FDF" w:rsidRPr="00A60B29" w:rsidRDefault="00640FDF" w:rsidP="00640FDF">
      <w:pPr>
        <w:spacing w:before="120"/>
        <w:rPr>
          <w:ins w:id="182" w:author="cmcc" w:date="2021-11-23T12:01:00Z"/>
          <w:rFonts w:ascii="Arial" w:hAnsi="Arial" w:cs="Arial"/>
          <w:sz w:val="22"/>
          <w:szCs w:val="22"/>
        </w:rPr>
      </w:pPr>
      <w:ins w:id="183" w:author="cmcc" w:date="2021-11-23T12:01:00Z">
        <w:r w:rsidRPr="00A60B29">
          <w:rPr>
            <w:rFonts w:ascii="Arial" w:hAnsi="Arial" w:cs="Arial"/>
            <w:sz w:val="22"/>
            <w:szCs w:val="22"/>
          </w:rPr>
          <w:t>A.2.</w:t>
        </w:r>
        <w:r w:rsidRPr="00A60B29">
          <w:rPr>
            <w:rFonts w:ascii="Arial" w:hAnsi="Arial" w:cs="Arial" w:hint="eastAsia"/>
            <w:sz w:val="22"/>
            <w:szCs w:val="22"/>
          </w:rPr>
          <w:t>2</w:t>
        </w:r>
        <w:r w:rsidRPr="00A60B29">
          <w:rPr>
            <w:rFonts w:ascii="Arial" w:hAnsi="Arial" w:cs="Arial"/>
            <w:sz w:val="22"/>
            <w:szCs w:val="22"/>
          </w:rPr>
          <w:t>.</w:t>
        </w:r>
        <w:r>
          <w:rPr>
            <w:rFonts w:ascii="Arial" w:hAnsi="Arial" w:cs="Arial" w:hint="eastAsia"/>
            <w:sz w:val="22"/>
            <w:szCs w:val="22"/>
            <w:lang w:eastAsia="zh-CN"/>
          </w:rPr>
          <w:t>2</w:t>
        </w:r>
        <w:r w:rsidRPr="00A60B29">
          <w:rPr>
            <w:rFonts w:ascii="Arial" w:hAnsi="Arial" w:cs="Arial"/>
            <w:sz w:val="22"/>
            <w:szCs w:val="22"/>
          </w:rPr>
          <w:t>.4</w:t>
        </w:r>
        <w:r w:rsidRPr="00A60B29">
          <w:rPr>
            <w:rFonts w:ascii="Arial" w:hAnsi="Arial" w:cs="Arial"/>
            <w:sz w:val="22"/>
            <w:szCs w:val="22"/>
          </w:rPr>
          <w:tab/>
          <w:t>Test Description</w:t>
        </w:r>
      </w:ins>
    </w:p>
    <w:p w:rsidR="00640FDF" w:rsidRPr="00CC5BB2" w:rsidRDefault="00640FDF" w:rsidP="00640FDF">
      <w:pPr>
        <w:spacing w:before="120"/>
        <w:rPr>
          <w:ins w:id="184" w:author="cmcc" w:date="2021-11-23T12:01:00Z"/>
          <w:rFonts w:ascii="Arial" w:hAnsi="Arial" w:cs="Arial"/>
        </w:rPr>
      </w:pPr>
      <w:ins w:id="185" w:author="cmcc" w:date="2021-11-23T12:01:00Z">
        <w:r w:rsidRPr="00CC5BB2">
          <w:rPr>
            <w:rFonts w:ascii="Arial" w:hAnsi="Arial" w:cs="Arial"/>
          </w:rPr>
          <w:t>A.2.</w:t>
        </w:r>
        <w:r w:rsidRPr="00CC5BB2">
          <w:rPr>
            <w:rFonts w:ascii="Arial" w:hAnsi="Arial" w:cs="Arial" w:hint="eastAsia"/>
          </w:rPr>
          <w:t>2</w:t>
        </w:r>
        <w:r w:rsidRPr="00CC5BB2">
          <w:rPr>
            <w:rFonts w:ascii="Arial" w:hAnsi="Arial" w:cs="Arial"/>
          </w:rPr>
          <w:t>.</w:t>
        </w:r>
        <w:r>
          <w:rPr>
            <w:rFonts w:ascii="Arial" w:hAnsi="Arial" w:cs="Arial" w:hint="eastAsia"/>
            <w:lang w:eastAsia="zh-CN"/>
          </w:rPr>
          <w:t>2</w:t>
        </w:r>
        <w:r w:rsidRPr="00CC5BB2">
          <w:rPr>
            <w:rFonts w:ascii="Arial" w:hAnsi="Arial" w:cs="Arial"/>
          </w:rPr>
          <w:t>.4.1</w:t>
        </w:r>
        <w:r w:rsidRPr="00CC5BB2">
          <w:rPr>
            <w:rFonts w:ascii="Arial" w:hAnsi="Arial" w:cs="Arial"/>
          </w:rPr>
          <w:tab/>
          <w:t>Initial Conditions</w:t>
        </w:r>
      </w:ins>
    </w:p>
    <w:p w:rsidR="00640FDF" w:rsidRPr="00AD1411" w:rsidRDefault="00640FDF" w:rsidP="00640FDF">
      <w:pPr>
        <w:pStyle w:val="H6"/>
        <w:rPr>
          <w:ins w:id="186" w:author="cmcc" w:date="2021-11-23T12:01:00Z"/>
        </w:rPr>
      </w:pPr>
      <w:ins w:id="187" w:author="cmcc" w:date="2021-11-23T12:01:00Z">
        <w:r w:rsidRPr="00AD1411">
          <w:t>System Simulator:</w:t>
        </w:r>
      </w:ins>
    </w:p>
    <w:p w:rsidR="00640FDF" w:rsidRPr="00AD1411" w:rsidRDefault="00640FDF" w:rsidP="00640FDF">
      <w:pPr>
        <w:pStyle w:val="B10"/>
        <w:rPr>
          <w:ins w:id="188" w:author="cmcc" w:date="2021-11-23T12:01:00Z"/>
          <w:lang w:eastAsia="zh-CN"/>
        </w:rPr>
      </w:pPr>
      <w:ins w:id="189" w:author="cmcc" w:date="2021-11-23T12:01:00Z">
        <w:r w:rsidRPr="00AD1411">
          <w:rPr>
            <w:lang w:eastAsia="sv-SE"/>
          </w:rPr>
          <w:t>-</w:t>
        </w:r>
        <w:r w:rsidRPr="00AD1411">
          <w:rPr>
            <w:lang w:eastAsia="sv-SE"/>
          </w:rPr>
          <w:tab/>
        </w:r>
        <w:r w:rsidRPr="00AD1411">
          <w:rPr>
            <w:lang w:eastAsia="zh-CN"/>
          </w:rPr>
          <w:t>NGC</w:t>
        </w:r>
        <w:r w:rsidRPr="00AD1411">
          <w:t xml:space="preserve"> Cell A</w:t>
        </w:r>
        <w:r>
          <w:rPr>
            <w:rFonts w:hint="eastAsia"/>
            <w:lang w:eastAsia="zh-CN"/>
          </w:rPr>
          <w:t xml:space="preserve"> is</w:t>
        </w:r>
        <w:r w:rsidRPr="00AD1411">
          <w:t xml:space="preserve"> configured accordin</w:t>
        </w:r>
        <w:r w:rsidRPr="00704A95">
          <w:t>g to Table 6.3.2.2-1</w:t>
        </w:r>
        <w:r w:rsidRPr="00704A95">
          <w:rPr>
            <w:lang w:eastAsia="sv-SE"/>
          </w:rPr>
          <w:t xml:space="preserve"> and Table 6.3.2.2-3</w:t>
        </w:r>
        <w:r w:rsidRPr="00704A95">
          <w:t xml:space="preserve"> in 38.508-1 [</w:t>
        </w:r>
        <w:r w:rsidRPr="00704A95">
          <w:rPr>
            <w:rFonts w:hint="eastAsia"/>
            <w:lang w:eastAsia="zh-CN"/>
          </w:rPr>
          <w:t>6</w:t>
        </w:r>
        <w:r w:rsidRPr="00704A95">
          <w:t>].</w:t>
        </w:r>
      </w:ins>
    </w:p>
    <w:p w:rsidR="00640FDF" w:rsidRPr="00AD1411" w:rsidRDefault="00640FDF" w:rsidP="00640FDF">
      <w:pPr>
        <w:pStyle w:val="H6"/>
        <w:rPr>
          <w:ins w:id="190" w:author="cmcc" w:date="2021-11-23T12:01:00Z"/>
        </w:rPr>
      </w:pPr>
      <w:ins w:id="191" w:author="cmcc" w:date="2021-11-23T12:01:00Z">
        <w:r w:rsidRPr="00AD1411">
          <w:t>UE:</w:t>
        </w:r>
      </w:ins>
    </w:p>
    <w:p w:rsidR="00640FDF" w:rsidRPr="00AD1411" w:rsidRDefault="00640FDF" w:rsidP="00640FDF">
      <w:pPr>
        <w:pStyle w:val="B10"/>
        <w:rPr>
          <w:ins w:id="192" w:author="cmcc" w:date="2021-11-23T12:01:00Z"/>
          <w:lang w:eastAsia="zh-CN"/>
        </w:rPr>
      </w:pPr>
      <w:ins w:id="193" w:author="cmcc" w:date="2021-11-23T12:01:00Z">
        <w:r w:rsidRPr="00AD1411">
          <w:t>-</w:t>
        </w:r>
        <w:r w:rsidRPr="00AD1411">
          <w:tab/>
          <w:t>Empty URSP Configuration</w:t>
        </w:r>
      </w:ins>
    </w:p>
    <w:p w:rsidR="00640FDF" w:rsidRPr="00AD1411" w:rsidRDefault="00640FDF" w:rsidP="00640FDF">
      <w:pPr>
        <w:pStyle w:val="H6"/>
        <w:rPr>
          <w:ins w:id="194" w:author="cmcc" w:date="2021-11-23T12:01:00Z"/>
        </w:rPr>
      </w:pPr>
      <w:ins w:id="195" w:author="cmcc" w:date="2021-11-23T12:01:00Z">
        <w:r w:rsidRPr="00AD1411">
          <w:t>Preamble:</w:t>
        </w:r>
      </w:ins>
    </w:p>
    <w:p w:rsidR="00640FDF" w:rsidRPr="000F2C1D" w:rsidRDefault="00640FDF" w:rsidP="00640FDF">
      <w:pPr>
        <w:pStyle w:val="B10"/>
        <w:rPr>
          <w:ins w:id="196" w:author="cmcc" w:date="2021-11-23T12:01:00Z"/>
          <w:lang w:eastAsia="zh-CN"/>
        </w:rPr>
      </w:pPr>
      <w:ins w:id="197" w:author="cmcc" w:date="2021-11-23T12:01:00Z">
        <w:r w:rsidRPr="00AD1411">
          <w:t>-</w:t>
        </w:r>
        <w:r w:rsidRPr="00AD1411">
          <w:tab/>
          <w:t>The UE is in state Switched OFF (state 0N-B) according to TS 38.508-1 [</w:t>
        </w:r>
        <w:r>
          <w:rPr>
            <w:rFonts w:hint="eastAsia"/>
            <w:lang w:eastAsia="zh-CN"/>
          </w:rPr>
          <w:t>6</w:t>
        </w:r>
        <w:r w:rsidRPr="00AD1411">
          <w:t>].</w:t>
        </w:r>
      </w:ins>
    </w:p>
    <w:p w:rsidR="00640FDF" w:rsidRPr="00CC5BB2" w:rsidRDefault="00640FDF" w:rsidP="00640FDF">
      <w:pPr>
        <w:spacing w:before="120"/>
        <w:rPr>
          <w:ins w:id="198" w:author="cmcc" w:date="2021-11-23T12:01:00Z"/>
          <w:rFonts w:ascii="Arial" w:hAnsi="Arial" w:cs="Arial"/>
        </w:rPr>
      </w:pPr>
      <w:ins w:id="199" w:author="cmcc" w:date="2021-11-23T12:01:00Z">
        <w:r w:rsidRPr="00CC5BB2">
          <w:rPr>
            <w:rFonts w:ascii="Arial" w:hAnsi="Arial" w:cs="Arial"/>
          </w:rPr>
          <w:t>A.2.</w:t>
        </w:r>
        <w:r w:rsidRPr="00CC5BB2">
          <w:rPr>
            <w:rFonts w:ascii="Arial" w:hAnsi="Arial" w:cs="Arial" w:hint="eastAsia"/>
          </w:rPr>
          <w:t>2</w:t>
        </w:r>
        <w:r w:rsidRPr="00CC5BB2">
          <w:rPr>
            <w:rFonts w:ascii="Arial" w:hAnsi="Arial" w:cs="Arial"/>
          </w:rPr>
          <w:t>.</w:t>
        </w:r>
        <w:r>
          <w:rPr>
            <w:rFonts w:ascii="Arial" w:hAnsi="Arial" w:cs="Arial" w:hint="eastAsia"/>
            <w:lang w:eastAsia="zh-CN"/>
          </w:rPr>
          <w:t>2</w:t>
        </w:r>
        <w:r w:rsidRPr="00CC5BB2">
          <w:rPr>
            <w:rFonts w:ascii="Arial" w:hAnsi="Arial" w:cs="Arial"/>
          </w:rPr>
          <w:t>.4.2</w:t>
        </w:r>
        <w:r w:rsidRPr="00CC5BB2">
          <w:rPr>
            <w:rFonts w:ascii="Arial" w:hAnsi="Arial" w:cs="Arial"/>
          </w:rPr>
          <w:tab/>
          <w:t>Test Procedure</w:t>
        </w:r>
      </w:ins>
    </w:p>
    <w:p w:rsidR="00640FDF" w:rsidRDefault="00640FDF" w:rsidP="00640FDF">
      <w:pPr>
        <w:pStyle w:val="B10"/>
        <w:rPr>
          <w:ins w:id="200" w:author="cmcc" w:date="2021-11-23T12:01:00Z"/>
          <w:lang w:eastAsia="zh-CN"/>
        </w:rPr>
      </w:pPr>
      <w:ins w:id="201" w:author="cmcc" w:date="2021-11-23T12:01:00Z">
        <w:r>
          <w:t>1.</w:t>
        </w:r>
        <w:r w:rsidRPr="00BD1630">
          <w:tab/>
        </w:r>
        <w:r w:rsidRPr="00AD1411">
          <w:t xml:space="preserve">Steps </w:t>
        </w:r>
        <w:r>
          <w:rPr>
            <w:rFonts w:hint="eastAsia"/>
            <w:lang w:eastAsia="zh-CN"/>
          </w:rPr>
          <w:t>1</w:t>
        </w:r>
        <w:r w:rsidRPr="00AD1411">
          <w:t xml:space="preserve"> to </w:t>
        </w:r>
        <w:r>
          <w:rPr>
            <w:rFonts w:hint="eastAsia"/>
            <w:lang w:eastAsia="zh-CN"/>
          </w:rPr>
          <w:t>6</w:t>
        </w:r>
        <w:r>
          <w:t xml:space="preserve"> of the </w:t>
        </w:r>
        <w:r>
          <w:rPr>
            <w:rFonts w:hint="eastAsia"/>
            <w:lang w:eastAsia="zh-CN"/>
          </w:rPr>
          <w:t>test</w:t>
        </w:r>
        <w:r w:rsidRPr="00AD1411">
          <w:t xml:space="preserve"> procedure </w:t>
        </w:r>
        <w:r>
          <w:t>s</w:t>
        </w:r>
        <w:r w:rsidRPr="00AD1411">
          <w:t xml:space="preserve">pecified in </w:t>
        </w:r>
        <w:proofErr w:type="spellStart"/>
        <w:r w:rsidRPr="00AD1411">
          <w:t>subclause</w:t>
        </w:r>
        <w:proofErr w:type="spellEnd"/>
        <w:r w:rsidRPr="00AD1411">
          <w:t xml:space="preserve"> </w:t>
        </w:r>
        <w:r w:rsidRPr="0010547F">
          <w:t>A.2.1.1.4.2</w:t>
        </w:r>
        <w:r w:rsidRPr="00AD1411">
          <w:t xml:space="preserve"> are performed</w:t>
        </w:r>
        <w:r>
          <w:rPr>
            <w:rFonts w:hint="eastAsia"/>
            <w:lang w:eastAsia="zh-CN"/>
          </w:rPr>
          <w:t xml:space="preserve">, except the </w:t>
        </w:r>
        <w:r w:rsidRPr="00B4600B">
          <w:rPr>
            <w:iCs/>
          </w:rPr>
          <w:t>MANAGE UE POLICY COMMAND</w:t>
        </w:r>
        <w:r>
          <w:rPr>
            <w:rFonts w:hint="eastAsia"/>
            <w:iCs/>
            <w:lang w:eastAsia="zh-CN"/>
          </w:rPr>
          <w:t xml:space="preserve"> message is defined in </w:t>
        </w:r>
        <w:r w:rsidRPr="00AD1411">
          <w:t xml:space="preserve">Table </w:t>
        </w:r>
        <w:r>
          <w:rPr>
            <w:rFonts w:hint="eastAsia"/>
            <w:lang w:eastAsia="zh-CN"/>
          </w:rPr>
          <w:t>A.2.2.2.4.2-1</w:t>
        </w:r>
      </w:ins>
    </w:p>
    <w:p w:rsidR="00640FDF" w:rsidRDefault="00640FDF" w:rsidP="00640FDF">
      <w:pPr>
        <w:pStyle w:val="B10"/>
        <w:rPr>
          <w:ins w:id="202" w:author="cmcc" w:date="2021-11-23T12:01:00Z"/>
          <w:lang w:eastAsia="zh-CN"/>
        </w:rPr>
      </w:pPr>
      <w:ins w:id="203" w:author="cmcc" w:date="2021-11-23T12:01:00Z">
        <w:r>
          <w:rPr>
            <w:rFonts w:hint="eastAsia"/>
            <w:lang w:eastAsia="zh-CN"/>
          </w:rPr>
          <w:t>2</w:t>
        </w:r>
        <w:r>
          <w:t>.</w:t>
        </w:r>
        <w:r w:rsidRPr="00BD1630">
          <w:tab/>
        </w:r>
        <w:r w:rsidRPr="00BD1630">
          <w:rPr>
            <w:rFonts w:eastAsia="等线"/>
          </w:rPr>
          <w:t xml:space="preserve">Using the </w:t>
        </w:r>
        <w:r>
          <w:rPr>
            <w:rFonts w:hint="eastAsia"/>
            <w:lang w:eastAsia="zh-CN"/>
          </w:rPr>
          <w:t xml:space="preserve">Application Client Simulator, generate traffic matching OS App Id value in </w:t>
        </w:r>
        <w:r w:rsidRPr="00D35247">
          <w:rPr>
            <w:rFonts w:hint="eastAsia"/>
            <w:lang w:eastAsia="zh-CN"/>
          </w:rPr>
          <w:t>T</w:t>
        </w:r>
        <w:r w:rsidRPr="00D35247">
          <w:rPr>
            <w:lang w:eastAsia="zh-CN"/>
          </w:rPr>
          <w:t>raffic descriptor</w:t>
        </w:r>
        <w:r>
          <w:rPr>
            <w:rFonts w:hint="eastAsia"/>
            <w:lang w:eastAsia="zh-CN"/>
          </w:rPr>
          <w:t xml:space="preserve"> in URSP rule </w:t>
        </w:r>
        <w:r>
          <w:rPr>
            <w:rFonts w:eastAsia="等线" w:hint="eastAsia"/>
            <w:lang w:eastAsia="zh-CN"/>
          </w:rPr>
          <w:t>provisioned to the UE in step 1</w:t>
        </w:r>
      </w:ins>
    </w:p>
    <w:p w:rsidR="00640FDF" w:rsidRDefault="00640FDF" w:rsidP="00640FDF">
      <w:pPr>
        <w:pStyle w:val="B10"/>
        <w:rPr>
          <w:ins w:id="204" w:author="cmcc" w:date="2021-11-23T12:01:00Z"/>
          <w:lang w:eastAsia="zh-CN"/>
        </w:rPr>
      </w:pPr>
      <w:ins w:id="205" w:author="cmcc" w:date="2021-11-23T12:01:00Z">
        <w:r>
          <w:rPr>
            <w:rFonts w:hint="eastAsia"/>
            <w:lang w:eastAsia="zh-CN"/>
          </w:rPr>
          <w:t>3</w:t>
        </w:r>
        <w:r>
          <w:t>.</w:t>
        </w:r>
        <w:r w:rsidRPr="00BD1630">
          <w:tab/>
        </w:r>
        <w:r>
          <w:rPr>
            <w:rFonts w:hint="eastAsia"/>
            <w:lang w:eastAsia="zh-CN"/>
          </w:rPr>
          <w:t>T</w:t>
        </w:r>
        <w:r w:rsidRPr="00DB2FA9">
          <w:t xml:space="preserve">he UE transmits an </w:t>
        </w:r>
        <w:r w:rsidRPr="00C337E1">
          <w:rPr>
            <w:rFonts w:hint="eastAsia"/>
          </w:rPr>
          <w:t>UL NAS TRANSPORT</w:t>
        </w:r>
        <w:r>
          <w:rPr>
            <w:rFonts w:hint="eastAsia"/>
            <w:lang w:eastAsia="zh-CN"/>
          </w:rPr>
          <w:t xml:space="preserve"> message and </w:t>
        </w:r>
        <w:r w:rsidRPr="00C337E1">
          <w:t>PDU SESSION ESTABLISHMENT REQUES</w:t>
        </w:r>
        <w:r w:rsidRPr="00C337E1">
          <w:rPr>
            <w:rFonts w:hint="eastAsia"/>
            <w:lang w:eastAsia="zh-CN"/>
          </w:rPr>
          <w:t>T</w:t>
        </w:r>
        <w:r>
          <w:rPr>
            <w:rFonts w:hint="eastAsia"/>
            <w:lang w:eastAsia="zh-CN"/>
          </w:rPr>
          <w:t xml:space="preserve"> </w:t>
        </w:r>
        <w:r w:rsidRPr="00DB2FA9">
          <w:t>message</w:t>
        </w:r>
        <w:r>
          <w:rPr>
            <w:rFonts w:hint="eastAsia"/>
            <w:lang w:eastAsia="zh-CN"/>
          </w:rPr>
          <w:t xml:space="preserve">. </w:t>
        </w:r>
        <w:r w:rsidRPr="006817F0">
          <w:rPr>
            <w:rFonts w:hint="eastAsia"/>
          </w:rPr>
          <w:t>O</w:t>
        </w:r>
        <w:r w:rsidRPr="006817F0">
          <w:t>bserve the right</w:t>
        </w:r>
        <w:r w:rsidRPr="006817F0">
          <w:rPr>
            <w:rFonts w:hint="eastAsia"/>
          </w:rPr>
          <w:t xml:space="preserve"> </w:t>
        </w:r>
        <w:r w:rsidRPr="006817F0">
          <w:t>S-NSSAI</w:t>
        </w:r>
        <w:r w:rsidRPr="006817F0">
          <w:rPr>
            <w:rFonts w:hint="eastAsia"/>
          </w:rPr>
          <w:t xml:space="preserve"> </w:t>
        </w:r>
        <w:r>
          <w:t>is</w:t>
        </w:r>
        <w:r w:rsidRPr="006817F0">
          <w:t xml:space="preserve"> selected.</w:t>
        </w:r>
      </w:ins>
    </w:p>
    <w:p w:rsidR="00640FDF" w:rsidRPr="006817F0" w:rsidRDefault="00640FDF" w:rsidP="00640FDF">
      <w:pPr>
        <w:pStyle w:val="B10"/>
        <w:rPr>
          <w:ins w:id="206" w:author="cmcc" w:date="2021-11-23T12:01:00Z"/>
          <w:lang w:eastAsia="zh-CN"/>
        </w:rPr>
      </w:pPr>
      <w:ins w:id="207" w:author="cmcc" w:date="2021-11-23T12:01:00Z">
        <w:r>
          <w:rPr>
            <w:rFonts w:hint="eastAsia"/>
            <w:lang w:eastAsia="zh-CN"/>
          </w:rPr>
          <w:t>4</w:t>
        </w:r>
        <w:r>
          <w:t>.</w:t>
        </w:r>
        <w:r w:rsidRPr="00BD1630">
          <w:tab/>
        </w:r>
        <w:r>
          <w:rPr>
            <w:rFonts w:hint="eastAsia"/>
            <w:lang w:eastAsia="zh-CN"/>
          </w:rPr>
          <w:t xml:space="preserve">The SS transmits a DL NAS TRANSPORT message and </w:t>
        </w:r>
        <w:r w:rsidRPr="00C337E1">
          <w:rPr>
            <w:rFonts w:hint="eastAsia"/>
          </w:rPr>
          <w:t xml:space="preserve">PDU </w:t>
        </w:r>
        <w:r>
          <w:rPr>
            <w:rFonts w:hint="eastAsia"/>
            <w:lang w:eastAsia="zh-CN"/>
          </w:rPr>
          <w:t>SESSION ESTABLISHMENT ACCEPT message.</w:t>
        </w:r>
      </w:ins>
    </w:p>
    <w:p w:rsidR="00640FDF" w:rsidRDefault="00640FDF" w:rsidP="00640FDF">
      <w:pPr>
        <w:pStyle w:val="B10"/>
        <w:rPr>
          <w:ins w:id="208" w:author="cmcc" w:date="2021-11-23T12:01:00Z"/>
          <w:rFonts w:eastAsia="等线"/>
          <w:lang w:eastAsia="zh-CN"/>
        </w:rPr>
      </w:pPr>
      <w:ins w:id="209" w:author="cmcc" w:date="2021-11-23T12:01:00Z">
        <w:r>
          <w:rPr>
            <w:rFonts w:hint="eastAsia"/>
            <w:lang w:eastAsia="zh-CN"/>
          </w:rPr>
          <w:lastRenderedPageBreak/>
          <w:t>5</w:t>
        </w:r>
        <w:r>
          <w:t>.</w:t>
        </w:r>
        <w:r w:rsidRPr="00BD1630">
          <w:tab/>
        </w:r>
        <w:proofErr w:type="gramStart"/>
        <w:r w:rsidRPr="00BD1630">
          <w:rPr>
            <w:rFonts w:eastAsia="等线"/>
          </w:rPr>
          <w:t>Using</w:t>
        </w:r>
        <w:proofErr w:type="gramEnd"/>
        <w:r w:rsidRPr="00BD1630">
          <w:rPr>
            <w:rFonts w:eastAsia="等线"/>
          </w:rPr>
          <w:t xml:space="preserve"> the </w:t>
        </w:r>
        <w:r>
          <w:rPr>
            <w:rFonts w:hint="eastAsia"/>
            <w:lang w:eastAsia="zh-CN"/>
          </w:rPr>
          <w:t>Application Client Simulator</w:t>
        </w:r>
        <w:r>
          <w:rPr>
            <w:rFonts w:eastAsia="等线" w:hint="eastAsia"/>
            <w:lang w:eastAsia="zh-CN"/>
          </w:rPr>
          <w:t xml:space="preserve">, </w:t>
        </w:r>
        <w:r w:rsidRPr="00BD1630">
          <w:rPr>
            <w:rFonts w:eastAsia="等线"/>
          </w:rPr>
          <w:t xml:space="preserve">begin </w:t>
        </w:r>
        <w:r>
          <w:rPr>
            <w:rFonts w:hint="eastAsia"/>
            <w:lang w:eastAsia="zh-CN"/>
          </w:rPr>
          <w:t>up</w:t>
        </w:r>
        <w:r w:rsidRPr="00BD1630">
          <w:rPr>
            <w:rFonts w:eastAsia="等线"/>
          </w:rPr>
          <w:t xml:space="preserve">link data transfer from </w:t>
        </w:r>
        <w:r>
          <w:rPr>
            <w:rFonts w:hint="eastAsia"/>
            <w:lang w:eastAsia="zh-CN"/>
          </w:rPr>
          <w:t xml:space="preserve">UE to </w:t>
        </w:r>
        <w:r>
          <w:rPr>
            <w:rFonts w:eastAsia="等线"/>
          </w:rPr>
          <w:t xml:space="preserve">the </w:t>
        </w:r>
        <w:r>
          <w:rPr>
            <w:rFonts w:eastAsia="等线" w:hint="eastAsia"/>
            <w:lang w:eastAsia="zh-CN"/>
          </w:rPr>
          <w:t>A</w:t>
        </w:r>
        <w:r>
          <w:rPr>
            <w:rFonts w:eastAsia="等线"/>
          </w:rPr>
          <w:t xml:space="preserve">pplication </w:t>
        </w:r>
        <w:r>
          <w:rPr>
            <w:rFonts w:eastAsia="等线" w:hint="eastAsia"/>
            <w:lang w:eastAsia="zh-CN"/>
          </w:rPr>
          <w:t>S</w:t>
        </w:r>
        <w:r w:rsidRPr="00BD1630">
          <w:rPr>
            <w:rFonts w:eastAsia="等线"/>
          </w:rPr>
          <w:t>erver</w:t>
        </w:r>
        <w:r>
          <w:rPr>
            <w:rFonts w:eastAsia="等线" w:hint="eastAsia"/>
            <w:lang w:eastAsia="zh-CN"/>
          </w:rPr>
          <w:t xml:space="preserve"> Simulator</w:t>
        </w:r>
      </w:ins>
    </w:p>
    <w:p w:rsidR="00640FDF" w:rsidRDefault="00640FDF" w:rsidP="00640FDF">
      <w:pPr>
        <w:pStyle w:val="B10"/>
        <w:rPr>
          <w:ins w:id="210" w:author="cmcc" w:date="2021-11-23T12:01:00Z"/>
          <w:rFonts w:eastAsia="等线"/>
          <w:lang w:eastAsia="zh-CN"/>
        </w:rPr>
      </w:pPr>
      <w:ins w:id="211" w:author="cmcc" w:date="2021-11-23T12:01:00Z">
        <w:r>
          <w:rPr>
            <w:rFonts w:hint="eastAsia"/>
            <w:lang w:eastAsia="zh-CN"/>
          </w:rPr>
          <w:t>6</w:t>
        </w:r>
        <w:r>
          <w:t>.</w:t>
        </w:r>
        <w:r w:rsidRPr="00BD1630">
          <w:tab/>
        </w:r>
        <w:r>
          <w:rPr>
            <w:rFonts w:eastAsia="等线" w:hint="eastAsia"/>
            <w:lang w:eastAsia="zh-CN"/>
          </w:rPr>
          <w:t xml:space="preserve">Observe that the data received in Application Server Simulator via </w:t>
        </w:r>
        <w:r w:rsidRPr="00EF5445">
          <w:rPr>
            <w:rFonts w:eastAsia="等线"/>
            <w:lang w:eastAsia="zh-CN"/>
          </w:rPr>
          <w:t>PDU session</w:t>
        </w:r>
        <w:r>
          <w:rPr>
            <w:rFonts w:eastAsia="等线" w:hint="eastAsia"/>
            <w:lang w:eastAsia="zh-CN"/>
          </w:rPr>
          <w:t xml:space="preserve"> is consistent with the data generated by Application Client Simulator.</w:t>
        </w:r>
      </w:ins>
    </w:p>
    <w:p w:rsidR="00640FDF" w:rsidRPr="00692E01" w:rsidRDefault="00640FDF" w:rsidP="00640FDF">
      <w:pPr>
        <w:pStyle w:val="TH"/>
        <w:rPr>
          <w:ins w:id="212" w:author="cmcc" w:date="2021-11-23T12:01:00Z"/>
          <w:lang w:eastAsia="zh-CN"/>
        </w:rPr>
      </w:pPr>
      <w:ins w:id="213" w:author="cmcc" w:date="2021-11-23T12:01:00Z">
        <w:r w:rsidRPr="00AD1411">
          <w:t xml:space="preserve">Table </w:t>
        </w:r>
        <w:r>
          <w:rPr>
            <w:rFonts w:hint="eastAsia"/>
            <w:lang w:eastAsia="zh-CN"/>
          </w:rPr>
          <w:t>A.2.2.2.4.2-1</w:t>
        </w:r>
        <w:r w:rsidRPr="00AD1411">
          <w:t xml:space="preserve">: </w:t>
        </w:r>
        <w:r w:rsidRPr="00B4600B">
          <w:rPr>
            <w:iCs/>
          </w:rPr>
          <w:t>MANAGE UE POLICY COMMAND</w:t>
        </w:r>
        <w:r w:rsidRPr="00AD1411">
          <w:t xml:space="preserve"> (step </w:t>
        </w:r>
        <w:r>
          <w:rPr>
            <w:rFonts w:hint="eastAsia"/>
            <w:lang w:eastAsia="zh-CN"/>
          </w:rPr>
          <w:t>1</w:t>
        </w:r>
        <w:r w:rsidRPr="00AD1411">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386"/>
        <w:gridCol w:w="1559"/>
      </w:tblGrid>
      <w:tr w:rsidR="00640FDF" w:rsidRPr="00B4600B" w:rsidTr="00261836">
        <w:trPr>
          <w:gridBefore w:val="1"/>
          <w:wBefore w:w="9" w:type="dxa"/>
          <w:ins w:id="214" w:author="cmcc" w:date="2021-11-23T12:01:00Z"/>
        </w:trPr>
        <w:tc>
          <w:tcPr>
            <w:tcW w:w="9738" w:type="dxa"/>
            <w:gridSpan w:val="4"/>
            <w:tcBorders>
              <w:top w:val="single" w:sz="4" w:space="0" w:color="auto"/>
              <w:left w:val="single" w:sz="4" w:space="0" w:color="auto"/>
              <w:bottom w:val="single" w:sz="4" w:space="0" w:color="auto"/>
              <w:right w:val="single" w:sz="4" w:space="0" w:color="auto"/>
            </w:tcBorders>
          </w:tcPr>
          <w:p w:rsidR="00640FDF" w:rsidRPr="00B4600B" w:rsidRDefault="00640FDF" w:rsidP="00261836">
            <w:pPr>
              <w:pStyle w:val="TAL"/>
              <w:rPr>
                <w:ins w:id="215" w:author="cmcc" w:date="2021-11-23T12:01:00Z"/>
                <w:lang w:eastAsia="zh-CN"/>
              </w:rPr>
            </w:pPr>
            <w:ins w:id="216" w:author="cmcc" w:date="2021-11-23T12:01:00Z">
              <w:r w:rsidRPr="00B4600B">
                <w:t xml:space="preserve">Derivation Path: Table </w:t>
              </w:r>
              <w:r w:rsidRPr="003A103F">
                <w:rPr>
                  <w:rFonts w:hint="eastAsia"/>
                  <w:lang w:eastAsia="zh-CN"/>
                </w:rPr>
                <w:t>5.2.4</w:t>
              </w:r>
              <w:r w:rsidRPr="003A103F">
                <w:t>-1</w:t>
              </w:r>
            </w:ins>
          </w:p>
        </w:tc>
      </w:tr>
      <w:tr w:rsidR="00640FDF" w:rsidRPr="00B4600B" w:rsidTr="00261836">
        <w:tblPrEx>
          <w:tblCellMar>
            <w:left w:w="108" w:type="dxa"/>
            <w:right w:w="108" w:type="dxa"/>
          </w:tblCellMar>
        </w:tblPrEx>
        <w:trPr>
          <w:ins w:id="217" w:author="cmcc" w:date="2021-11-23T12:01:00Z"/>
        </w:trPr>
        <w:tc>
          <w:tcPr>
            <w:tcW w:w="4535" w:type="dxa"/>
            <w:gridSpan w:val="2"/>
          </w:tcPr>
          <w:p w:rsidR="00640FDF" w:rsidRPr="00B4600B" w:rsidRDefault="00640FDF" w:rsidP="00261836">
            <w:pPr>
              <w:pStyle w:val="TAH"/>
              <w:rPr>
                <w:ins w:id="218" w:author="cmcc" w:date="2021-11-23T12:01:00Z"/>
              </w:rPr>
            </w:pPr>
            <w:ins w:id="219" w:author="cmcc" w:date="2021-11-23T12:01:00Z">
              <w:r w:rsidRPr="00B4600B">
                <w:t>Information Element</w:t>
              </w:r>
            </w:ins>
          </w:p>
        </w:tc>
        <w:tc>
          <w:tcPr>
            <w:tcW w:w="2267" w:type="dxa"/>
          </w:tcPr>
          <w:p w:rsidR="00640FDF" w:rsidRPr="00B4600B" w:rsidRDefault="00640FDF" w:rsidP="00261836">
            <w:pPr>
              <w:pStyle w:val="TAH"/>
              <w:rPr>
                <w:ins w:id="220" w:author="cmcc" w:date="2021-11-23T12:01:00Z"/>
              </w:rPr>
            </w:pPr>
            <w:ins w:id="221" w:author="cmcc" w:date="2021-11-23T12:01:00Z">
              <w:r w:rsidRPr="00B4600B">
                <w:t>Value/remark</w:t>
              </w:r>
            </w:ins>
          </w:p>
        </w:tc>
        <w:tc>
          <w:tcPr>
            <w:tcW w:w="1386" w:type="dxa"/>
          </w:tcPr>
          <w:p w:rsidR="00640FDF" w:rsidRPr="00B4600B" w:rsidRDefault="00640FDF" w:rsidP="00261836">
            <w:pPr>
              <w:pStyle w:val="TAH"/>
              <w:rPr>
                <w:ins w:id="222" w:author="cmcc" w:date="2021-11-23T12:01:00Z"/>
              </w:rPr>
            </w:pPr>
            <w:ins w:id="223" w:author="cmcc" w:date="2021-11-23T12:01:00Z">
              <w:r w:rsidRPr="00B4600B">
                <w:t>Comment</w:t>
              </w:r>
            </w:ins>
          </w:p>
        </w:tc>
        <w:tc>
          <w:tcPr>
            <w:tcW w:w="1559" w:type="dxa"/>
          </w:tcPr>
          <w:p w:rsidR="00640FDF" w:rsidRPr="00B4600B" w:rsidRDefault="00640FDF" w:rsidP="00261836">
            <w:pPr>
              <w:pStyle w:val="TAH"/>
              <w:rPr>
                <w:ins w:id="224" w:author="cmcc" w:date="2021-11-23T12:01:00Z"/>
              </w:rPr>
            </w:pPr>
            <w:ins w:id="225" w:author="cmcc" w:date="2021-11-23T12:01:00Z">
              <w:r w:rsidRPr="00B4600B">
                <w:t>Condition</w:t>
              </w:r>
            </w:ins>
          </w:p>
        </w:tc>
      </w:tr>
      <w:tr w:rsidR="00640FDF" w:rsidRPr="00C67202" w:rsidTr="00261836">
        <w:tblPrEx>
          <w:tblCellMar>
            <w:left w:w="108" w:type="dxa"/>
            <w:right w:w="108" w:type="dxa"/>
          </w:tblCellMar>
        </w:tblPrEx>
        <w:trPr>
          <w:ins w:id="226" w:author="cmcc" w:date="2021-11-23T12:01:00Z"/>
        </w:trPr>
        <w:tc>
          <w:tcPr>
            <w:tcW w:w="4535" w:type="dxa"/>
            <w:gridSpan w:val="2"/>
          </w:tcPr>
          <w:p w:rsidR="00640FDF" w:rsidRPr="00F63348" w:rsidRDefault="00640FDF" w:rsidP="00261836">
            <w:pPr>
              <w:pStyle w:val="TAL"/>
              <w:rPr>
                <w:ins w:id="227" w:author="cmcc" w:date="2021-11-23T12:01:00Z"/>
                <w:lang w:eastAsia="zh-CN"/>
              </w:rPr>
            </w:pPr>
            <w:ins w:id="228" w:author="cmcc" w:date="2021-11-23T12:01:00Z">
              <w:r>
                <w:rPr>
                  <w:rFonts w:hint="eastAsia"/>
                  <w:lang w:eastAsia="zh-CN"/>
                </w:rPr>
                <w:t>UE policy part</w:t>
              </w:r>
            </w:ins>
          </w:p>
        </w:tc>
        <w:tc>
          <w:tcPr>
            <w:tcW w:w="2267" w:type="dxa"/>
          </w:tcPr>
          <w:p w:rsidR="00640FDF" w:rsidRPr="009C3AB6" w:rsidRDefault="00640FDF" w:rsidP="00261836">
            <w:pPr>
              <w:pStyle w:val="TAL"/>
              <w:rPr>
                <w:ins w:id="229" w:author="cmcc" w:date="2021-11-23T12:01:00Z"/>
                <w:lang w:eastAsia="zh-CN"/>
              </w:rPr>
            </w:pPr>
          </w:p>
        </w:tc>
        <w:tc>
          <w:tcPr>
            <w:tcW w:w="1386" w:type="dxa"/>
          </w:tcPr>
          <w:p w:rsidR="00640FDF" w:rsidRPr="00C67202" w:rsidRDefault="00640FDF" w:rsidP="00261836">
            <w:pPr>
              <w:pStyle w:val="TAL"/>
              <w:rPr>
                <w:ins w:id="230" w:author="cmcc" w:date="2021-11-23T12:01:00Z"/>
              </w:rPr>
            </w:pPr>
          </w:p>
        </w:tc>
        <w:tc>
          <w:tcPr>
            <w:tcW w:w="1559" w:type="dxa"/>
          </w:tcPr>
          <w:p w:rsidR="00640FDF" w:rsidRPr="00C67202" w:rsidRDefault="00640FDF" w:rsidP="00261836">
            <w:pPr>
              <w:pStyle w:val="TAL"/>
              <w:rPr>
                <w:ins w:id="231" w:author="cmcc" w:date="2021-11-23T12:01:00Z"/>
              </w:rPr>
            </w:pPr>
          </w:p>
        </w:tc>
      </w:tr>
      <w:tr w:rsidR="00640FDF" w:rsidRPr="00C67202" w:rsidTr="00261836">
        <w:tblPrEx>
          <w:tblCellMar>
            <w:left w:w="108" w:type="dxa"/>
            <w:right w:w="108" w:type="dxa"/>
          </w:tblCellMar>
        </w:tblPrEx>
        <w:trPr>
          <w:ins w:id="232" w:author="cmcc" w:date="2021-11-23T12:01:00Z"/>
        </w:trPr>
        <w:tc>
          <w:tcPr>
            <w:tcW w:w="4535" w:type="dxa"/>
            <w:gridSpan w:val="2"/>
          </w:tcPr>
          <w:p w:rsidR="00640FDF" w:rsidRDefault="00640FDF" w:rsidP="00261836">
            <w:pPr>
              <w:pStyle w:val="TAL"/>
              <w:rPr>
                <w:ins w:id="233" w:author="cmcc" w:date="2021-11-23T12:01:00Z"/>
                <w:lang w:eastAsia="zh-CN"/>
              </w:rPr>
            </w:pPr>
            <w:ins w:id="234" w:author="cmcc" w:date="2021-11-23T12:01:00Z">
              <w:r>
                <w:rPr>
                  <w:rFonts w:hint="eastAsia"/>
                  <w:lang w:eastAsia="zh-CN"/>
                </w:rPr>
                <w:t xml:space="preserve">   </w:t>
              </w:r>
              <w:r w:rsidRPr="00D35247">
                <w:rPr>
                  <w:rFonts w:hint="eastAsia"/>
                  <w:lang w:eastAsia="zh-CN"/>
                </w:rPr>
                <w:t>URSP rule</w:t>
              </w:r>
              <w:r>
                <w:rPr>
                  <w:rFonts w:hint="eastAsia"/>
                  <w:lang w:eastAsia="zh-CN"/>
                </w:rPr>
                <w:t xml:space="preserve"> </w:t>
              </w:r>
              <w:r w:rsidRPr="00D35247">
                <w:rPr>
                  <w:rFonts w:hint="eastAsia"/>
                  <w:lang w:eastAsia="zh-CN"/>
                </w:rPr>
                <w:t>1</w:t>
              </w:r>
            </w:ins>
          </w:p>
        </w:tc>
        <w:tc>
          <w:tcPr>
            <w:tcW w:w="2267" w:type="dxa"/>
          </w:tcPr>
          <w:p w:rsidR="00640FDF" w:rsidRPr="009C3AB6" w:rsidRDefault="00640FDF" w:rsidP="00261836">
            <w:pPr>
              <w:pStyle w:val="TAL"/>
              <w:rPr>
                <w:ins w:id="235" w:author="cmcc" w:date="2021-11-23T12:01:00Z"/>
              </w:rPr>
            </w:pPr>
          </w:p>
        </w:tc>
        <w:tc>
          <w:tcPr>
            <w:tcW w:w="1386" w:type="dxa"/>
          </w:tcPr>
          <w:p w:rsidR="00640FDF" w:rsidRPr="00C67202" w:rsidRDefault="00640FDF" w:rsidP="00261836">
            <w:pPr>
              <w:pStyle w:val="TAL"/>
              <w:rPr>
                <w:ins w:id="236" w:author="cmcc" w:date="2021-11-23T12:01:00Z"/>
              </w:rPr>
            </w:pPr>
          </w:p>
        </w:tc>
        <w:tc>
          <w:tcPr>
            <w:tcW w:w="1559" w:type="dxa"/>
          </w:tcPr>
          <w:p w:rsidR="00640FDF" w:rsidRPr="00C67202" w:rsidRDefault="00640FDF" w:rsidP="00261836">
            <w:pPr>
              <w:pStyle w:val="TAL"/>
              <w:rPr>
                <w:ins w:id="237" w:author="cmcc" w:date="2021-11-23T12:01:00Z"/>
              </w:rPr>
            </w:pPr>
          </w:p>
        </w:tc>
      </w:tr>
      <w:tr w:rsidR="00640FDF" w:rsidRPr="00C67202" w:rsidTr="00261836">
        <w:tblPrEx>
          <w:tblCellMar>
            <w:left w:w="108" w:type="dxa"/>
            <w:right w:w="108" w:type="dxa"/>
          </w:tblCellMar>
        </w:tblPrEx>
        <w:trPr>
          <w:ins w:id="238" w:author="cmcc" w:date="2021-11-23T12:01:00Z"/>
        </w:trPr>
        <w:tc>
          <w:tcPr>
            <w:tcW w:w="4535" w:type="dxa"/>
            <w:gridSpan w:val="2"/>
          </w:tcPr>
          <w:p w:rsidR="00640FDF" w:rsidRDefault="00640FDF" w:rsidP="00261836">
            <w:pPr>
              <w:pStyle w:val="TAL"/>
              <w:rPr>
                <w:ins w:id="239" w:author="cmcc" w:date="2021-11-23T12:01:00Z"/>
                <w:lang w:eastAsia="zh-CN"/>
              </w:rPr>
            </w:pPr>
            <w:ins w:id="240" w:author="cmcc" w:date="2021-11-23T12:01:00Z">
              <w:r>
                <w:rPr>
                  <w:rFonts w:hint="eastAsia"/>
                  <w:lang w:eastAsia="zh-CN"/>
                </w:rPr>
                <w:t xml:space="preserve">      </w:t>
              </w:r>
              <w:r w:rsidRPr="00D35247">
                <w:rPr>
                  <w:lang w:eastAsia="zh-CN"/>
                </w:rPr>
                <w:t>Precedence value of URSP rule</w:t>
              </w:r>
            </w:ins>
          </w:p>
        </w:tc>
        <w:tc>
          <w:tcPr>
            <w:tcW w:w="2267" w:type="dxa"/>
          </w:tcPr>
          <w:p w:rsidR="00640FDF" w:rsidRPr="009C3AB6" w:rsidRDefault="00640FDF" w:rsidP="00261836">
            <w:pPr>
              <w:pStyle w:val="TAL"/>
              <w:rPr>
                <w:ins w:id="241" w:author="cmcc" w:date="2021-11-23T12:01:00Z"/>
              </w:rPr>
            </w:pPr>
            <w:ins w:id="242" w:author="cmcc" w:date="2021-11-23T12:01:00Z">
              <w:r>
                <w:rPr>
                  <w:rFonts w:hint="eastAsia"/>
                  <w:lang w:eastAsia="zh-CN"/>
                </w:rPr>
                <w:t>0</w:t>
              </w:r>
            </w:ins>
          </w:p>
        </w:tc>
        <w:tc>
          <w:tcPr>
            <w:tcW w:w="1386" w:type="dxa"/>
          </w:tcPr>
          <w:p w:rsidR="00640FDF" w:rsidRPr="00C67202" w:rsidRDefault="00640FDF" w:rsidP="00261836">
            <w:pPr>
              <w:pStyle w:val="TAL"/>
              <w:rPr>
                <w:ins w:id="243" w:author="cmcc" w:date="2021-11-23T12:01:00Z"/>
              </w:rPr>
            </w:pPr>
          </w:p>
        </w:tc>
        <w:tc>
          <w:tcPr>
            <w:tcW w:w="1559" w:type="dxa"/>
          </w:tcPr>
          <w:p w:rsidR="00640FDF" w:rsidRPr="00C67202" w:rsidRDefault="00640FDF" w:rsidP="00261836">
            <w:pPr>
              <w:pStyle w:val="TAL"/>
              <w:rPr>
                <w:ins w:id="244" w:author="cmcc" w:date="2021-11-23T12:01:00Z"/>
              </w:rPr>
            </w:pPr>
          </w:p>
        </w:tc>
      </w:tr>
      <w:tr w:rsidR="00640FDF" w:rsidRPr="00C67202" w:rsidTr="00261836">
        <w:tblPrEx>
          <w:tblCellMar>
            <w:left w:w="108" w:type="dxa"/>
            <w:right w:w="108" w:type="dxa"/>
          </w:tblCellMar>
        </w:tblPrEx>
        <w:trPr>
          <w:ins w:id="245" w:author="cmcc" w:date="2021-11-23T12:01:00Z"/>
        </w:trPr>
        <w:tc>
          <w:tcPr>
            <w:tcW w:w="4535" w:type="dxa"/>
            <w:gridSpan w:val="2"/>
          </w:tcPr>
          <w:p w:rsidR="00640FDF" w:rsidRPr="00D35247" w:rsidRDefault="00640FDF" w:rsidP="00261836">
            <w:pPr>
              <w:pStyle w:val="TAL"/>
              <w:rPr>
                <w:ins w:id="246" w:author="cmcc" w:date="2021-11-23T12:01:00Z"/>
                <w:lang w:eastAsia="zh-CN"/>
              </w:rPr>
            </w:pPr>
            <w:ins w:id="247" w:author="cmcc" w:date="2021-11-23T12:01:00Z">
              <w:r>
                <w:rPr>
                  <w:rFonts w:hint="eastAsia"/>
                  <w:lang w:eastAsia="zh-CN"/>
                </w:rPr>
                <w:t xml:space="preserve">      </w:t>
              </w:r>
              <w:r w:rsidRPr="00D35247">
                <w:rPr>
                  <w:lang w:eastAsia="zh-CN"/>
                </w:rPr>
                <w:t>Traffic descriptor</w:t>
              </w:r>
            </w:ins>
          </w:p>
        </w:tc>
        <w:tc>
          <w:tcPr>
            <w:tcW w:w="2267" w:type="dxa"/>
          </w:tcPr>
          <w:p w:rsidR="00640FDF" w:rsidRDefault="00640FDF" w:rsidP="00261836">
            <w:pPr>
              <w:pStyle w:val="TAL"/>
              <w:rPr>
                <w:ins w:id="248" w:author="cmcc" w:date="2021-11-23T12:01:00Z"/>
                <w:lang w:eastAsia="zh-CN"/>
              </w:rPr>
            </w:pPr>
          </w:p>
        </w:tc>
        <w:tc>
          <w:tcPr>
            <w:tcW w:w="1386" w:type="dxa"/>
          </w:tcPr>
          <w:p w:rsidR="00640FDF" w:rsidRPr="00C67202" w:rsidRDefault="00640FDF" w:rsidP="00261836">
            <w:pPr>
              <w:pStyle w:val="TAL"/>
              <w:rPr>
                <w:ins w:id="249" w:author="cmcc" w:date="2021-11-23T12:01:00Z"/>
              </w:rPr>
            </w:pPr>
          </w:p>
        </w:tc>
        <w:tc>
          <w:tcPr>
            <w:tcW w:w="1559" w:type="dxa"/>
          </w:tcPr>
          <w:p w:rsidR="00640FDF" w:rsidRPr="00C67202" w:rsidRDefault="00640FDF" w:rsidP="00261836">
            <w:pPr>
              <w:pStyle w:val="TAL"/>
              <w:rPr>
                <w:ins w:id="250" w:author="cmcc" w:date="2021-11-23T12:01:00Z"/>
              </w:rPr>
            </w:pPr>
          </w:p>
        </w:tc>
      </w:tr>
      <w:tr w:rsidR="00640FDF" w:rsidRPr="00C67202" w:rsidTr="00261836">
        <w:tblPrEx>
          <w:tblCellMar>
            <w:left w:w="108" w:type="dxa"/>
            <w:right w:w="108" w:type="dxa"/>
          </w:tblCellMar>
        </w:tblPrEx>
        <w:trPr>
          <w:ins w:id="251" w:author="cmcc" w:date="2021-11-23T12:01:00Z"/>
        </w:trPr>
        <w:tc>
          <w:tcPr>
            <w:tcW w:w="4535" w:type="dxa"/>
            <w:gridSpan w:val="2"/>
          </w:tcPr>
          <w:p w:rsidR="00640FDF" w:rsidRPr="00D35247" w:rsidRDefault="00640FDF" w:rsidP="00261836">
            <w:pPr>
              <w:pStyle w:val="TAL"/>
              <w:rPr>
                <w:ins w:id="252" w:author="cmcc" w:date="2021-11-23T12:01:00Z"/>
                <w:lang w:eastAsia="zh-CN"/>
              </w:rPr>
            </w:pPr>
            <w:ins w:id="253" w:author="cmcc" w:date="2021-11-23T12:01:00Z">
              <w:r>
                <w:rPr>
                  <w:rFonts w:hint="eastAsia"/>
                  <w:lang w:eastAsia="zh-CN"/>
                </w:rPr>
                <w:t xml:space="preserve">         </w:t>
              </w:r>
              <w:r w:rsidRPr="00D35247">
                <w:rPr>
                  <w:lang w:eastAsia="zh-CN"/>
                </w:rPr>
                <w:t>Traffic descriptor component type identifier</w:t>
              </w:r>
            </w:ins>
          </w:p>
        </w:tc>
        <w:tc>
          <w:tcPr>
            <w:tcW w:w="2267" w:type="dxa"/>
          </w:tcPr>
          <w:p w:rsidR="00640FDF" w:rsidRDefault="00640FDF" w:rsidP="00261836">
            <w:pPr>
              <w:pStyle w:val="TAL"/>
              <w:rPr>
                <w:ins w:id="254" w:author="cmcc" w:date="2021-11-23T12:01:00Z"/>
                <w:lang w:eastAsia="zh-CN"/>
              </w:rPr>
            </w:pPr>
            <w:ins w:id="255" w:author="cmcc" w:date="2021-11-23T12:01:00Z">
              <w:r>
                <w:rPr>
                  <w:lang w:eastAsia="zh-CN"/>
                </w:rPr>
                <w:t>‘</w:t>
              </w:r>
              <w:r>
                <w:t>10100000</w:t>
              </w:r>
              <w:r>
                <w:rPr>
                  <w:lang w:eastAsia="zh-CN"/>
                </w:rPr>
                <w:t>’</w:t>
              </w:r>
              <w:r>
                <w:rPr>
                  <w:rFonts w:hint="eastAsia"/>
                  <w:lang w:eastAsia="zh-CN"/>
                </w:rPr>
                <w:t>B</w:t>
              </w:r>
            </w:ins>
          </w:p>
        </w:tc>
        <w:tc>
          <w:tcPr>
            <w:tcW w:w="1386" w:type="dxa"/>
          </w:tcPr>
          <w:p w:rsidR="00640FDF" w:rsidRPr="00C67202" w:rsidRDefault="00640FDF" w:rsidP="00261836">
            <w:pPr>
              <w:pStyle w:val="TAL"/>
              <w:rPr>
                <w:ins w:id="256" w:author="cmcc" w:date="2021-11-23T12:01:00Z"/>
              </w:rPr>
            </w:pPr>
          </w:p>
        </w:tc>
        <w:tc>
          <w:tcPr>
            <w:tcW w:w="1559" w:type="dxa"/>
          </w:tcPr>
          <w:p w:rsidR="00640FDF" w:rsidRPr="00C67202" w:rsidRDefault="00640FDF" w:rsidP="00261836">
            <w:pPr>
              <w:pStyle w:val="TAL"/>
              <w:rPr>
                <w:ins w:id="257" w:author="cmcc" w:date="2021-11-23T12:01:00Z"/>
              </w:rPr>
            </w:pPr>
            <w:ins w:id="258" w:author="cmcc" w:date="2021-11-23T12:01:00Z">
              <w:r>
                <w:t>OS App Id type</w:t>
              </w:r>
            </w:ins>
          </w:p>
        </w:tc>
      </w:tr>
      <w:tr w:rsidR="00640FDF" w:rsidRPr="00C67202" w:rsidTr="00261836">
        <w:tblPrEx>
          <w:tblCellMar>
            <w:left w:w="108" w:type="dxa"/>
            <w:right w:w="108" w:type="dxa"/>
          </w:tblCellMar>
        </w:tblPrEx>
        <w:trPr>
          <w:ins w:id="259" w:author="cmcc" w:date="2021-11-23T12:01:00Z"/>
        </w:trPr>
        <w:tc>
          <w:tcPr>
            <w:tcW w:w="4535" w:type="dxa"/>
            <w:gridSpan w:val="2"/>
          </w:tcPr>
          <w:p w:rsidR="00640FDF" w:rsidRDefault="00640FDF" w:rsidP="00261836">
            <w:pPr>
              <w:pStyle w:val="TAL"/>
              <w:rPr>
                <w:ins w:id="260" w:author="cmcc" w:date="2021-11-23T12:01:00Z"/>
                <w:lang w:eastAsia="zh-CN"/>
              </w:rPr>
            </w:pPr>
            <w:ins w:id="261" w:author="cmcc" w:date="2021-11-23T12:01:00Z">
              <w:r>
                <w:rPr>
                  <w:rFonts w:hint="eastAsia"/>
                  <w:lang w:eastAsia="zh-CN"/>
                </w:rPr>
                <w:t xml:space="preserve">         </w:t>
              </w:r>
              <w:r w:rsidRPr="00D35247">
                <w:rPr>
                  <w:rFonts w:hint="eastAsia"/>
                  <w:lang w:eastAsia="zh-CN"/>
                </w:rPr>
                <w:t>T</w:t>
              </w:r>
              <w:r w:rsidRPr="00D35247">
                <w:rPr>
                  <w:lang w:eastAsia="zh-CN"/>
                </w:rPr>
                <w:t>raffic descriptor component</w:t>
              </w:r>
            </w:ins>
          </w:p>
        </w:tc>
        <w:tc>
          <w:tcPr>
            <w:tcW w:w="2267" w:type="dxa"/>
          </w:tcPr>
          <w:p w:rsidR="00640FDF" w:rsidRDefault="00640FDF" w:rsidP="00261836">
            <w:pPr>
              <w:pStyle w:val="TAL"/>
              <w:rPr>
                <w:ins w:id="262" w:author="cmcc" w:date="2021-11-23T12:01:00Z"/>
                <w:lang w:eastAsia="zh-CN"/>
              </w:rPr>
            </w:pPr>
          </w:p>
        </w:tc>
        <w:tc>
          <w:tcPr>
            <w:tcW w:w="1386" w:type="dxa"/>
          </w:tcPr>
          <w:p w:rsidR="00640FDF" w:rsidRPr="00C67202" w:rsidRDefault="00640FDF" w:rsidP="00261836">
            <w:pPr>
              <w:pStyle w:val="TAL"/>
              <w:rPr>
                <w:ins w:id="263" w:author="cmcc" w:date="2021-11-23T12:01:00Z"/>
              </w:rPr>
            </w:pPr>
          </w:p>
        </w:tc>
        <w:tc>
          <w:tcPr>
            <w:tcW w:w="1559" w:type="dxa"/>
          </w:tcPr>
          <w:p w:rsidR="00640FDF" w:rsidRDefault="00640FDF" w:rsidP="00261836">
            <w:pPr>
              <w:pStyle w:val="TAL"/>
              <w:rPr>
                <w:ins w:id="264" w:author="cmcc" w:date="2021-11-23T12:01:00Z"/>
              </w:rPr>
            </w:pPr>
          </w:p>
        </w:tc>
      </w:tr>
      <w:tr w:rsidR="00640FDF" w:rsidRPr="00C67202" w:rsidTr="00261836">
        <w:tblPrEx>
          <w:tblCellMar>
            <w:left w:w="108" w:type="dxa"/>
            <w:right w:w="108" w:type="dxa"/>
          </w:tblCellMar>
        </w:tblPrEx>
        <w:trPr>
          <w:ins w:id="265" w:author="cmcc" w:date="2021-11-23T12:01:00Z"/>
        </w:trPr>
        <w:tc>
          <w:tcPr>
            <w:tcW w:w="4535" w:type="dxa"/>
            <w:gridSpan w:val="2"/>
          </w:tcPr>
          <w:p w:rsidR="00640FDF" w:rsidRDefault="00640FDF" w:rsidP="00261836">
            <w:pPr>
              <w:pStyle w:val="TAL"/>
              <w:rPr>
                <w:ins w:id="266" w:author="cmcc" w:date="2021-11-23T12:01:00Z"/>
                <w:lang w:eastAsia="zh-CN"/>
              </w:rPr>
            </w:pPr>
            <w:ins w:id="267" w:author="cmcc" w:date="2021-11-23T12:01:00Z">
              <w:r>
                <w:rPr>
                  <w:rFonts w:hint="eastAsia"/>
                  <w:lang w:eastAsia="zh-CN"/>
                </w:rPr>
                <w:t xml:space="preserve">            </w:t>
              </w:r>
              <w:r>
                <w:t>OS App Id</w:t>
              </w:r>
              <w:r w:rsidRPr="002A12F4">
                <w:t xml:space="preserve"> length</w:t>
              </w:r>
            </w:ins>
          </w:p>
        </w:tc>
        <w:tc>
          <w:tcPr>
            <w:tcW w:w="2267" w:type="dxa"/>
          </w:tcPr>
          <w:p w:rsidR="00640FDF" w:rsidRPr="00FC2501" w:rsidRDefault="00640FDF" w:rsidP="00261836">
            <w:pPr>
              <w:pStyle w:val="TAL"/>
              <w:rPr>
                <w:ins w:id="268" w:author="cmcc" w:date="2021-11-23T12:01:00Z"/>
                <w:highlight w:val="yellow"/>
                <w:lang w:eastAsia="zh-CN"/>
              </w:rPr>
            </w:pPr>
            <w:ins w:id="269" w:author="cmcc" w:date="2021-11-23T12:01:00Z">
              <w:r w:rsidRPr="002E2A7E">
                <w:t>Set to the actual length of '</w:t>
              </w:r>
              <w:r>
                <w:t xml:space="preserve"> OS App Id</w:t>
              </w:r>
              <w:r w:rsidRPr="002E2A7E">
                <w:t xml:space="preserve"> </w:t>
              </w:r>
              <w:r w:rsidRPr="002A12F4">
                <w:t>value</w:t>
              </w:r>
              <w:r w:rsidRPr="002E2A7E">
                <w:t xml:space="preserve"> ' in bytes</w:t>
              </w:r>
            </w:ins>
          </w:p>
        </w:tc>
        <w:tc>
          <w:tcPr>
            <w:tcW w:w="1386" w:type="dxa"/>
          </w:tcPr>
          <w:p w:rsidR="00640FDF" w:rsidRPr="00C67202" w:rsidRDefault="00640FDF" w:rsidP="00261836">
            <w:pPr>
              <w:pStyle w:val="TAL"/>
              <w:rPr>
                <w:ins w:id="270" w:author="cmcc" w:date="2021-11-23T12:01:00Z"/>
              </w:rPr>
            </w:pPr>
          </w:p>
        </w:tc>
        <w:tc>
          <w:tcPr>
            <w:tcW w:w="1559" w:type="dxa"/>
          </w:tcPr>
          <w:p w:rsidR="00640FDF" w:rsidRDefault="00640FDF" w:rsidP="00261836">
            <w:pPr>
              <w:pStyle w:val="TAL"/>
              <w:rPr>
                <w:ins w:id="271" w:author="cmcc" w:date="2021-11-23T12:01:00Z"/>
              </w:rPr>
            </w:pPr>
          </w:p>
        </w:tc>
      </w:tr>
      <w:tr w:rsidR="00640FDF" w:rsidRPr="00C67202" w:rsidTr="00261836">
        <w:tblPrEx>
          <w:tblCellMar>
            <w:left w:w="108" w:type="dxa"/>
            <w:right w:w="108" w:type="dxa"/>
          </w:tblCellMar>
        </w:tblPrEx>
        <w:trPr>
          <w:ins w:id="272" w:author="cmcc" w:date="2021-11-23T12:01:00Z"/>
        </w:trPr>
        <w:tc>
          <w:tcPr>
            <w:tcW w:w="4535" w:type="dxa"/>
            <w:gridSpan w:val="2"/>
          </w:tcPr>
          <w:p w:rsidR="00640FDF" w:rsidRDefault="00640FDF" w:rsidP="00261836">
            <w:pPr>
              <w:pStyle w:val="TAL"/>
              <w:rPr>
                <w:ins w:id="273" w:author="cmcc" w:date="2021-11-23T12:01:00Z"/>
                <w:lang w:eastAsia="zh-CN"/>
              </w:rPr>
            </w:pPr>
            <w:ins w:id="274" w:author="cmcc" w:date="2021-11-23T12:01:00Z">
              <w:r>
                <w:rPr>
                  <w:rFonts w:hint="eastAsia"/>
                  <w:lang w:eastAsia="zh-CN"/>
                </w:rPr>
                <w:t xml:space="preserve">            </w:t>
              </w:r>
              <w:r>
                <w:t>OS App Id</w:t>
              </w:r>
              <w:r w:rsidRPr="002A12F4">
                <w:t xml:space="preserve"> value</w:t>
              </w:r>
            </w:ins>
          </w:p>
        </w:tc>
        <w:tc>
          <w:tcPr>
            <w:tcW w:w="2267" w:type="dxa"/>
          </w:tcPr>
          <w:p w:rsidR="00640FDF" w:rsidRPr="00FC2501" w:rsidRDefault="00640FDF" w:rsidP="00261836">
            <w:pPr>
              <w:pStyle w:val="TAL"/>
              <w:rPr>
                <w:ins w:id="275" w:author="cmcc" w:date="2021-11-23T12:01:00Z"/>
                <w:highlight w:val="yellow"/>
                <w:lang w:eastAsia="zh-CN"/>
              </w:rPr>
            </w:pPr>
            <w:proofErr w:type="spellStart"/>
            <w:ins w:id="276" w:author="cmcc" w:date="2021-11-23T12:01:00Z">
              <w:r>
                <w:rPr>
                  <w:rFonts w:hint="eastAsia"/>
                  <w:lang w:eastAsia="zh-CN"/>
                </w:rPr>
                <w:t>pc_OS_App_ID</w:t>
              </w:r>
              <w:proofErr w:type="spellEnd"/>
            </w:ins>
          </w:p>
        </w:tc>
        <w:tc>
          <w:tcPr>
            <w:tcW w:w="1386" w:type="dxa"/>
          </w:tcPr>
          <w:p w:rsidR="00640FDF" w:rsidRPr="00C67202" w:rsidRDefault="00640FDF" w:rsidP="00261836">
            <w:pPr>
              <w:pStyle w:val="TAL"/>
              <w:rPr>
                <w:ins w:id="277" w:author="cmcc" w:date="2021-11-23T12:01:00Z"/>
              </w:rPr>
            </w:pPr>
          </w:p>
        </w:tc>
        <w:tc>
          <w:tcPr>
            <w:tcW w:w="1559" w:type="dxa"/>
          </w:tcPr>
          <w:p w:rsidR="00640FDF" w:rsidRDefault="00640FDF" w:rsidP="00261836">
            <w:pPr>
              <w:pStyle w:val="TAL"/>
              <w:rPr>
                <w:ins w:id="278" w:author="cmcc" w:date="2021-11-23T12:01:00Z"/>
              </w:rPr>
            </w:pPr>
          </w:p>
        </w:tc>
      </w:tr>
      <w:tr w:rsidR="00640FDF" w:rsidRPr="00C67202" w:rsidTr="00261836">
        <w:tblPrEx>
          <w:tblCellMar>
            <w:left w:w="108" w:type="dxa"/>
            <w:right w:w="108" w:type="dxa"/>
          </w:tblCellMar>
        </w:tblPrEx>
        <w:trPr>
          <w:ins w:id="279" w:author="cmcc" w:date="2021-11-23T12:01:00Z"/>
        </w:trPr>
        <w:tc>
          <w:tcPr>
            <w:tcW w:w="4535" w:type="dxa"/>
            <w:gridSpan w:val="2"/>
          </w:tcPr>
          <w:p w:rsidR="00640FDF" w:rsidRPr="00D35247" w:rsidRDefault="00640FDF" w:rsidP="00261836">
            <w:pPr>
              <w:pStyle w:val="TAL"/>
              <w:rPr>
                <w:ins w:id="280" w:author="cmcc" w:date="2021-11-23T12:01:00Z"/>
                <w:lang w:eastAsia="zh-CN"/>
              </w:rPr>
            </w:pPr>
            <w:ins w:id="281" w:author="cmcc" w:date="2021-11-23T12:01:00Z">
              <w:r>
                <w:rPr>
                  <w:rFonts w:hint="eastAsia"/>
                  <w:lang w:eastAsia="zh-CN"/>
                </w:rPr>
                <w:t xml:space="preserve">      </w:t>
              </w:r>
              <w:r w:rsidRPr="00D35247">
                <w:rPr>
                  <w:lang w:eastAsia="zh-CN"/>
                </w:rPr>
                <w:t>Route selection descriptor list</w:t>
              </w:r>
            </w:ins>
          </w:p>
        </w:tc>
        <w:tc>
          <w:tcPr>
            <w:tcW w:w="2267" w:type="dxa"/>
          </w:tcPr>
          <w:p w:rsidR="00640FDF" w:rsidRPr="00FF48DD" w:rsidRDefault="00640FDF" w:rsidP="00261836">
            <w:pPr>
              <w:pStyle w:val="TAL"/>
              <w:rPr>
                <w:ins w:id="282" w:author="cmcc" w:date="2021-11-23T12:01:00Z"/>
                <w:szCs w:val="18"/>
              </w:rPr>
            </w:pPr>
          </w:p>
        </w:tc>
        <w:tc>
          <w:tcPr>
            <w:tcW w:w="1386" w:type="dxa"/>
          </w:tcPr>
          <w:p w:rsidR="00640FDF" w:rsidRPr="00C67202" w:rsidRDefault="00640FDF" w:rsidP="00261836">
            <w:pPr>
              <w:pStyle w:val="TAL"/>
              <w:rPr>
                <w:ins w:id="283" w:author="cmcc" w:date="2021-11-23T12:01:00Z"/>
              </w:rPr>
            </w:pPr>
          </w:p>
        </w:tc>
        <w:tc>
          <w:tcPr>
            <w:tcW w:w="1559" w:type="dxa"/>
          </w:tcPr>
          <w:p w:rsidR="00640FDF" w:rsidRDefault="00640FDF" w:rsidP="00261836">
            <w:pPr>
              <w:pStyle w:val="TAL"/>
              <w:rPr>
                <w:ins w:id="284" w:author="cmcc" w:date="2021-11-23T12:01:00Z"/>
              </w:rPr>
            </w:pPr>
          </w:p>
        </w:tc>
      </w:tr>
      <w:tr w:rsidR="00640FDF" w:rsidRPr="00C67202" w:rsidTr="00261836">
        <w:tblPrEx>
          <w:tblCellMar>
            <w:left w:w="108" w:type="dxa"/>
            <w:right w:w="108" w:type="dxa"/>
          </w:tblCellMar>
        </w:tblPrEx>
        <w:trPr>
          <w:ins w:id="285" w:author="cmcc" w:date="2021-11-23T12:01:00Z"/>
        </w:trPr>
        <w:tc>
          <w:tcPr>
            <w:tcW w:w="4535" w:type="dxa"/>
            <w:gridSpan w:val="2"/>
          </w:tcPr>
          <w:p w:rsidR="00640FDF" w:rsidRPr="00D35247" w:rsidRDefault="00640FDF" w:rsidP="00261836">
            <w:pPr>
              <w:pStyle w:val="TAL"/>
              <w:rPr>
                <w:ins w:id="286" w:author="cmcc" w:date="2021-11-23T12:01:00Z"/>
                <w:lang w:eastAsia="zh-CN"/>
              </w:rPr>
            </w:pPr>
            <w:ins w:id="287" w:author="cmcc" w:date="2021-11-23T12:01:00Z">
              <w:r>
                <w:rPr>
                  <w:rFonts w:hint="eastAsia"/>
                  <w:lang w:eastAsia="zh-CN"/>
                </w:rPr>
                <w:t xml:space="preserve">         </w:t>
              </w:r>
              <w:r w:rsidRPr="00D35247">
                <w:t>Route selection descriptor 1</w:t>
              </w:r>
            </w:ins>
          </w:p>
        </w:tc>
        <w:tc>
          <w:tcPr>
            <w:tcW w:w="2267" w:type="dxa"/>
          </w:tcPr>
          <w:p w:rsidR="00640FDF" w:rsidRPr="00FF48DD" w:rsidRDefault="00640FDF" w:rsidP="00261836">
            <w:pPr>
              <w:pStyle w:val="TAL"/>
              <w:rPr>
                <w:ins w:id="288" w:author="cmcc" w:date="2021-11-23T12:01:00Z"/>
                <w:szCs w:val="18"/>
              </w:rPr>
            </w:pPr>
          </w:p>
        </w:tc>
        <w:tc>
          <w:tcPr>
            <w:tcW w:w="1386" w:type="dxa"/>
          </w:tcPr>
          <w:p w:rsidR="00640FDF" w:rsidRPr="00C67202" w:rsidRDefault="00640FDF" w:rsidP="00261836">
            <w:pPr>
              <w:pStyle w:val="TAL"/>
              <w:rPr>
                <w:ins w:id="289" w:author="cmcc" w:date="2021-11-23T12:01:00Z"/>
              </w:rPr>
            </w:pPr>
          </w:p>
        </w:tc>
        <w:tc>
          <w:tcPr>
            <w:tcW w:w="1559" w:type="dxa"/>
          </w:tcPr>
          <w:p w:rsidR="00640FDF" w:rsidRDefault="00640FDF" w:rsidP="00261836">
            <w:pPr>
              <w:pStyle w:val="TAL"/>
              <w:rPr>
                <w:ins w:id="290" w:author="cmcc" w:date="2021-11-23T12:01:00Z"/>
              </w:rPr>
            </w:pPr>
          </w:p>
        </w:tc>
      </w:tr>
      <w:tr w:rsidR="00640FDF" w:rsidRPr="00C67202" w:rsidTr="00261836">
        <w:tblPrEx>
          <w:tblCellMar>
            <w:left w:w="108" w:type="dxa"/>
            <w:right w:w="108" w:type="dxa"/>
          </w:tblCellMar>
        </w:tblPrEx>
        <w:trPr>
          <w:ins w:id="291" w:author="cmcc" w:date="2021-11-23T12:01:00Z"/>
        </w:trPr>
        <w:tc>
          <w:tcPr>
            <w:tcW w:w="4535" w:type="dxa"/>
            <w:gridSpan w:val="2"/>
          </w:tcPr>
          <w:p w:rsidR="00640FDF" w:rsidRDefault="00640FDF" w:rsidP="00261836">
            <w:pPr>
              <w:pStyle w:val="TAL"/>
              <w:rPr>
                <w:ins w:id="292" w:author="cmcc" w:date="2021-11-23T12:01:00Z"/>
                <w:lang w:eastAsia="zh-CN"/>
              </w:rPr>
            </w:pPr>
            <w:ins w:id="293" w:author="cmcc" w:date="2021-11-23T12:01:00Z">
              <w:r>
                <w:rPr>
                  <w:rFonts w:hint="eastAsia"/>
                  <w:lang w:eastAsia="zh-CN"/>
                </w:rPr>
                <w:t xml:space="preserve">            </w:t>
              </w:r>
              <w:r w:rsidRPr="00D35247">
                <w:t>Precedence value of route selection descriptor</w:t>
              </w:r>
            </w:ins>
          </w:p>
        </w:tc>
        <w:tc>
          <w:tcPr>
            <w:tcW w:w="2267" w:type="dxa"/>
          </w:tcPr>
          <w:p w:rsidR="00640FDF" w:rsidRDefault="00640FDF" w:rsidP="00261836">
            <w:pPr>
              <w:pStyle w:val="TAL"/>
              <w:rPr>
                <w:ins w:id="294" w:author="cmcc" w:date="2021-11-23T12:01:00Z"/>
                <w:lang w:eastAsia="zh-CN"/>
              </w:rPr>
            </w:pPr>
            <w:ins w:id="295" w:author="cmcc" w:date="2021-11-23T12:01:00Z">
              <w:r>
                <w:rPr>
                  <w:rFonts w:hint="eastAsia"/>
                  <w:lang w:eastAsia="zh-CN"/>
                </w:rPr>
                <w:t>0</w:t>
              </w:r>
            </w:ins>
          </w:p>
        </w:tc>
        <w:tc>
          <w:tcPr>
            <w:tcW w:w="1386" w:type="dxa"/>
          </w:tcPr>
          <w:p w:rsidR="00640FDF" w:rsidRPr="00C67202" w:rsidRDefault="00640FDF" w:rsidP="00261836">
            <w:pPr>
              <w:pStyle w:val="TAL"/>
              <w:rPr>
                <w:ins w:id="296" w:author="cmcc" w:date="2021-11-23T12:01:00Z"/>
              </w:rPr>
            </w:pPr>
          </w:p>
        </w:tc>
        <w:tc>
          <w:tcPr>
            <w:tcW w:w="1559" w:type="dxa"/>
          </w:tcPr>
          <w:p w:rsidR="00640FDF" w:rsidRDefault="00640FDF" w:rsidP="00261836">
            <w:pPr>
              <w:pStyle w:val="TAL"/>
              <w:rPr>
                <w:ins w:id="297" w:author="cmcc" w:date="2021-11-23T12:01:00Z"/>
              </w:rPr>
            </w:pPr>
          </w:p>
        </w:tc>
      </w:tr>
      <w:tr w:rsidR="00640FDF" w:rsidRPr="00C67202" w:rsidTr="00261836">
        <w:tblPrEx>
          <w:tblCellMar>
            <w:left w:w="108" w:type="dxa"/>
            <w:right w:w="108" w:type="dxa"/>
          </w:tblCellMar>
        </w:tblPrEx>
        <w:trPr>
          <w:ins w:id="298" w:author="cmcc" w:date="2021-11-23T12:01:00Z"/>
        </w:trPr>
        <w:tc>
          <w:tcPr>
            <w:tcW w:w="4535" w:type="dxa"/>
            <w:gridSpan w:val="2"/>
          </w:tcPr>
          <w:p w:rsidR="00640FDF" w:rsidRDefault="00640FDF" w:rsidP="00261836">
            <w:pPr>
              <w:pStyle w:val="TAL"/>
              <w:rPr>
                <w:ins w:id="299" w:author="cmcc" w:date="2021-11-23T12:01:00Z"/>
                <w:lang w:eastAsia="zh-CN"/>
              </w:rPr>
            </w:pPr>
            <w:ins w:id="300" w:author="cmcc" w:date="2021-11-23T12:01:00Z">
              <w:r>
                <w:rPr>
                  <w:rFonts w:hint="eastAsia"/>
                  <w:lang w:eastAsia="zh-CN"/>
                </w:rPr>
                <w:t xml:space="preserve">            </w:t>
              </w:r>
              <w:r>
                <w:t>Route selection descriptor contents</w:t>
              </w:r>
            </w:ins>
          </w:p>
        </w:tc>
        <w:tc>
          <w:tcPr>
            <w:tcW w:w="2267" w:type="dxa"/>
          </w:tcPr>
          <w:p w:rsidR="00640FDF" w:rsidRDefault="00640FDF" w:rsidP="00261836">
            <w:pPr>
              <w:pStyle w:val="TAL"/>
              <w:rPr>
                <w:ins w:id="301" w:author="cmcc" w:date="2021-11-23T12:01:00Z"/>
                <w:lang w:eastAsia="zh-CN"/>
              </w:rPr>
            </w:pPr>
          </w:p>
        </w:tc>
        <w:tc>
          <w:tcPr>
            <w:tcW w:w="1386" w:type="dxa"/>
          </w:tcPr>
          <w:p w:rsidR="00640FDF" w:rsidRPr="00C67202" w:rsidRDefault="00640FDF" w:rsidP="00261836">
            <w:pPr>
              <w:pStyle w:val="TAL"/>
              <w:rPr>
                <w:ins w:id="302" w:author="cmcc" w:date="2021-11-23T12:01:00Z"/>
              </w:rPr>
            </w:pPr>
          </w:p>
        </w:tc>
        <w:tc>
          <w:tcPr>
            <w:tcW w:w="1559" w:type="dxa"/>
          </w:tcPr>
          <w:p w:rsidR="00640FDF" w:rsidRDefault="00640FDF" w:rsidP="00261836">
            <w:pPr>
              <w:pStyle w:val="TAL"/>
              <w:rPr>
                <w:ins w:id="303" w:author="cmcc" w:date="2021-11-23T12:01:00Z"/>
              </w:rPr>
            </w:pPr>
          </w:p>
        </w:tc>
      </w:tr>
      <w:tr w:rsidR="00640FDF" w:rsidRPr="00C67202" w:rsidTr="00261836">
        <w:tblPrEx>
          <w:tblCellMar>
            <w:left w:w="108" w:type="dxa"/>
            <w:right w:w="108" w:type="dxa"/>
          </w:tblCellMar>
        </w:tblPrEx>
        <w:trPr>
          <w:ins w:id="304" w:author="cmcc" w:date="2021-11-23T12:01:00Z"/>
        </w:trPr>
        <w:tc>
          <w:tcPr>
            <w:tcW w:w="4535" w:type="dxa"/>
            <w:gridSpan w:val="2"/>
          </w:tcPr>
          <w:p w:rsidR="00640FDF" w:rsidRDefault="00640FDF" w:rsidP="00261836">
            <w:pPr>
              <w:pStyle w:val="TAL"/>
              <w:rPr>
                <w:ins w:id="305" w:author="cmcc" w:date="2021-11-23T12:01:00Z"/>
                <w:lang w:eastAsia="zh-CN"/>
              </w:rPr>
            </w:pPr>
            <w:ins w:id="306" w:author="cmcc" w:date="2021-11-23T12:01:00Z">
              <w:r>
                <w:rPr>
                  <w:rFonts w:hint="eastAsia"/>
                  <w:lang w:eastAsia="zh-CN"/>
                </w:rPr>
                <w:t xml:space="preserve">               </w:t>
              </w:r>
              <w:r w:rsidRPr="00D35247">
                <w:t>Route selection descriptor component type</w:t>
              </w:r>
            </w:ins>
          </w:p>
        </w:tc>
        <w:tc>
          <w:tcPr>
            <w:tcW w:w="2267" w:type="dxa"/>
          </w:tcPr>
          <w:p w:rsidR="00640FDF" w:rsidRDefault="00640FDF" w:rsidP="00261836">
            <w:pPr>
              <w:pStyle w:val="TAL"/>
              <w:rPr>
                <w:ins w:id="307" w:author="cmcc" w:date="2021-11-23T12:01:00Z"/>
                <w:lang w:eastAsia="zh-CN"/>
              </w:rPr>
            </w:pPr>
            <w:ins w:id="308" w:author="cmcc" w:date="2021-11-23T12:01:00Z">
              <w:r w:rsidRPr="00D35247">
                <w:t>‘00000010’</w:t>
              </w:r>
              <w:r>
                <w:rPr>
                  <w:rFonts w:hint="eastAsia"/>
                  <w:lang w:eastAsia="zh-CN"/>
                </w:rPr>
                <w:t>B</w:t>
              </w:r>
            </w:ins>
          </w:p>
        </w:tc>
        <w:tc>
          <w:tcPr>
            <w:tcW w:w="1386" w:type="dxa"/>
          </w:tcPr>
          <w:p w:rsidR="00640FDF" w:rsidRPr="00C67202" w:rsidRDefault="00640FDF" w:rsidP="00261836">
            <w:pPr>
              <w:pStyle w:val="TAL"/>
              <w:rPr>
                <w:ins w:id="309" w:author="cmcc" w:date="2021-11-23T12:01:00Z"/>
              </w:rPr>
            </w:pPr>
          </w:p>
        </w:tc>
        <w:tc>
          <w:tcPr>
            <w:tcW w:w="1559" w:type="dxa"/>
          </w:tcPr>
          <w:p w:rsidR="00640FDF" w:rsidRDefault="00640FDF" w:rsidP="00261836">
            <w:pPr>
              <w:pStyle w:val="TAL"/>
              <w:rPr>
                <w:ins w:id="310" w:author="cmcc" w:date="2021-11-23T12:01:00Z"/>
              </w:rPr>
            </w:pPr>
            <w:ins w:id="311" w:author="cmcc" w:date="2021-11-23T12:01:00Z">
              <w:r w:rsidRPr="002A12F4">
                <w:t>S-NSSAI type</w:t>
              </w:r>
            </w:ins>
          </w:p>
        </w:tc>
      </w:tr>
      <w:tr w:rsidR="00640FDF" w:rsidRPr="00C67202" w:rsidTr="00261836">
        <w:tblPrEx>
          <w:tblCellMar>
            <w:left w:w="108" w:type="dxa"/>
            <w:right w:w="108" w:type="dxa"/>
          </w:tblCellMar>
        </w:tblPrEx>
        <w:trPr>
          <w:ins w:id="312" w:author="cmcc" w:date="2021-11-23T12:01:00Z"/>
        </w:trPr>
        <w:tc>
          <w:tcPr>
            <w:tcW w:w="4535" w:type="dxa"/>
            <w:gridSpan w:val="2"/>
          </w:tcPr>
          <w:p w:rsidR="00640FDF" w:rsidRDefault="00640FDF" w:rsidP="00261836">
            <w:pPr>
              <w:pStyle w:val="TAL"/>
              <w:rPr>
                <w:ins w:id="313" w:author="cmcc" w:date="2021-11-23T12:01:00Z"/>
                <w:lang w:eastAsia="zh-CN"/>
              </w:rPr>
            </w:pPr>
            <w:ins w:id="314" w:author="cmcc" w:date="2021-11-23T12:01:00Z">
              <w:r>
                <w:rPr>
                  <w:rFonts w:hint="eastAsia"/>
                  <w:lang w:eastAsia="zh-CN"/>
                </w:rPr>
                <w:t xml:space="preserve">               </w:t>
              </w:r>
              <w:r w:rsidRPr="00D35247">
                <w:t xml:space="preserve">Route selection descriptor </w:t>
              </w:r>
              <w:r w:rsidRPr="002A12F4">
                <w:t>component</w:t>
              </w:r>
            </w:ins>
          </w:p>
        </w:tc>
        <w:tc>
          <w:tcPr>
            <w:tcW w:w="2267" w:type="dxa"/>
          </w:tcPr>
          <w:p w:rsidR="00640FDF" w:rsidRDefault="00640FDF" w:rsidP="00261836">
            <w:pPr>
              <w:pStyle w:val="TAL"/>
              <w:rPr>
                <w:ins w:id="315" w:author="cmcc" w:date="2021-11-23T12:01:00Z"/>
                <w:lang w:eastAsia="zh-CN"/>
              </w:rPr>
            </w:pPr>
          </w:p>
        </w:tc>
        <w:tc>
          <w:tcPr>
            <w:tcW w:w="1386" w:type="dxa"/>
          </w:tcPr>
          <w:p w:rsidR="00640FDF" w:rsidRPr="00C67202" w:rsidRDefault="00640FDF" w:rsidP="00261836">
            <w:pPr>
              <w:pStyle w:val="TAL"/>
              <w:rPr>
                <w:ins w:id="316" w:author="cmcc" w:date="2021-11-23T12:01:00Z"/>
              </w:rPr>
            </w:pPr>
          </w:p>
        </w:tc>
        <w:tc>
          <w:tcPr>
            <w:tcW w:w="1559" w:type="dxa"/>
          </w:tcPr>
          <w:p w:rsidR="00640FDF" w:rsidRDefault="00640FDF" w:rsidP="00261836">
            <w:pPr>
              <w:pStyle w:val="TAL"/>
              <w:rPr>
                <w:ins w:id="317" w:author="cmcc" w:date="2021-11-23T12:01:00Z"/>
              </w:rPr>
            </w:pPr>
          </w:p>
        </w:tc>
      </w:tr>
      <w:tr w:rsidR="00640FDF" w:rsidRPr="00C67202" w:rsidTr="00261836">
        <w:tblPrEx>
          <w:tblCellMar>
            <w:left w:w="108" w:type="dxa"/>
            <w:right w:w="108" w:type="dxa"/>
          </w:tblCellMar>
        </w:tblPrEx>
        <w:trPr>
          <w:ins w:id="318" w:author="cmcc" w:date="2021-11-23T12:01:00Z"/>
        </w:trPr>
        <w:tc>
          <w:tcPr>
            <w:tcW w:w="4535" w:type="dxa"/>
            <w:gridSpan w:val="2"/>
          </w:tcPr>
          <w:p w:rsidR="00640FDF" w:rsidRDefault="00640FDF" w:rsidP="00261836">
            <w:pPr>
              <w:pStyle w:val="TAL"/>
              <w:rPr>
                <w:ins w:id="319" w:author="cmcc" w:date="2021-11-23T12:01:00Z"/>
                <w:lang w:eastAsia="zh-CN"/>
              </w:rPr>
            </w:pPr>
            <w:ins w:id="320" w:author="cmcc" w:date="2021-11-23T12:01:00Z">
              <w:r w:rsidRPr="00D35247">
                <w:t xml:space="preserve">     </w:t>
              </w:r>
              <w:r w:rsidRPr="00D35247">
                <w:rPr>
                  <w:rFonts w:hint="eastAsia"/>
                </w:rPr>
                <w:t xml:space="preserve">       </w:t>
              </w:r>
              <w:r>
                <w:rPr>
                  <w:rFonts w:hint="eastAsia"/>
                  <w:lang w:eastAsia="zh-CN"/>
                </w:rPr>
                <w:t xml:space="preserve">     </w:t>
              </w:r>
              <w:r w:rsidRPr="00D35247">
                <w:rPr>
                  <w:rFonts w:hint="eastAsia"/>
                </w:rPr>
                <w:t xml:space="preserve"> </w:t>
              </w:r>
              <w:r w:rsidRPr="00D35247">
                <w:t>Length of S-NSSAI contents</w:t>
              </w:r>
            </w:ins>
          </w:p>
        </w:tc>
        <w:tc>
          <w:tcPr>
            <w:tcW w:w="2267" w:type="dxa"/>
          </w:tcPr>
          <w:p w:rsidR="00640FDF" w:rsidRPr="005A6621" w:rsidRDefault="00640FDF" w:rsidP="00261836">
            <w:pPr>
              <w:pStyle w:val="TAL"/>
              <w:rPr>
                <w:ins w:id="321" w:author="cmcc" w:date="2021-11-23T12:01:00Z"/>
                <w:highlight w:val="yellow"/>
                <w:lang w:eastAsia="zh-CN"/>
              </w:rPr>
            </w:pPr>
            <w:ins w:id="322" w:author="cmcc" w:date="2021-11-23T12:01:00Z">
              <w:r w:rsidRPr="00D35247">
                <w:t>‘00000</w:t>
              </w:r>
              <w:r w:rsidRPr="00D35247">
                <w:rPr>
                  <w:rFonts w:hint="eastAsia"/>
                </w:rPr>
                <w:t>1</w:t>
              </w:r>
              <w:r w:rsidRPr="00D35247">
                <w:t>0</w:t>
              </w:r>
              <w:r w:rsidRPr="00D35247">
                <w:rPr>
                  <w:rFonts w:hint="eastAsia"/>
                </w:rPr>
                <w:t>0</w:t>
              </w:r>
              <w:r w:rsidRPr="00D35247">
                <w:t>’B</w:t>
              </w:r>
            </w:ins>
          </w:p>
        </w:tc>
        <w:tc>
          <w:tcPr>
            <w:tcW w:w="1386" w:type="dxa"/>
          </w:tcPr>
          <w:p w:rsidR="00640FDF" w:rsidRPr="00C67202" w:rsidRDefault="00640FDF" w:rsidP="00261836">
            <w:pPr>
              <w:pStyle w:val="TAL"/>
              <w:rPr>
                <w:ins w:id="323" w:author="cmcc" w:date="2021-11-23T12:01:00Z"/>
              </w:rPr>
            </w:pPr>
            <w:ins w:id="324" w:author="cmcc" w:date="2021-11-23T12:01:00Z">
              <w:r w:rsidRPr="00D35247">
                <w:t>SST</w:t>
              </w:r>
              <w:r w:rsidRPr="00D35247">
                <w:rPr>
                  <w:rFonts w:hint="eastAsia"/>
                </w:rPr>
                <w:t xml:space="preserve"> and SD</w:t>
              </w:r>
            </w:ins>
          </w:p>
        </w:tc>
        <w:tc>
          <w:tcPr>
            <w:tcW w:w="1559" w:type="dxa"/>
          </w:tcPr>
          <w:p w:rsidR="00640FDF" w:rsidRDefault="00640FDF" w:rsidP="00261836">
            <w:pPr>
              <w:pStyle w:val="TAL"/>
              <w:rPr>
                <w:ins w:id="325" w:author="cmcc" w:date="2021-11-23T12:01:00Z"/>
              </w:rPr>
            </w:pPr>
          </w:p>
        </w:tc>
      </w:tr>
      <w:tr w:rsidR="00640FDF" w:rsidRPr="00C67202" w:rsidTr="00261836">
        <w:tblPrEx>
          <w:tblCellMar>
            <w:left w:w="108" w:type="dxa"/>
            <w:right w:w="108" w:type="dxa"/>
          </w:tblCellMar>
        </w:tblPrEx>
        <w:trPr>
          <w:ins w:id="326" w:author="cmcc" w:date="2021-11-23T12:01:00Z"/>
        </w:trPr>
        <w:tc>
          <w:tcPr>
            <w:tcW w:w="4535" w:type="dxa"/>
            <w:gridSpan w:val="2"/>
          </w:tcPr>
          <w:p w:rsidR="00640FDF" w:rsidRDefault="00640FDF" w:rsidP="00261836">
            <w:pPr>
              <w:pStyle w:val="TAL"/>
              <w:rPr>
                <w:ins w:id="327" w:author="cmcc" w:date="2021-11-23T12:01:00Z"/>
                <w:lang w:eastAsia="zh-CN"/>
              </w:rPr>
            </w:pPr>
            <w:ins w:id="328" w:author="cmcc" w:date="2021-11-23T12:01:00Z">
              <w:r w:rsidRPr="00D35247">
                <w:t xml:space="preserve">    </w:t>
              </w:r>
              <w:r w:rsidRPr="00D35247">
                <w:rPr>
                  <w:rFonts w:hint="eastAsia"/>
                </w:rPr>
                <w:t xml:space="preserve">        </w:t>
              </w:r>
              <w:r w:rsidRPr="00D35247">
                <w:t xml:space="preserve"> </w:t>
              </w:r>
              <w:r>
                <w:rPr>
                  <w:rFonts w:hint="eastAsia"/>
                  <w:lang w:eastAsia="zh-CN"/>
                </w:rPr>
                <w:t xml:space="preserve">     </w:t>
              </w:r>
              <w:r w:rsidRPr="00D35247">
                <w:t>SST</w:t>
              </w:r>
            </w:ins>
          </w:p>
        </w:tc>
        <w:tc>
          <w:tcPr>
            <w:tcW w:w="2267" w:type="dxa"/>
          </w:tcPr>
          <w:p w:rsidR="00640FDF" w:rsidRPr="00CF049E" w:rsidRDefault="00640FDF" w:rsidP="00261836">
            <w:pPr>
              <w:pStyle w:val="TAL"/>
              <w:rPr>
                <w:ins w:id="329" w:author="cmcc" w:date="2021-11-23T12:01:00Z"/>
                <w:highlight w:val="yellow"/>
                <w:lang w:eastAsia="zh-CN"/>
              </w:rPr>
            </w:pPr>
            <w:ins w:id="330" w:author="cmcc" w:date="2021-11-23T12:01:00Z">
              <w:r w:rsidRPr="00AD1411">
                <w:t>‘00000010’B</w:t>
              </w:r>
            </w:ins>
          </w:p>
        </w:tc>
        <w:tc>
          <w:tcPr>
            <w:tcW w:w="1386" w:type="dxa"/>
          </w:tcPr>
          <w:p w:rsidR="00640FDF" w:rsidRPr="00C67202" w:rsidRDefault="00640FDF" w:rsidP="00261836">
            <w:pPr>
              <w:pStyle w:val="TAL"/>
              <w:rPr>
                <w:ins w:id="331" w:author="cmcc" w:date="2021-11-23T12:01:00Z"/>
              </w:rPr>
            </w:pPr>
          </w:p>
        </w:tc>
        <w:tc>
          <w:tcPr>
            <w:tcW w:w="1559" w:type="dxa"/>
          </w:tcPr>
          <w:p w:rsidR="00640FDF" w:rsidRDefault="00640FDF" w:rsidP="00261836">
            <w:pPr>
              <w:pStyle w:val="TAL"/>
              <w:rPr>
                <w:ins w:id="332" w:author="cmcc" w:date="2021-11-23T12:01:00Z"/>
              </w:rPr>
            </w:pPr>
          </w:p>
        </w:tc>
      </w:tr>
      <w:tr w:rsidR="00640FDF" w:rsidRPr="00C67202" w:rsidTr="00261836">
        <w:tblPrEx>
          <w:tblCellMar>
            <w:left w:w="108" w:type="dxa"/>
            <w:right w:w="108" w:type="dxa"/>
          </w:tblCellMar>
        </w:tblPrEx>
        <w:trPr>
          <w:ins w:id="333" w:author="cmcc" w:date="2021-11-23T12:01:00Z"/>
        </w:trPr>
        <w:tc>
          <w:tcPr>
            <w:tcW w:w="4535" w:type="dxa"/>
            <w:gridSpan w:val="2"/>
          </w:tcPr>
          <w:p w:rsidR="00640FDF" w:rsidRDefault="00640FDF" w:rsidP="00261836">
            <w:pPr>
              <w:pStyle w:val="TAL"/>
              <w:rPr>
                <w:ins w:id="334" w:author="cmcc" w:date="2021-11-23T12:01:00Z"/>
                <w:lang w:eastAsia="zh-CN"/>
              </w:rPr>
            </w:pPr>
            <w:ins w:id="335" w:author="cmcc" w:date="2021-11-23T12:01:00Z">
              <w:r w:rsidRPr="00D35247">
                <w:t xml:space="preserve">     </w:t>
              </w:r>
              <w:r w:rsidRPr="00D35247">
                <w:rPr>
                  <w:rFonts w:hint="eastAsia"/>
                </w:rPr>
                <w:t xml:space="preserve">        </w:t>
              </w:r>
              <w:r>
                <w:rPr>
                  <w:rFonts w:hint="eastAsia"/>
                  <w:lang w:eastAsia="zh-CN"/>
                </w:rPr>
                <w:t xml:space="preserve">     </w:t>
              </w:r>
              <w:r w:rsidRPr="00D35247">
                <w:t>SD</w:t>
              </w:r>
            </w:ins>
          </w:p>
        </w:tc>
        <w:tc>
          <w:tcPr>
            <w:tcW w:w="2267" w:type="dxa"/>
          </w:tcPr>
          <w:p w:rsidR="00640FDF" w:rsidRPr="00CF049E" w:rsidRDefault="00640FDF" w:rsidP="00261836">
            <w:pPr>
              <w:pStyle w:val="TAL"/>
              <w:rPr>
                <w:ins w:id="336" w:author="cmcc" w:date="2021-11-23T12:01:00Z"/>
                <w:highlight w:val="yellow"/>
                <w:lang w:eastAsia="zh-CN"/>
              </w:rPr>
            </w:pPr>
            <w:ins w:id="337" w:author="cmcc" w:date="2021-11-23T12:01:00Z">
              <w:r w:rsidRPr="00D35247">
                <w:rPr>
                  <w:rFonts w:hint="eastAsia"/>
                </w:rPr>
                <w:t>0x000001</w:t>
              </w:r>
            </w:ins>
          </w:p>
        </w:tc>
        <w:tc>
          <w:tcPr>
            <w:tcW w:w="1386" w:type="dxa"/>
          </w:tcPr>
          <w:p w:rsidR="00640FDF" w:rsidRPr="00C67202" w:rsidRDefault="00640FDF" w:rsidP="00261836">
            <w:pPr>
              <w:pStyle w:val="TAL"/>
              <w:rPr>
                <w:ins w:id="338" w:author="cmcc" w:date="2021-11-23T12:01:00Z"/>
              </w:rPr>
            </w:pPr>
          </w:p>
        </w:tc>
        <w:tc>
          <w:tcPr>
            <w:tcW w:w="1559" w:type="dxa"/>
          </w:tcPr>
          <w:p w:rsidR="00640FDF" w:rsidRDefault="00640FDF" w:rsidP="00261836">
            <w:pPr>
              <w:pStyle w:val="TAL"/>
              <w:rPr>
                <w:ins w:id="339" w:author="cmcc" w:date="2021-11-23T12:01:00Z"/>
              </w:rPr>
            </w:pPr>
          </w:p>
        </w:tc>
      </w:tr>
    </w:tbl>
    <w:p w:rsidR="00640FDF" w:rsidRDefault="00640FDF" w:rsidP="00640FDF">
      <w:pPr>
        <w:pStyle w:val="B10"/>
        <w:overflowPunct w:val="0"/>
        <w:autoSpaceDE w:val="0"/>
        <w:autoSpaceDN w:val="0"/>
        <w:adjustRightInd w:val="0"/>
        <w:textAlignment w:val="baseline"/>
        <w:rPr>
          <w:ins w:id="340" w:author="cmcc" w:date="2021-11-23T12:01:00Z"/>
          <w:lang w:eastAsia="zh-CN"/>
        </w:rPr>
      </w:pPr>
    </w:p>
    <w:p w:rsidR="00640FDF" w:rsidRPr="00AD1411" w:rsidRDefault="00640FDF" w:rsidP="00640FDF">
      <w:pPr>
        <w:pStyle w:val="TH"/>
        <w:rPr>
          <w:ins w:id="341" w:author="cmcc" w:date="2021-11-23T12:01:00Z"/>
        </w:rPr>
      </w:pPr>
      <w:ins w:id="342" w:author="cmcc" w:date="2021-11-23T12:01:00Z">
        <w:r w:rsidRPr="00AD1411">
          <w:t xml:space="preserve">Table </w:t>
        </w:r>
        <w:r>
          <w:rPr>
            <w:rFonts w:hint="eastAsia"/>
            <w:lang w:eastAsia="zh-CN"/>
          </w:rPr>
          <w:t>A.2.2.2.4.2-2</w:t>
        </w:r>
        <w:r w:rsidRPr="00AD1411">
          <w:t>: UL NAS Transport (step</w:t>
        </w:r>
        <w:r>
          <w:rPr>
            <w:rFonts w:hint="eastAsia"/>
            <w:lang w:eastAsia="zh-CN"/>
          </w:rPr>
          <w:t xml:space="preserve"> 3</w:t>
        </w:r>
        <w:r w:rsidRPr="00AD1411">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9"/>
        <w:gridCol w:w="4527"/>
        <w:gridCol w:w="2268"/>
        <w:gridCol w:w="1701"/>
        <w:gridCol w:w="1245"/>
      </w:tblGrid>
      <w:tr w:rsidR="00640FDF" w:rsidRPr="00AD1411" w:rsidTr="00261836">
        <w:trPr>
          <w:gridBefore w:val="1"/>
          <w:wBefore w:w="9" w:type="dxa"/>
          <w:ins w:id="343" w:author="cmcc" w:date="2021-11-23T12:01:00Z"/>
        </w:trPr>
        <w:tc>
          <w:tcPr>
            <w:tcW w:w="9741" w:type="dxa"/>
            <w:gridSpan w:val="4"/>
            <w:tcBorders>
              <w:top w:val="single" w:sz="4" w:space="0" w:color="auto"/>
              <w:left w:val="single" w:sz="4" w:space="0" w:color="auto"/>
              <w:bottom w:val="single" w:sz="4" w:space="0" w:color="auto"/>
              <w:right w:val="single" w:sz="4" w:space="0" w:color="auto"/>
            </w:tcBorders>
            <w:hideMark/>
          </w:tcPr>
          <w:p w:rsidR="00640FDF" w:rsidRPr="00AD1411" w:rsidRDefault="00640FDF" w:rsidP="00261836">
            <w:pPr>
              <w:pStyle w:val="TAHCarNotBold"/>
              <w:rPr>
                <w:ins w:id="344" w:author="cmcc" w:date="2021-11-23T12:01:00Z"/>
              </w:rPr>
            </w:pPr>
            <w:ins w:id="345" w:author="cmcc" w:date="2021-11-23T12:01:00Z">
              <w:r w:rsidRPr="00AD1411">
                <w:t>Derivation path: TS 38.508-1 [4], Table 4.7.1-10</w:t>
              </w:r>
            </w:ins>
          </w:p>
        </w:tc>
      </w:tr>
      <w:tr w:rsidR="00640FDF" w:rsidRPr="00AD1411" w:rsidTr="00261836">
        <w:trPr>
          <w:ins w:id="346" w:author="cmcc" w:date="2021-11-23T12: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H"/>
              <w:rPr>
                <w:ins w:id="347" w:author="cmcc" w:date="2021-11-23T12:01:00Z"/>
              </w:rPr>
            </w:pPr>
            <w:ins w:id="348" w:author="cmcc" w:date="2021-11-23T12:01:00Z">
              <w:r w:rsidRPr="00AD1411">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H"/>
              <w:rPr>
                <w:ins w:id="349" w:author="cmcc" w:date="2021-11-23T12:01:00Z"/>
              </w:rPr>
            </w:pPr>
            <w:ins w:id="350" w:author="cmcc" w:date="2021-11-23T12:01:00Z">
              <w:r w:rsidRPr="00AD1411">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H"/>
              <w:rPr>
                <w:ins w:id="351" w:author="cmcc" w:date="2021-11-23T12:01:00Z"/>
              </w:rPr>
            </w:pPr>
            <w:ins w:id="352" w:author="cmcc" w:date="2021-11-23T12:01:00Z">
              <w:r w:rsidRPr="00AD1411">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H"/>
              <w:rPr>
                <w:ins w:id="353" w:author="cmcc" w:date="2021-11-23T12:01:00Z"/>
              </w:rPr>
            </w:pPr>
            <w:ins w:id="354" w:author="cmcc" w:date="2021-11-23T12:01:00Z">
              <w:r w:rsidRPr="00AD1411">
                <w:t>Condition</w:t>
              </w:r>
            </w:ins>
          </w:p>
        </w:tc>
      </w:tr>
      <w:tr w:rsidR="00640FDF" w:rsidRPr="00AD1411" w:rsidTr="00261836">
        <w:trPr>
          <w:ins w:id="355" w:author="cmcc" w:date="2021-11-23T12: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rPr>
                <w:ins w:id="356" w:author="cmcc" w:date="2021-11-23T12:01:00Z"/>
              </w:rPr>
            </w:pPr>
            <w:ins w:id="357" w:author="cmcc" w:date="2021-11-23T12:01:00Z">
              <w:r w:rsidRPr="00AD1411">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rPr>
                <w:ins w:id="358" w:author="cmcc" w:date="2021-11-23T12:01:00Z"/>
              </w:rPr>
            </w:pPr>
            <w:ins w:id="359" w:author="cmcc" w:date="2021-11-23T12:01:00Z">
              <w:r w:rsidRPr="00AD1411">
                <w:t>‘0001’B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rPr>
                <w:ins w:id="360" w:author="cmcc" w:date="2021-11-23T12:01:00Z"/>
              </w:rPr>
            </w:pPr>
            <w:ins w:id="361" w:author="cmcc" w:date="2021-11-23T12:01:00Z">
              <w:r w:rsidRPr="00AD1411">
                <w:t>N1 SM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FDF" w:rsidRPr="00AD1411" w:rsidRDefault="00640FDF" w:rsidP="00261836">
            <w:pPr>
              <w:keepNext/>
              <w:keepLines/>
              <w:spacing w:after="0"/>
              <w:rPr>
                <w:ins w:id="362" w:author="cmcc" w:date="2021-11-23T12:01:00Z"/>
                <w:rFonts w:ascii="Arial" w:hAnsi="Arial"/>
                <w:sz w:val="18"/>
              </w:rPr>
            </w:pPr>
          </w:p>
        </w:tc>
      </w:tr>
      <w:tr w:rsidR="00640FDF" w:rsidRPr="00AD1411" w:rsidTr="00261836">
        <w:trPr>
          <w:ins w:id="363" w:author="cmcc" w:date="2021-11-23T12: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rPr>
                <w:ins w:id="364" w:author="cmcc" w:date="2021-11-23T12:01:00Z"/>
              </w:rPr>
            </w:pPr>
            <w:ins w:id="365" w:author="cmcc" w:date="2021-11-23T12:01:00Z">
              <w:r w:rsidRPr="00AD1411">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rPr>
                <w:ins w:id="366" w:author="cmcc" w:date="2021-11-23T12:01:00Z"/>
              </w:rPr>
            </w:pPr>
            <w:ins w:id="367" w:author="cmcc" w:date="2021-11-23T12:01:00Z">
              <w:r w:rsidRPr="00AD1411">
                <w:t>PSI-1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FDF" w:rsidRPr="00AD1411" w:rsidRDefault="00640FDF" w:rsidP="00261836">
            <w:pPr>
              <w:pStyle w:val="TAL"/>
              <w:rPr>
                <w:ins w:id="368" w:author="cmcc" w:date="2021-11-23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FDF" w:rsidRPr="00AD1411" w:rsidRDefault="00640FDF" w:rsidP="00261836">
            <w:pPr>
              <w:keepNext/>
              <w:keepLines/>
              <w:spacing w:after="0"/>
              <w:rPr>
                <w:ins w:id="369" w:author="cmcc" w:date="2021-11-23T12:01:00Z"/>
                <w:rFonts w:ascii="Arial" w:hAnsi="Arial"/>
                <w:sz w:val="18"/>
              </w:rPr>
            </w:pPr>
          </w:p>
        </w:tc>
      </w:tr>
      <w:tr w:rsidR="00640FDF" w:rsidRPr="00AD1411" w:rsidTr="00261836">
        <w:trPr>
          <w:ins w:id="370" w:author="cmcc" w:date="2021-11-23T12: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rPr>
                <w:ins w:id="371" w:author="cmcc" w:date="2021-11-23T12:01:00Z"/>
              </w:rPr>
            </w:pPr>
            <w:ins w:id="372" w:author="cmcc" w:date="2021-11-23T12:01:00Z">
              <w:r w:rsidRPr="00AD1411">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rPr>
                <w:ins w:id="373" w:author="cmcc" w:date="2021-11-23T12:01:00Z"/>
              </w:rPr>
            </w:pPr>
            <w:ins w:id="374" w:author="cmcc" w:date="2021-11-23T12:01:00Z">
              <w:r w:rsidRPr="00AD1411">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rPr>
                <w:ins w:id="375" w:author="cmcc" w:date="2021-11-23T12:01:00Z"/>
              </w:rPr>
            </w:pPr>
            <w:ins w:id="376" w:author="cmcc" w:date="2021-11-23T12:01:00Z">
              <w:r w:rsidRPr="00AD1411">
                <w:t>Initial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FDF" w:rsidRPr="00AD1411" w:rsidRDefault="00640FDF" w:rsidP="00261836">
            <w:pPr>
              <w:keepNext/>
              <w:keepLines/>
              <w:spacing w:after="0"/>
              <w:rPr>
                <w:ins w:id="377" w:author="cmcc" w:date="2021-11-23T12:01:00Z"/>
                <w:rFonts w:ascii="Arial" w:hAnsi="Arial"/>
                <w:sz w:val="18"/>
              </w:rPr>
            </w:pPr>
          </w:p>
        </w:tc>
      </w:tr>
      <w:tr w:rsidR="00640FDF" w:rsidRPr="00AD1411" w:rsidTr="00261836">
        <w:trPr>
          <w:ins w:id="378" w:author="cmcc" w:date="2021-11-23T12: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rPr>
                <w:ins w:id="379" w:author="cmcc" w:date="2021-11-23T12:01:00Z"/>
              </w:rPr>
            </w:pPr>
            <w:ins w:id="380" w:author="cmcc" w:date="2021-11-23T12:01:00Z">
              <w:r w:rsidRPr="00AD1411">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rPr>
                <w:ins w:id="381" w:author="cmcc" w:date="2021-11-23T12:01:00Z"/>
              </w:rPr>
            </w:pPr>
            <w:ins w:id="382" w:author="cmcc" w:date="2021-11-23T12:01:00Z">
              <w:r w:rsidRPr="00AD1411">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FDF" w:rsidRPr="00AD1411" w:rsidRDefault="00640FDF" w:rsidP="00261836">
            <w:pPr>
              <w:pStyle w:val="TAL"/>
              <w:rPr>
                <w:ins w:id="383" w:author="cmcc" w:date="2021-11-23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FDF" w:rsidRPr="00AD1411" w:rsidRDefault="00640FDF" w:rsidP="00261836">
            <w:pPr>
              <w:keepNext/>
              <w:keepLines/>
              <w:spacing w:after="0"/>
              <w:rPr>
                <w:ins w:id="384" w:author="cmcc" w:date="2021-11-23T12:01:00Z"/>
                <w:rFonts w:ascii="Arial" w:hAnsi="Arial"/>
                <w:sz w:val="18"/>
              </w:rPr>
            </w:pPr>
          </w:p>
        </w:tc>
      </w:tr>
      <w:tr w:rsidR="00640FDF" w:rsidRPr="00AD1411" w:rsidTr="00261836">
        <w:trPr>
          <w:ins w:id="385" w:author="cmcc" w:date="2021-11-23T12: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rPr>
                <w:ins w:id="386" w:author="cmcc" w:date="2021-11-23T12:01:00Z"/>
              </w:rPr>
            </w:pPr>
            <w:ins w:id="387" w:author="cmcc" w:date="2021-11-23T12:01:00Z">
              <w:r>
                <w:t xml:space="preserve">  </w:t>
              </w:r>
              <w:r w:rsidRPr="00D35247">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rPr>
                <w:ins w:id="388" w:author="cmcc" w:date="2021-11-23T12:01:00Z"/>
              </w:rPr>
            </w:pPr>
            <w:ins w:id="389" w:author="cmcc" w:date="2021-11-23T12:01:00Z">
              <w:r w:rsidRPr="00D35247">
                <w:t>‘00000</w:t>
              </w:r>
              <w:r w:rsidRPr="00D35247">
                <w:rPr>
                  <w:rFonts w:hint="eastAsia"/>
                </w:rPr>
                <w:t>1</w:t>
              </w:r>
              <w:r w:rsidRPr="00D35247">
                <w:t>0</w:t>
              </w:r>
              <w:r w:rsidRPr="00D35247">
                <w:rPr>
                  <w:rFonts w:hint="eastAsia"/>
                </w:rPr>
                <w:t>0</w:t>
              </w:r>
              <w:r w:rsidRPr="00D35247">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FDF" w:rsidRPr="00AD1411" w:rsidRDefault="00640FDF" w:rsidP="00261836">
            <w:pPr>
              <w:pStyle w:val="TAL"/>
              <w:rPr>
                <w:ins w:id="390" w:author="cmcc" w:date="2021-11-23T12:01:00Z"/>
              </w:rPr>
            </w:pPr>
            <w:ins w:id="391" w:author="cmcc" w:date="2021-11-23T12:01:00Z">
              <w:r w:rsidRPr="00D35247">
                <w:t>SST</w:t>
              </w:r>
              <w:r w:rsidRPr="00D35247">
                <w:rPr>
                  <w:rFonts w:hint="eastAsia"/>
                </w:rPr>
                <w:t xml:space="preserve"> and SD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FDF" w:rsidRPr="00AD1411" w:rsidRDefault="00640FDF" w:rsidP="00261836">
            <w:pPr>
              <w:keepNext/>
              <w:keepLines/>
              <w:spacing w:after="0"/>
              <w:rPr>
                <w:ins w:id="392" w:author="cmcc" w:date="2021-11-23T12:01:00Z"/>
                <w:rFonts w:ascii="Arial" w:hAnsi="Arial"/>
                <w:sz w:val="18"/>
              </w:rPr>
            </w:pPr>
          </w:p>
        </w:tc>
      </w:tr>
      <w:tr w:rsidR="00640FDF" w:rsidRPr="00AD1411" w:rsidTr="00261836">
        <w:trPr>
          <w:ins w:id="393" w:author="cmcc" w:date="2021-11-23T12: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rPr>
                <w:ins w:id="394" w:author="cmcc" w:date="2021-11-23T12:01:00Z"/>
              </w:rPr>
            </w:pPr>
            <w:ins w:id="395" w:author="cmcc" w:date="2021-11-23T12:01:00Z">
              <w:r>
                <w:t xml:space="preserve"> </w:t>
              </w:r>
              <w:r w:rsidRPr="00D35247">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rPr>
                <w:ins w:id="396" w:author="cmcc" w:date="2021-11-23T12:01:00Z"/>
              </w:rPr>
            </w:pPr>
            <w:ins w:id="397" w:author="cmcc" w:date="2021-11-23T12:01:00Z">
              <w:r w:rsidRPr="00D35247">
                <w:t>‘000000</w:t>
              </w:r>
              <w:r w:rsidRPr="00D35247">
                <w:rPr>
                  <w:rFonts w:hint="eastAsia"/>
                </w:rPr>
                <w:t>0</w:t>
              </w:r>
              <w:r w:rsidRPr="00D35247">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FDF" w:rsidRPr="00AD1411" w:rsidRDefault="00640FDF" w:rsidP="00261836">
            <w:pPr>
              <w:pStyle w:val="TAL"/>
              <w:rPr>
                <w:ins w:id="398" w:author="cmcc" w:date="2021-11-23T12:01:00Z"/>
                <w:lang w:eastAsia="zh-CN"/>
              </w:rPr>
            </w:pPr>
            <w:ins w:id="399" w:author="cmcc" w:date="2021-11-23T12:01:00Z">
              <w:r w:rsidRPr="00D35247">
                <w:rPr>
                  <w:rFonts w:hint="eastAsia"/>
                </w:rPr>
                <w:t>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FDF" w:rsidRPr="00AD1411" w:rsidRDefault="00640FDF" w:rsidP="00261836">
            <w:pPr>
              <w:keepNext/>
              <w:keepLines/>
              <w:spacing w:after="0"/>
              <w:rPr>
                <w:ins w:id="400" w:author="cmcc" w:date="2021-11-23T12:01:00Z"/>
                <w:rFonts w:ascii="Arial" w:hAnsi="Arial"/>
                <w:sz w:val="18"/>
              </w:rPr>
            </w:pPr>
          </w:p>
        </w:tc>
      </w:tr>
      <w:tr w:rsidR="00640FDF" w:rsidRPr="00AD1411" w:rsidTr="00261836">
        <w:trPr>
          <w:ins w:id="401" w:author="cmcc" w:date="2021-11-23T12: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rPr>
                <w:ins w:id="402" w:author="cmcc" w:date="2021-11-23T12:01:00Z"/>
              </w:rPr>
            </w:pPr>
            <w:ins w:id="403" w:author="cmcc" w:date="2021-11-23T12:01:00Z">
              <w:r>
                <w:t xml:space="preserve"> </w:t>
              </w:r>
              <w:r w:rsidRPr="00D35247">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rPr>
                <w:ins w:id="404" w:author="cmcc" w:date="2021-11-23T12:01:00Z"/>
              </w:rPr>
            </w:pPr>
            <w:ins w:id="405" w:author="cmcc" w:date="2021-11-23T12:01:00Z">
              <w:r w:rsidRPr="00D35247">
                <w:rPr>
                  <w:rFonts w:hint="eastAsia"/>
                </w:rPr>
                <w:t>0x000001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FDF" w:rsidRPr="00AD1411" w:rsidRDefault="00640FDF" w:rsidP="00261836">
            <w:pPr>
              <w:pStyle w:val="TAL"/>
              <w:rPr>
                <w:ins w:id="406" w:author="cmcc" w:date="2021-11-23T12:0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FDF" w:rsidRPr="00AD1411" w:rsidRDefault="00640FDF" w:rsidP="00261836">
            <w:pPr>
              <w:keepNext/>
              <w:keepLines/>
              <w:spacing w:after="0"/>
              <w:rPr>
                <w:ins w:id="407" w:author="cmcc" w:date="2021-11-23T12:01:00Z"/>
                <w:rFonts w:ascii="Arial" w:hAnsi="Arial"/>
                <w:sz w:val="18"/>
              </w:rPr>
            </w:pPr>
          </w:p>
        </w:tc>
      </w:tr>
    </w:tbl>
    <w:p w:rsidR="00640FDF" w:rsidRDefault="00640FDF" w:rsidP="00640FDF">
      <w:pPr>
        <w:rPr>
          <w:ins w:id="408" w:author="cmcc" w:date="2021-11-23T12:01:00Z"/>
          <w:lang w:eastAsia="zh-CN"/>
        </w:rPr>
      </w:pPr>
    </w:p>
    <w:p w:rsidR="00640FDF" w:rsidRDefault="00640FDF" w:rsidP="00640FDF">
      <w:pPr>
        <w:pStyle w:val="TH"/>
        <w:rPr>
          <w:ins w:id="409" w:author="cmcc" w:date="2021-11-23T12:01:00Z"/>
          <w:lang w:eastAsia="zh-CN"/>
        </w:rPr>
      </w:pPr>
      <w:ins w:id="410" w:author="cmcc" w:date="2021-11-23T12:01:00Z">
        <w:r w:rsidRPr="00AD1411">
          <w:t xml:space="preserve">Table </w:t>
        </w:r>
        <w:r>
          <w:rPr>
            <w:rFonts w:hint="eastAsia"/>
            <w:lang w:eastAsia="zh-CN"/>
          </w:rPr>
          <w:t>A.2.2.2.4.2-3</w:t>
        </w:r>
        <w:r w:rsidRPr="00AD1411">
          <w:t xml:space="preserve">: </w:t>
        </w:r>
        <w:r w:rsidRPr="00C337E1">
          <w:t xml:space="preserve">PDU SESSION ESTABLISHMENT </w:t>
        </w:r>
        <w:r>
          <w:rPr>
            <w:rFonts w:hint="eastAsia"/>
            <w:lang w:eastAsia="zh-CN"/>
          </w:rPr>
          <w:t>ACCEPT</w:t>
        </w:r>
        <w:r w:rsidRPr="00AD1411">
          <w:t xml:space="preserve"> (step </w:t>
        </w:r>
        <w:r>
          <w:rPr>
            <w:rFonts w:hint="eastAsia"/>
            <w:lang w:eastAsia="zh-CN"/>
          </w:rPr>
          <w:t>4</w:t>
        </w:r>
        <w:r w:rsidRPr="00AD141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640FDF" w:rsidRPr="00AD1411" w:rsidTr="00261836">
        <w:trPr>
          <w:gridBefore w:val="1"/>
          <w:wBefore w:w="9" w:type="dxa"/>
          <w:ins w:id="411" w:author="cmcc" w:date="2021-11-23T12:01:00Z"/>
        </w:trPr>
        <w:tc>
          <w:tcPr>
            <w:tcW w:w="9738" w:type="dxa"/>
            <w:gridSpan w:val="4"/>
            <w:tcBorders>
              <w:top w:val="single" w:sz="4" w:space="0" w:color="auto"/>
              <w:left w:val="single" w:sz="4" w:space="0" w:color="auto"/>
              <w:bottom w:val="single" w:sz="4" w:space="0" w:color="auto"/>
              <w:right w:val="single" w:sz="4" w:space="0" w:color="auto"/>
            </w:tcBorders>
          </w:tcPr>
          <w:p w:rsidR="00640FDF" w:rsidRPr="00AD1411" w:rsidRDefault="00640FDF" w:rsidP="00261836">
            <w:pPr>
              <w:pStyle w:val="TAL"/>
              <w:rPr>
                <w:ins w:id="412" w:author="cmcc" w:date="2021-11-23T12:01:00Z"/>
              </w:rPr>
            </w:pPr>
            <w:ins w:id="413" w:author="cmcc" w:date="2021-11-23T12:01:00Z">
              <w:r w:rsidRPr="00AD1411">
                <w:t>Derivation path: TS 38.508-1 clause 4.7.2-2</w:t>
              </w:r>
            </w:ins>
          </w:p>
        </w:tc>
      </w:tr>
      <w:tr w:rsidR="00640FDF" w:rsidRPr="00AD1411" w:rsidTr="00261836">
        <w:tblPrEx>
          <w:tblCellMar>
            <w:left w:w="108" w:type="dxa"/>
            <w:right w:w="108" w:type="dxa"/>
          </w:tblCellMar>
        </w:tblPrEx>
        <w:trPr>
          <w:ins w:id="414" w:author="cmcc" w:date="2021-11-23T12:01:00Z"/>
        </w:trPr>
        <w:tc>
          <w:tcPr>
            <w:tcW w:w="4535" w:type="dxa"/>
            <w:gridSpan w:val="2"/>
          </w:tcPr>
          <w:p w:rsidR="00640FDF" w:rsidRPr="00AD1411" w:rsidRDefault="00640FDF" w:rsidP="00261836">
            <w:pPr>
              <w:pStyle w:val="TAH"/>
              <w:rPr>
                <w:ins w:id="415" w:author="cmcc" w:date="2021-11-23T12:01:00Z"/>
              </w:rPr>
            </w:pPr>
            <w:ins w:id="416" w:author="cmcc" w:date="2021-11-23T12:01:00Z">
              <w:r w:rsidRPr="00AD1411">
                <w:t>Information Element</w:t>
              </w:r>
            </w:ins>
          </w:p>
        </w:tc>
        <w:tc>
          <w:tcPr>
            <w:tcW w:w="2267" w:type="dxa"/>
          </w:tcPr>
          <w:p w:rsidR="00640FDF" w:rsidRPr="00AD1411" w:rsidRDefault="00640FDF" w:rsidP="00261836">
            <w:pPr>
              <w:pStyle w:val="TAH"/>
              <w:rPr>
                <w:ins w:id="417" w:author="cmcc" w:date="2021-11-23T12:01:00Z"/>
              </w:rPr>
            </w:pPr>
            <w:ins w:id="418" w:author="cmcc" w:date="2021-11-23T12:01:00Z">
              <w:r w:rsidRPr="00AD1411">
                <w:t>Value/remark</w:t>
              </w:r>
            </w:ins>
          </w:p>
        </w:tc>
        <w:tc>
          <w:tcPr>
            <w:tcW w:w="1700" w:type="dxa"/>
          </w:tcPr>
          <w:p w:rsidR="00640FDF" w:rsidRPr="00AD1411" w:rsidRDefault="00640FDF" w:rsidP="00261836">
            <w:pPr>
              <w:pStyle w:val="TAH"/>
              <w:rPr>
                <w:ins w:id="419" w:author="cmcc" w:date="2021-11-23T12:01:00Z"/>
              </w:rPr>
            </w:pPr>
            <w:ins w:id="420" w:author="cmcc" w:date="2021-11-23T12:01:00Z">
              <w:r w:rsidRPr="00AD1411">
                <w:t>Comment</w:t>
              </w:r>
            </w:ins>
          </w:p>
        </w:tc>
        <w:tc>
          <w:tcPr>
            <w:tcW w:w="1245" w:type="dxa"/>
          </w:tcPr>
          <w:p w:rsidR="00640FDF" w:rsidRPr="00AD1411" w:rsidRDefault="00640FDF" w:rsidP="00261836">
            <w:pPr>
              <w:pStyle w:val="TAH"/>
              <w:rPr>
                <w:ins w:id="421" w:author="cmcc" w:date="2021-11-23T12:01:00Z"/>
              </w:rPr>
            </w:pPr>
            <w:ins w:id="422" w:author="cmcc" w:date="2021-11-23T12:01:00Z">
              <w:r w:rsidRPr="00AD1411">
                <w:t>Condition</w:t>
              </w:r>
            </w:ins>
          </w:p>
        </w:tc>
      </w:tr>
      <w:tr w:rsidR="00640FDF" w:rsidRPr="00AD1411" w:rsidTr="00261836">
        <w:tblPrEx>
          <w:tblCellMar>
            <w:left w:w="108" w:type="dxa"/>
            <w:right w:w="108" w:type="dxa"/>
          </w:tblCellMar>
        </w:tblPrEx>
        <w:trPr>
          <w:ins w:id="423" w:author="cmcc" w:date="2021-11-23T12:01:00Z"/>
        </w:trPr>
        <w:tc>
          <w:tcPr>
            <w:tcW w:w="4535" w:type="dxa"/>
            <w:gridSpan w:val="2"/>
          </w:tcPr>
          <w:p w:rsidR="00640FDF" w:rsidRPr="00AD1411" w:rsidRDefault="00640FDF" w:rsidP="00261836">
            <w:pPr>
              <w:pStyle w:val="TAL"/>
              <w:rPr>
                <w:ins w:id="424" w:author="cmcc" w:date="2021-11-23T12:01:00Z"/>
              </w:rPr>
            </w:pPr>
            <w:ins w:id="425" w:author="cmcc" w:date="2021-11-23T12:01:00Z">
              <w:r w:rsidRPr="00AD1411">
                <w:t>S-NSSAI</w:t>
              </w:r>
            </w:ins>
          </w:p>
        </w:tc>
        <w:tc>
          <w:tcPr>
            <w:tcW w:w="2267" w:type="dxa"/>
          </w:tcPr>
          <w:p w:rsidR="00640FDF" w:rsidRPr="00AD1411" w:rsidRDefault="00640FDF" w:rsidP="00261836">
            <w:pPr>
              <w:pStyle w:val="TAL"/>
              <w:rPr>
                <w:ins w:id="426" w:author="cmcc" w:date="2021-11-23T12:01:00Z"/>
              </w:rPr>
            </w:pPr>
          </w:p>
        </w:tc>
        <w:tc>
          <w:tcPr>
            <w:tcW w:w="1700" w:type="dxa"/>
          </w:tcPr>
          <w:p w:rsidR="00640FDF" w:rsidRPr="00AD1411" w:rsidRDefault="00640FDF" w:rsidP="00261836">
            <w:pPr>
              <w:pStyle w:val="TAL"/>
              <w:rPr>
                <w:ins w:id="427" w:author="cmcc" w:date="2021-11-23T12:01:00Z"/>
              </w:rPr>
            </w:pPr>
          </w:p>
        </w:tc>
        <w:tc>
          <w:tcPr>
            <w:tcW w:w="1245" w:type="dxa"/>
          </w:tcPr>
          <w:p w:rsidR="00640FDF" w:rsidRPr="00AD1411" w:rsidRDefault="00640FDF" w:rsidP="00261836">
            <w:pPr>
              <w:pStyle w:val="TAL"/>
              <w:rPr>
                <w:ins w:id="428" w:author="cmcc" w:date="2021-11-23T12:01:00Z"/>
              </w:rPr>
            </w:pPr>
          </w:p>
        </w:tc>
      </w:tr>
      <w:tr w:rsidR="00640FDF" w:rsidRPr="00AD1411" w:rsidTr="00261836">
        <w:tblPrEx>
          <w:tblCellMar>
            <w:left w:w="108" w:type="dxa"/>
            <w:right w:w="108" w:type="dxa"/>
          </w:tblCellMar>
        </w:tblPrEx>
        <w:trPr>
          <w:ins w:id="429" w:author="cmcc" w:date="2021-11-23T12:01:00Z"/>
        </w:trPr>
        <w:tc>
          <w:tcPr>
            <w:tcW w:w="4535" w:type="dxa"/>
            <w:gridSpan w:val="2"/>
          </w:tcPr>
          <w:p w:rsidR="00640FDF" w:rsidRPr="00AD1411" w:rsidRDefault="00640FDF" w:rsidP="00261836">
            <w:pPr>
              <w:pStyle w:val="TAL"/>
              <w:rPr>
                <w:ins w:id="430" w:author="cmcc" w:date="2021-11-23T12:01:00Z"/>
              </w:rPr>
            </w:pPr>
            <w:ins w:id="431" w:author="cmcc" w:date="2021-11-23T12:01:00Z">
              <w:r>
                <w:t xml:space="preserve">  </w:t>
              </w:r>
              <w:r w:rsidRPr="00D35247">
                <w:t xml:space="preserve"> Length of S-NSSAI contents</w:t>
              </w:r>
            </w:ins>
          </w:p>
        </w:tc>
        <w:tc>
          <w:tcPr>
            <w:tcW w:w="2267" w:type="dxa"/>
          </w:tcPr>
          <w:p w:rsidR="00640FDF" w:rsidRPr="00AD1411" w:rsidRDefault="00640FDF" w:rsidP="00261836">
            <w:pPr>
              <w:pStyle w:val="TAL"/>
              <w:rPr>
                <w:ins w:id="432" w:author="cmcc" w:date="2021-11-23T12:01:00Z"/>
              </w:rPr>
            </w:pPr>
            <w:ins w:id="433" w:author="cmcc" w:date="2021-11-23T12:01:00Z">
              <w:r w:rsidRPr="00D35247">
                <w:t>‘00000</w:t>
              </w:r>
              <w:r w:rsidRPr="00D35247">
                <w:rPr>
                  <w:rFonts w:hint="eastAsia"/>
                </w:rPr>
                <w:t>1</w:t>
              </w:r>
              <w:r w:rsidRPr="00D35247">
                <w:t>0</w:t>
              </w:r>
              <w:r w:rsidRPr="00D35247">
                <w:rPr>
                  <w:rFonts w:hint="eastAsia"/>
                </w:rPr>
                <w:t>0</w:t>
              </w:r>
              <w:r w:rsidRPr="00D35247">
                <w:t>’B</w:t>
              </w:r>
            </w:ins>
          </w:p>
        </w:tc>
        <w:tc>
          <w:tcPr>
            <w:tcW w:w="1700" w:type="dxa"/>
          </w:tcPr>
          <w:p w:rsidR="00640FDF" w:rsidRPr="00AD1411" w:rsidRDefault="00640FDF" w:rsidP="00261836">
            <w:pPr>
              <w:pStyle w:val="TAL"/>
              <w:rPr>
                <w:ins w:id="434" w:author="cmcc" w:date="2021-11-23T12:01:00Z"/>
              </w:rPr>
            </w:pPr>
            <w:ins w:id="435" w:author="cmcc" w:date="2021-11-23T12:01:00Z">
              <w:r w:rsidRPr="00D35247">
                <w:t>SST</w:t>
              </w:r>
              <w:r w:rsidRPr="00D35247">
                <w:rPr>
                  <w:rFonts w:hint="eastAsia"/>
                </w:rPr>
                <w:t xml:space="preserve"> and SD</w:t>
              </w:r>
            </w:ins>
          </w:p>
        </w:tc>
        <w:tc>
          <w:tcPr>
            <w:tcW w:w="1245" w:type="dxa"/>
          </w:tcPr>
          <w:p w:rsidR="00640FDF" w:rsidRPr="00AD1411" w:rsidRDefault="00640FDF" w:rsidP="00261836">
            <w:pPr>
              <w:pStyle w:val="TAL"/>
              <w:rPr>
                <w:ins w:id="436" w:author="cmcc" w:date="2021-11-23T12:01:00Z"/>
              </w:rPr>
            </w:pPr>
          </w:p>
        </w:tc>
      </w:tr>
      <w:tr w:rsidR="00640FDF" w:rsidRPr="00AD1411" w:rsidTr="00261836">
        <w:tblPrEx>
          <w:tblCellMar>
            <w:left w:w="108" w:type="dxa"/>
            <w:right w:w="108" w:type="dxa"/>
          </w:tblCellMar>
        </w:tblPrEx>
        <w:trPr>
          <w:ins w:id="437" w:author="cmcc" w:date="2021-11-23T12:01:00Z"/>
        </w:trPr>
        <w:tc>
          <w:tcPr>
            <w:tcW w:w="4535" w:type="dxa"/>
            <w:gridSpan w:val="2"/>
          </w:tcPr>
          <w:p w:rsidR="00640FDF" w:rsidRPr="00AD1411" w:rsidRDefault="00640FDF" w:rsidP="00261836">
            <w:pPr>
              <w:pStyle w:val="TAL"/>
              <w:rPr>
                <w:ins w:id="438" w:author="cmcc" w:date="2021-11-23T12:01:00Z"/>
              </w:rPr>
            </w:pPr>
            <w:ins w:id="439" w:author="cmcc" w:date="2021-11-23T12:01:00Z">
              <w:r>
                <w:t xml:space="preserve"> </w:t>
              </w:r>
              <w:r w:rsidRPr="00D35247">
                <w:t xml:space="preserve">  SST</w:t>
              </w:r>
            </w:ins>
          </w:p>
        </w:tc>
        <w:tc>
          <w:tcPr>
            <w:tcW w:w="2267" w:type="dxa"/>
          </w:tcPr>
          <w:p w:rsidR="00640FDF" w:rsidRPr="00AD1411" w:rsidRDefault="00640FDF" w:rsidP="00261836">
            <w:pPr>
              <w:pStyle w:val="TAL"/>
              <w:rPr>
                <w:ins w:id="440" w:author="cmcc" w:date="2021-11-23T12:01:00Z"/>
              </w:rPr>
            </w:pPr>
            <w:ins w:id="441" w:author="cmcc" w:date="2021-11-23T12:01:00Z">
              <w:r w:rsidRPr="00D35247">
                <w:t>‘000000</w:t>
              </w:r>
              <w:r w:rsidRPr="00D35247">
                <w:rPr>
                  <w:rFonts w:hint="eastAsia"/>
                </w:rPr>
                <w:t>0</w:t>
              </w:r>
              <w:r w:rsidRPr="00D35247">
                <w:t>1’B</w:t>
              </w:r>
            </w:ins>
          </w:p>
        </w:tc>
        <w:tc>
          <w:tcPr>
            <w:tcW w:w="1700" w:type="dxa"/>
          </w:tcPr>
          <w:p w:rsidR="00640FDF" w:rsidRPr="00AD1411" w:rsidRDefault="00640FDF" w:rsidP="00261836">
            <w:pPr>
              <w:pStyle w:val="TAL"/>
              <w:rPr>
                <w:ins w:id="442" w:author="cmcc" w:date="2021-11-23T12:01:00Z"/>
              </w:rPr>
            </w:pPr>
            <w:ins w:id="443" w:author="cmcc" w:date="2021-11-23T12:01:00Z">
              <w:r w:rsidRPr="00D35247">
                <w:rPr>
                  <w:rFonts w:hint="eastAsia"/>
                </w:rPr>
                <w:t>1</w:t>
              </w:r>
            </w:ins>
          </w:p>
        </w:tc>
        <w:tc>
          <w:tcPr>
            <w:tcW w:w="1245" w:type="dxa"/>
          </w:tcPr>
          <w:p w:rsidR="00640FDF" w:rsidRPr="00AD1411" w:rsidRDefault="00640FDF" w:rsidP="00261836">
            <w:pPr>
              <w:pStyle w:val="TAL"/>
              <w:rPr>
                <w:ins w:id="444" w:author="cmcc" w:date="2021-11-23T12:01:00Z"/>
              </w:rPr>
            </w:pPr>
          </w:p>
        </w:tc>
      </w:tr>
      <w:tr w:rsidR="00640FDF" w:rsidRPr="00AD1411" w:rsidTr="00261836">
        <w:tblPrEx>
          <w:tblCellMar>
            <w:left w:w="108" w:type="dxa"/>
            <w:right w:w="108" w:type="dxa"/>
          </w:tblCellMar>
        </w:tblPrEx>
        <w:trPr>
          <w:ins w:id="445" w:author="cmcc" w:date="2021-11-23T12:01:00Z"/>
        </w:trPr>
        <w:tc>
          <w:tcPr>
            <w:tcW w:w="4535" w:type="dxa"/>
            <w:gridSpan w:val="2"/>
          </w:tcPr>
          <w:p w:rsidR="00640FDF" w:rsidRPr="00AD1411" w:rsidRDefault="00640FDF" w:rsidP="00261836">
            <w:pPr>
              <w:pStyle w:val="TAL"/>
              <w:rPr>
                <w:ins w:id="446" w:author="cmcc" w:date="2021-11-23T12:01:00Z"/>
              </w:rPr>
            </w:pPr>
            <w:ins w:id="447" w:author="cmcc" w:date="2021-11-23T12:01:00Z">
              <w:r>
                <w:t xml:space="preserve"> </w:t>
              </w:r>
              <w:r w:rsidRPr="00D35247">
                <w:t xml:space="preserve">  SD</w:t>
              </w:r>
            </w:ins>
          </w:p>
        </w:tc>
        <w:tc>
          <w:tcPr>
            <w:tcW w:w="2267" w:type="dxa"/>
          </w:tcPr>
          <w:p w:rsidR="00640FDF" w:rsidRPr="00AD1411" w:rsidRDefault="00640FDF" w:rsidP="00261836">
            <w:pPr>
              <w:pStyle w:val="TAL"/>
              <w:rPr>
                <w:ins w:id="448" w:author="cmcc" w:date="2021-11-23T12:01:00Z"/>
              </w:rPr>
            </w:pPr>
            <w:ins w:id="449" w:author="cmcc" w:date="2021-11-23T12:01:00Z">
              <w:r w:rsidRPr="00D35247">
                <w:rPr>
                  <w:rFonts w:hint="eastAsia"/>
                </w:rPr>
                <w:t>0x000001</w:t>
              </w:r>
            </w:ins>
          </w:p>
        </w:tc>
        <w:tc>
          <w:tcPr>
            <w:tcW w:w="1700" w:type="dxa"/>
          </w:tcPr>
          <w:p w:rsidR="00640FDF" w:rsidRPr="00AD1411" w:rsidRDefault="00640FDF" w:rsidP="00261836">
            <w:pPr>
              <w:pStyle w:val="TAL"/>
              <w:rPr>
                <w:ins w:id="450" w:author="cmcc" w:date="2021-11-23T12:01:00Z"/>
              </w:rPr>
            </w:pPr>
          </w:p>
        </w:tc>
        <w:tc>
          <w:tcPr>
            <w:tcW w:w="1245" w:type="dxa"/>
          </w:tcPr>
          <w:p w:rsidR="00640FDF" w:rsidRPr="00AD1411" w:rsidRDefault="00640FDF" w:rsidP="00261836">
            <w:pPr>
              <w:pStyle w:val="TAL"/>
              <w:rPr>
                <w:ins w:id="451" w:author="cmcc" w:date="2021-11-23T12:01:00Z"/>
              </w:rPr>
            </w:pPr>
          </w:p>
        </w:tc>
      </w:tr>
    </w:tbl>
    <w:p w:rsidR="00640FDF" w:rsidRPr="003E6059" w:rsidRDefault="00640FDF" w:rsidP="00640FDF">
      <w:pPr>
        <w:rPr>
          <w:ins w:id="452" w:author="cmcc" w:date="2021-11-23T12:01:00Z"/>
          <w:lang w:eastAsia="zh-CN"/>
        </w:rPr>
      </w:pPr>
    </w:p>
    <w:p w:rsidR="003E6059" w:rsidRPr="003E6059" w:rsidDel="00640FDF" w:rsidRDefault="003E6059" w:rsidP="003E6059">
      <w:pPr>
        <w:rPr>
          <w:del w:id="453" w:author="cmcc" w:date="2021-11-23T12:01:00Z"/>
          <w:lang w:eastAsia="zh-CN"/>
        </w:rPr>
      </w:pPr>
    </w:p>
    <w:p w:rsidR="00920537" w:rsidRPr="00057631" w:rsidRDefault="00920537" w:rsidP="00920537">
      <w:pPr>
        <w:pStyle w:val="3"/>
        <w:rPr>
          <w:szCs w:val="28"/>
          <w:lang w:eastAsia="zh-CN"/>
        </w:rPr>
      </w:pPr>
      <w:bookmarkStart w:id="454" w:name="_Toc70258689"/>
      <w:bookmarkStart w:id="455" w:name="_Toc81229581"/>
      <w:r w:rsidRPr="00057631">
        <w:rPr>
          <w:szCs w:val="28"/>
        </w:rPr>
        <w:lastRenderedPageBreak/>
        <w:t>A.2.</w:t>
      </w:r>
      <w:r w:rsidRPr="00057631">
        <w:rPr>
          <w:rFonts w:hint="eastAsia"/>
          <w:szCs w:val="28"/>
          <w:lang w:eastAsia="zh-CN"/>
        </w:rPr>
        <w:t>2.</w:t>
      </w:r>
      <w:r w:rsidRPr="00057631">
        <w:rPr>
          <w:rFonts w:hint="eastAsia"/>
          <w:szCs w:val="28"/>
        </w:rPr>
        <w:t>3</w:t>
      </w:r>
      <w:r w:rsidRPr="00057631">
        <w:rPr>
          <w:szCs w:val="28"/>
        </w:rPr>
        <w:tab/>
      </w:r>
      <w:r w:rsidRPr="00057631">
        <w:rPr>
          <w:rFonts w:hint="eastAsia"/>
          <w:szCs w:val="28"/>
        </w:rPr>
        <w:t>5G NR / Mapping Application to Network Slicing /</w:t>
      </w:r>
      <w:r w:rsidRPr="00057631">
        <w:rPr>
          <w:rFonts w:hint="eastAsia"/>
          <w:szCs w:val="28"/>
          <w:lang w:eastAsia="zh-CN"/>
        </w:rPr>
        <w:t xml:space="preserve"> FQDN</w:t>
      </w:r>
      <w:bookmarkEnd w:id="454"/>
      <w:bookmarkEnd w:id="455"/>
    </w:p>
    <w:p w:rsidR="00920537" w:rsidRPr="00057631" w:rsidRDefault="00920537" w:rsidP="00920537">
      <w:pPr>
        <w:pStyle w:val="3"/>
        <w:rPr>
          <w:szCs w:val="28"/>
          <w:lang w:eastAsia="zh-CN"/>
        </w:rPr>
      </w:pPr>
      <w:bookmarkStart w:id="456" w:name="_Toc70258690"/>
      <w:bookmarkStart w:id="457" w:name="_Toc81229582"/>
      <w:r w:rsidRPr="00057631">
        <w:rPr>
          <w:szCs w:val="28"/>
        </w:rPr>
        <w:t>A.2.</w:t>
      </w:r>
      <w:r w:rsidRPr="00057631">
        <w:rPr>
          <w:rFonts w:hint="eastAsia"/>
          <w:szCs w:val="28"/>
          <w:lang w:eastAsia="zh-CN"/>
        </w:rPr>
        <w:t>2.4</w:t>
      </w:r>
      <w:r w:rsidRPr="00057631">
        <w:rPr>
          <w:szCs w:val="28"/>
        </w:rPr>
        <w:tab/>
      </w:r>
      <w:r w:rsidRPr="00057631">
        <w:rPr>
          <w:rFonts w:hint="eastAsia"/>
          <w:szCs w:val="28"/>
        </w:rPr>
        <w:t>5G NR / Mapping Application to Network Slicing /</w:t>
      </w:r>
      <w:r w:rsidRPr="00057631">
        <w:rPr>
          <w:rFonts w:hint="eastAsia"/>
          <w:szCs w:val="28"/>
          <w:lang w:eastAsia="zh-CN"/>
        </w:rPr>
        <w:t xml:space="preserve"> IP 3 </w:t>
      </w:r>
      <w:proofErr w:type="spellStart"/>
      <w:r w:rsidRPr="00057631">
        <w:rPr>
          <w:rFonts w:hint="eastAsia"/>
          <w:szCs w:val="28"/>
          <w:lang w:eastAsia="zh-CN"/>
        </w:rPr>
        <w:t>Tuples</w:t>
      </w:r>
      <w:bookmarkEnd w:id="456"/>
      <w:bookmarkEnd w:id="457"/>
      <w:proofErr w:type="spellEnd"/>
    </w:p>
    <w:p w:rsidR="00920537" w:rsidRPr="00057631" w:rsidRDefault="00920537" w:rsidP="00920537">
      <w:pPr>
        <w:pStyle w:val="3"/>
        <w:rPr>
          <w:szCs w:val="28"/>
          <w:lang w:eastAsia="zh-CN"/>
        </w:rPr>
      </w:pPr>
      <w:bookmarkStart w:id="458" w:name="_Toc70258691"/>
      <w:bookmarkStart w:id="459" w:name="_Toc81229583"/>
      <w:r w:rsidRPr="00057631">
        <w:rPr>
          <w:szCs w:val="28"/>
        </w:rPr>
        <w:t>A.2.</w:t>
      </w:r>
      <w:r w:rsidRPr="00057631">
        <w:rPr>
          <w:rFonts w:hint="eastAsia"/>
          <w:szCs w:val="28"/>
          <w:lang w:eastAsia="zh-CN"/>
        </w:rPr>
        <w:t>2.5</w:t>
      </w:r>
      <w:r w:rsidRPr="00057631">
        <w:rPr>
          <w:szCs w:val="28"/>
        </w:rPr>
        <w:tab/>
      </w:r>
      <w:r w:rsidRPr="00057631">
        <w:rPr>
          <w:rFonts w:hint="eastAsia"/>
          <w:szCs w:val="28"/>
        </w:rPr>
        <w:t>5G NR / Mapping Application to Network Slicing /</w:t>
      </w:r>
      <w:r w:rsidRPr="00057631">
        <w:rPr>
          <w:rFonts w:hint="eastAsia"/>
          <w:szCs w:val="28"/>
          <w:lang w:eastAsia="zh-CN"/>
        </w:rPr>
        <w:t xml:space="preserve"> </w:t>
      </w:r>
      <w:r w:rsidRPr="00057631">
        <w:rPr>
          <w:szCs w:val="28"/>
        </w:rPr>
        <w:t xml:space="preserve">Connection </w:t>
      </w:r>
      <w:r w:rsidRPr="00057631">
        <w:rPr>
          <w:rFonts w:hint="eastAsia"/>
          <w:szCs w:val="28"/>
        </w:rPr>
        <w:t>C</w:t>
      </w:r>
      <w:r w:rsidRPr="00057631">
        <w:rPr>
          <w:szCs w:val="28"/>
        </w:rPr>
        <w:t>apabilities</w:t>
      </w:r>
      <w:bookmarkEnd w:id="458"/>
      <w:bookmarkEnd w:id="459"/>
    </w:p>
    <w:p w:rsidR="00920537" w:rsidRPr="00057631" w:rsidRDefault="00920537" w:rsidP="00905BBE">
      <w:pPr>
        <w:pStyle w:val="3"/>
        <w:rPr>
          <w:szCs w:val="28"/>
          <w:lang w:eastAsia="zh-CN"/>
        </w:rPr>
      </w:pPr>
      <w:bookmarkStart w:id="460" w:name="_Toc70258692"/>
      <w:bookmarkStart w:id="461" w:name="_Toc81229584"/>
      <w:r w:rsidRPr="00057631">
        <w:rPr>
          <w:szCs w:val="28"/>
        </w:rPr>
        <w:t>A.2.</w:t>
      </w:r>
      <w:r w:rsidRPr="00057631">
        <w:rPr>
          <w:rFonts w:hint="eastAsia"/>
          <w:szCs w:val="28"/>
          <w:lang w:eastAsia="zh-CN"/>
        </w:rPr>
        <w:t>2</w:t>
      </w:r>
      <w:r w:rsidRPr="00057631">
        <w:rPr>
          <w:szCs w:val="28"/>
        </w:rPr>
        <w:t>.</w:t>
      </w:r>
      <w:r w:rsidRPr="00057631">
        <w:rPr>
          <w:rFonts w:hint="eastAsia"/>
          <w:szCs w:val="28"/>
          <w:lang w:eastAsia="zh-CN"/>
        </w:rPr>
        <w:t>6</w:t>
      </w:r>
      <w:r w:rsidRPr="00057631">
        <w:rPr>
          <w:szCs w:val="28"/>
        </w:rPr>
        <w:tab/>
      </w:r>
      <w:r w:rsidRPr="00057631">
        <w:rPr>
          <w:rFonts w:hint="eastAsia"/>
          <w:szCs w:val="28"/>
        </w:rPr>
        <w:t>5G NR / Mapping Application to Network Slicing /</w:t>
      </w:r>
      <w:r w:rsidRPr="00057631">
        <w:rPr>
          <w:rFonts w:hint="eastAsia"/>
          <w:szCs w:val="28"/>
          <w:lang w:eastAsia="zh-CN"/>
        </w:rPr>
        <w:t xml:space="preserve"> URSP Update</w:t>
      </w:r>
      <w:bookmarkEnd w:id="460"/>
      <w:bookmarkEnd w:id="461"/>
    </w:p>
    <w:p w:rsidR="00920537" w:rsidRPr="0010547F" w:rsidRDefault="00920537" w:rsidP="00920537">
      <w:pPr>
        <w:pStyle w:val="1"/>
        <w:rPr>
          <w:lang w:eastAsia="zh-CN"/>
        </w:rPr>
      </w:pPr>
      <w:bookmarkStart w:id="462" w:name="_Toc70258693"/>
      <w:bookmarkStart w:id="463" w:name="_Toc81229585"/>
      <w:r w:rsidRPr="0010547F">
        <w:t>A.3</w:t>
      </w:r>
      <w:r w:rsidRPr="0010547F">
        <w:tab/>
      </w:r>
      <w:r w:rsidRPr="0010547F">
        <w:rPr>
          <w:rFonts w:hint="eastAsia"/>
          <w:lang w:eastAsia="zh-CN"/>
        </w:rPr>
        <w:t>5G NR / Service Performance Testing with Network Slicing</w:t>
      </w:r>
      <w:bookmarkEnd w:id="462"/>
      <w:bookmarkEnd w:id="463"/>
    </w:p>
    <w:p w:rsidR="00920537" w:rsidRPr="00057631" w:rsidRDefault="00920537" w:rsidP="00920537">
      <w:pPr>
        <w:pStyle w:val="2"/>
        <w:rPr>
          <w:szCs w:val="32"/>
          <w:lang w:eastAsia="zh-CN"/>
        </w:rPr>
      </w:pPr>
      <w:bookmarkStart w:id="464" w:name="_Toc70258694"/>
      <w:bookmarkStart w:id="465" w:name="_Toc81229586"/>
      <w:r w:rsidRPr="00057631">
        <w:rPr>
          <w:szCs w:val="32"/>
        </w:rPr>
        <w:t>A.3.1</w:t>
      </w:r>
      <w:r w:rsidRPr="00057631">
        <w:rPr>
          <w:szCs w:val="32"/>
        </w:rPr>
        <w:tab/>
      </w:r>
      <w:r w:rsidRPr="00057631">
        <w:rPr>
          <w:rFonts w:hint="eastAsia"/>
          <w:szCs w:val="32"/>
          <w:lang w:eastAsia="zh-CN"/>
        </w:rPr>
        <w:t>5G NR / Service Performance / Single Network Slicing</w:t>
      </w:r>
      <w:bookmarkEnd w:id="464"/>
      <w:bookmarkEnd w:id="465"/>
    </w:p>
    <w:p w:rsidR="00920537" w:rsidRPr="00057631" w:rsidRDefault="00920537" w:rsidP="00920537">
      <w:pPr>
        <w:pStyle w:val="3"/>
        <w:rPr>
          <w:szCs w:val="28"/>
          <w:lang w:eastAsia="zh-CN"/>
        </w:rPr>
      </w:pPr>
      <w:bookmarkStart w:id="466" w:name="_Toc70258695"/>
      <w:bookmarkStart w:id="467" w:name="_Toc81229587"/>
      <w:r w:rsidRPr="00057631">
        <w:rPr>
          <w:szCs w:val="28"/>
        </w:rPr>
        <w:t>A.3.1</w:t>
      </w:r>
      <w:r w:rsidRPr="00057631">
        <w:rPr>
          <w:rFonts w:hint="eastAsia"/>
          <w:szCs w:val="28"/>
          <w:lang w:eastAsia="zh-CN"/>
        </w:rPr>
        <w:t>.1</w:t>
      </w:r>
      <w:r w:rsidRPr="00057631">
        <w:rPr>
          <w:szCs w:val="28"/>
        </w:rPr>
        <w:tab/>
      </w:r>
      <w:r w:rsidRPr="00057631">
        <w:rPr>
          <w:rFonts w:hint="eastAsia"/>
          <w:szCs w:val="28"/>
        </w:rPr>
        <w:t xml:space="preserve">5G NR / Service Performance / </w:t>
      </w:r>
      <w:r w:rsidRPr="00057631">
        <w:rPr>
          <w:rFonts w:hint="eastAsia"/>
          <w:szCs w:val="28"/>
          <w:lang w:eastAsia="zh-CN"/>
        </w:rPr>
        <w:t xml:space="preserve">Single Application with </w:t>
      </w:r>
      <w:r w:rsidRPr="00057631">
        <w:rPr>
          <w:rFonts w:hint="eastAsia"/>
          <w:szCs w:val="28"/>
        </w:rPr>
        <w:t>Single Network Slicing</w:t>
      </w:r>
      <w:bookmarkEnd w:id="466"/>
      <w:bookmarkEnd w:id="467"/>
    </w:p>
    <w:p w:rsidR="00835744" w:rsidRPr="00AE77AF" w:rsidRDefault="00835744" w:rsidP="00835744">
      <w:pPr>
        <w:pStyle w:val="EditorsNote"/>
        <w:ind w:left="0" w:firstLine="0"/>
        <w:rPr>
          <w:lang w:eastAsia="zh-CN"/>
        </w:rPr>
      </w:pPr>
      <w:r w:rsidRPr="00AE77AF">
        <w:t xml:space="preserve">Editor’s note: </w:t>
      </w:r>
    </w:p>
    <w:p w:rsidR="00835744" w:rsidRPr="00AE77AF" w:rsidRDefault="00835744" w:rsidP="00835744">
      <w:pPr>
        <w:pStyle w:val="EditorsNote"/>
        <w:ind w:left="568" w:hanging="284"/>
      </w:pPr>
      <w:r w:rsidRPr="004E2935">
        <w:t>-</w:t>
      </w:r>
      <w:r w:rsidRPr="004E2935">
        <w:tab/>
      </w:r>
      <w:r w:rsidRPr="004E2935">
        <w:rPr>
          <w:lang w:eastAsia="zh-CN"/>
        </w:rPr>
        <w:t xml:space="preserve">The test parameters </w:t>
      </w:r>
      <w:proofErr w:type="gramStart"/>
      <w:r w:rsidRPr="004E2935">
        <w:rPr>
          <w:lang w:eastAsia="zh-CN"/>
        </w:rPr>
        <w:t>is</w:t>
      </w:r>
      <w:proofErr w:type="gramEnd"/>
      <w:r w:rsidRPr="004E2935">
        <w:rPr>
          <w:lang w:eastAsia="zh-CN"/>
        </w:rPr>
        <w:t xml:space="preserve"> FFS</w:t>
      </w:r>
      <w:r w:rsidRPr="004E2935">
        <w:t>.</w:t>
      </w:r>
    </w:p>
    <w:p w:rsidR="00835744" w:rsidRPr="00A60B29" w:rsidRDefault="00835744" w:rsidP="00EF6F57">
      <w:pPr>
        <w:spacing w:before="120"/>
        <w:rPr>
          <w:rFonts w:ascii="Arial" w:hAnsi="Arial" w:cs="Arial"/>
          <w:sz w:val="22"/>
          <w:szCs w:val="22"/>
        </w:rPr>
      </w:pPr>
      <w:r w:rsidRPr="00A60B29">
        <w:rPr>
          <w:rFonts w:ascii="Arial" w:hAnsi="Arial" w:cs="Arial"/>
          <w:sz w:val="22"/>
          <w:szCs w:val="22"/>
        </w:rPr>
        <w:t>A.3.1.1.1</w:t>
      </w:r>
      <w:r w:rsidR="001A19AB" w:rsidRPr="00A60B29">
        <w:rPr>
          <w:rFonts w:ascii="Arial" w:hAnsi="Arial" w:cs="Arial" w:hint="eastAsia"/>
          <w:sz w:val="22"/>
          <w:szCs w:val="22"/>
        </w:rPr>
        <w:tab/>
      </w:r>
      <w:r w:rsidRPr="00A60B29">
        <w:rPr>
          <w:rFonts w:ascii="Arial" w:hAnsi="Arial" w:cs="Arial"/>
          <w:sz w:val="22"/>
          <w:szCs w:val="22"/>
        </w:rPr>
        <w:t>Definition</w:t>
      </w:r>
    </w:p>
    <w:p w:rsidR="00835744" w:rsidRPr="00014DEA" w:rsidRDefault="00835744" w:rsidP="00835744">
      <w:pPr>
        <w:overflowPunct w:val="0"/>
        <w:autoSpaceDE w:val="0"/>
        <w:autoSpaceDN w:val="0"/>
        <w:adjustRightInd w:val="0"/>
        <w:textAlignment w:val="baseline"/>
        <w:rPr>
          <w:lang w:eastAsia="zh-CN"/>
        </w:rPr>
      </w:pPr>
      <w:r>
        <w:t>The</w:t>
      </w:r>
      <w:r w:rsidRPr="00BD1630">
        <w:t xml:space="preserve"> </w:t>
      </w:r>
      <w:r>
        <w:rPr>
          <w:rFonts w:hint="eastAsia"/>
          <w:lang w:eastAsia="zh-CN"/>
        </w:rPr>
        <w:t xml:space="preserve">service </w:t>
      </w:r>
      <w:r w:rsidRPr="00BD1630">
        <w:t xml:space="preserve">performance </w:t>
      </w:r>
      <w:r>
        <w:rPr>
          <w:rFonts w:hint="eastAsia"/>
          <w:lang w:eastAsia="zh-CN"/>
        </w:rPr>
        <w:t xml:space="preserve">of 5G NR UE with network slicing </w:t>
      </w:r>
      <w:r w:rsidRPr="00BD1630">
        <w:t xml:space="preserve">is determined by the UE </w:t>
      </w:r>
      <w:r>
        <w:rPr>
          <w:rFonts w:hint="eastAsia"/>
          <w:lang w:eastAsia="zh-CN"/>
        </w:rPr>
        <w:t>operating system and communication unit.</w:t>
      </w:r>
    </w:p>
    <w:p w:rsidR="00835744" w:rsidRPr="00A60B29" w:rsidRDefault="00835744" w:rsidP="00EF6F57">
      <w:pPr>
        <w:spacing w:before="120"/>
        <w:rPr>
          <w:rFonts w:ascii="Arial" w:hAnsi="Arial" w:cs="Arial"/>
          <w:sz w:val="22"/>
          <w:szCs w:val="22"/>
        </w:rPr>
      </w:pPr>
      <w:r w:rsidRPr="00A60B29">
        <w:rPr>
          <w:rFonts w:ascii="Arial" w:hAnsi="Arial" w:cs="Arial"/>
          <w:sz w:val="22"/>
          <w:szCs w:val="22"/>
        </w:rPr>
        <w:t>A.</w:t>
      </w:r>
      <w:r w:rsidRPr="00A60B29">
        <w:rPr>
          <w:rFonts w:ascii="Arial" w:hAnsi="Arial" w:cs="Arial" w:hint="eastAsia"/>
          <w:sz w:val="22"/>
          <w:szCs w:val="22"/>
        </w:rPr>
        <w:t>3</w:t>
      </w:r>
      <w:r w:rsidRPr="00A60B29">
        <w:rPr>
          <w:rFonts w:ascii="Arial" w:hAnsi="Arial" w:cs="Arial"/>
          <w:sz w:val="22"/>
          <w:szCs w:val="22"/>
        </w:rPr>
        <w:t>.</w:t>
      </w:r>
      <w:r w:rsidRPr="00A60B29">
        <w:rPr>
          <w:rFonts w:ascii="Arial" w:hAnsi="Arial" w:cs="Arial" w:hint="eastAsia"/>
          <w:sz w:val="22"/>
          <w:szCs w:val="22"/>
        </w:rPr>
        <w:t>1</w:t>
      </w:r>
      <w:r w:rsidRPr="00A60B29">
        <w:rPr>
          <w:rFonts w:ascii="Arial" w:hAnsi="Arial" w:cs="Arial"/>
          <w:sz w:val="22"/>
          <w:szCs w:val="22"/>
        </w:rPr>
        <w:t>.1.2</w:t>
      </w:r>
      <w:r w:rsidRPr="00A60B29">
        <w:rPr>
          <w:rFonts w:ascii="Arial" w:hAnsi="Arial" w:cs="Arial"/>
          <w:sz w:val="22"/>
          <w:szCs w:val="22"/>
        </w:rPr>
        <w:tab/>
        <w:t>Test Purpose</w:t>
      </w:r>
    </w:p>
    <w:p w:rsidR="00835744" w:rsidRDefault="00835744" w:rsidP="00835744">
      <w:pPr>
        <w:rPr>
          <w:lang w:eastAsia="zh-CN"/>
        </w:rPr>
      </w:pPr>
      <w:proofErr w:type="gramStart"/>
      <w:r w:rsidRPr="00BD1630">
        <w:t xml:space="preserve">To measure the performance </w:t>
      </w:r>
      <w:r>
        <w:rPr>
          <w:rFonts w:hint="eastAsia"/>
          <w:lang w:eastAsia="zh-CN"/>
        </w:rPr>
        <w:t xml:space="preserve">of single service in </w:t>
      </w:r>
      <w:r>
        <w:rPr>
          <w:lang w:eastAsia="zh-CN"/>
        </w:rPr>
        <w:t>application</w:t>
      </w:r>
      <w:r>
        <w:rPr>
          <w:rFonts w:hint="eastAsia"/>
          <w:lang w:eastAsia="zh-CN"/>
        </w:rPr>
        <w:t xml:space="preserve"> layer </w:t>
      </w:r>
      <w:r w:rsidRPr="00BD1630">
        <w:t xml:space="preserve">of the 5G NR UE </w:t>
      </w:r>
      <w:r>
        <w:rPr>
          <w:rFonts w:hint="eastAsia"/>
          <w:lang w:eastAsia="zh-CN"/>
        </w:rPr>
        <w:t>with single network slicing.</w:t>
      </w:r>
      <w:proofErr w:type="gramEnd"/>
    </w:p>
    <w:p w:rsidR="00835744" w:rsidRPr="00A60B29" w:rsidRDefault="00835744" w:rsidP="00EF6F57">
      <w:pPr>
        <w:spacing w:before="120"/>
        <w:rPr>
          <w:rFonts w:ascii="Arial" w:hAnsi="Arial" w:cs="Arial"/>
          <w:sz w:val="22"/>
          <w:szCs w:val="22"/>
        </w:rPr>
      </w:pPr>
      <w:r w:rsidRPr="00A60B29">
        <w:rPr>
          <w:rFonts w:ascii="Arial" w:hAnsi="Arial" w:cs="Arial"/>
          <w:sz w:val="22"/>
          <w:szCs w:val="22"/>
        </w:rPr>
        <w:t>A.</w:t>
      </w:r>
      <w:r w:rsidRPr="00A60B29">
        <w:rPr>
          <w:rFonts w:ascii="Arial" w:hAnsi="Arial" w:cs="Arial" w:hint="eastAsia"/>
          <w:sz w:val="22"/>
          <w:szCs w:val="22"/>
        </w:rPr>
        <w:t>3</w:t>
      </w:r>
      <w:r w:rsidRPr="00A60B29">
        <w:rPr>
          <w:rFonts w:ascii="Arial" w:hAnsi="Arial" w:cs="Arial"/>
          <w:sz w:val="22"/>
          <w:szCs w:val="22"/>
        </w:rPr>
        <w:t>.</w:t>
      </w:r>
      <w:r w:rsidRPr="00A60B29">
        <w:rPr>
          <w:rFonts w:ascii="Arial" w:hAnsi="Arial" w:cs="Arial" w:hint="eastAsia"/>
          <w:sz w:val="22"/>
          <w:szCs w:val="22"/>
        </w:rPr>
        <w:t>1</w:t>
      </w:r>
      <w:r w:rsidRPr="00A60B29">
        <w:rPr>
          <w:rFonts w:ascii="Arial" w:hAnsi="Arial" w:cs="Arial"/>
          <w:sz w:val="22"/>
          <w:szCs w:val="22"/>
        </w:rPr>
        <w:t>.1.3</w:t>
      </w:r>
      <w:r w:rsidRPr="00A60B29">
        <w:rPr>
          <w:rFonts w:ascii="Arial" w:hAnsi="Arial" w:cs="Arial"/>
          <w:sz w:val="22"/>
          <w:szCs w:val="22"/>
        </w:rPr>
        <w:tab/>
        <w:t>Test Parameters</w:t>
      </w:r>
    </w:p>
    <w:p w:rsidR="00835744" w:rsidRDefault="00835744" w:rsidP="00835744">
      <w:pPr>
        <w:rPr>
          <w:lang w:eastAsia="zh-CN"/>
        </w:rPr>
      </w:pPr>
      <w:r>
        <w:rPr>
          <w:rFonts w:hint="eastAsia"/>
          <w:lang w:eastAsia="zh-CN"/>
        </w:rPr>
        <w:t>FFS</w:t>
      </w:r>
    </w:p>
    <w:p w:rsidR="00835744" w:rsidRPr="00A60B29" w:rsidRDefault="00835744" w:rsidP="00EF6F57">
      <w:pPr>
        <w:spacing w:before="120"/>
        <w:rPr>
          <w:rFonts w:ascii="Arial" w:hAnsi="Arial" w:cs="Arial"/>
          <w:sz w:val="22"/>
          <w:szCs w:val="22"/>
        </w:rPr>
      </w:pPr>
      <w:r w:rsidRPr="00A60B29">
        <w:rPr>
          <w:rFonts w:ascii="Arial" w:hAnsi="Arial" w:cs="Arial"/>
          <w:sz w:val="22"/>
          <w:szCs w:val="22"/>
        </w:rPr>
        <w:t>A.</w:t>
      </w:r>
      <w:r w:rsidRPr="00A60B29">
        <w:rPr>
          <w:rFonts w:ascii="Arial" w:hAnsi="Arial" w:cs="Arial" w:hint="eastAsia"/>
          <w:sz w:val="22"/>
          <w:szCs w:val="22"/>
        </w:rPr>
        <w:t>3</w:t>
      </w:r>
      <w:r w:rsidRPr="00A60B29">
        <w:rPr>
          <w:rFonts w:ascii="Arial" w:hAnsi="Arial" w:cs="Arial"/>
          <w:sz w:val="22"/>
          <w:szCs w:val="22"/>
        </w:rPr>
        <w:t>.</w:t>
      </w:r>
      <w:r w:rsidRPr="00A60B29">
        <w:rPr>
          <w:rFonts w:ascii="Arial" w:hAnsi="Arial" w:cs="Arial" w:hint="eastAsia"/>
          <w:sz w:val="22"/>
          <w:szCs w:val="22"/>
        </w:rPr>
        <w:t>1</w:t>
      </w:r>
      <w:r w:rsidRPr="00A60B29">
        <w:rPr>
          <w:rFonts w:ascii="Arial" w:hAnsi="Arial" w:cs="Arial"/>
          <w:sz w:val="22"/>
          <w:szCs w:val="22"/>
        </w:rPr>
        <w:t>.1.4</w:t>
      </w:r>
      <w:r w:rsidRPr="00A60B29">
        <w:rPr>
          <w:rFonts w:ascii="Arial" w:hAnsi="Arial" w:cs="Arial"/>
          <w:sz w:val="22"/>
          <w:szCs w:val="22"/>
        </w:rPr>
        <w:tab/>
        <w:t>Test Description</w:t>
      </w:r>
    </w:p>
    <w:p w:rsidR="00EF6F57" w:rsidRPr="00A60B29" w:rsidRDefault="00EF6F57" w:rsidP="00EF6F57">
      <w:pPr>
        <w:spacing w:before="120"/>
        <w:rPr>
          <w:rFonts w:ascii="Arial" w:hAnsi="Arial" w:cs="Arial"/>
        </w:rPr>
      </w:pPr>
      <w:r w:rsidRPr="00A60B29">
        <w:rPr>
          <w:rFonts w:ascii="Arial" w:hAnsi="Arial" w:cs="Arial"/>
        </w:rPr>
        <w:t>A.</w:t>
      </w:r>
      <w:r w:rsidRPr="00A60B29">
        <w:rPr>
          <w:rFonts w:ascii="Arial" w:hAnsi="Arial" w:cs="Arial" w:hint="eastAsia"/>
        </w:rPr>
        <w:t>3</w:t>
      </w:r>
      <w:r w:rsidRPr="00A60B29">
        <w:rPr>
          <w:rFonts w:ascii="Arial" w:hAnsi="Arial" w:cs="Arial"/>
        </w:rPr>
        <w:t>.</w:t>
      </w:r>
      <w:r w:rsidRPr="00A60B29">
        <w:rPr>
          <w:rFonts w:ascii="Arial" w:hAnsi="Arial" w:cs="Arial" w:hint="eastAsia"/>
        </w:rPr>
        <w:t>1</w:t>
      </w:r>
      <w:r w:rsidRPr="00A60B29">
        <w:rPr>
          <w:rFonts w:ascii="Arial" w:hAnsi="Arial" w:cs="Arial"/>
        </w:rPr>
        <w:t>.1.4.1</w:t>
      </w:r>
      <w:r w:rsidRPr="00A60B29">
        <w:rPr>
          <w:rFonts w:ascii="Arial" w:hAnsi="Arial" w:cs="Arial"/>
        </w:rPr>
        <w:tab/>
        <w:t>Initial Conditions</w:t>
      </w:r>
    </w:p>
    <w:p w:rsidR="00835744" w:rsidRPr="00AD1411" w:rsidRDefault="00835744" w:rsidP="00835744">
      <w:pPr>
        <w:pStyle w:val="H6"/>
      </w:pPr>
      <w:r w:rsidRPr="00AD1411">
        <w:lastRenderedPageBreak/>
        <w:t>System Simulator:</w:t>
      </w:r>
    </w:p>
    <w:p w:rsidR="00835744" w:rsidRPr="00AD1411" w:rsidRDefault="00835744" w:rsidP="00835744">
      <w:pPr>
        <w:pStyle w:val="B10"/>
        <w:rPr>
          <w:lang w:eastAsia="zh-CN"/>
        </w:rPr>
      </w:pPr>
      <w:r w:rsidRPr="00AD1411">
        <w:rPr>
          <w:lang w:eastAsia="sv-SE"/>
        </w:rPr>
        <w:t>-</w:t>
      </w:r>
      <w:r w:rsidRPr="00AD1411">
        <w:rPr>
          <w:lang w:eastAsia="sv-SE"/>
        </w:rPr>
        <w:tab/>
      </w:r>
      <w:r w:rsidRPr="00AD1411">
        <w:rPr>
          <w:lang w:eastAsia="zh-CN"/>
        </w:rPr>
        <w:t>NGC</w:t>
      </w:r>
      <w:r w:rsidRPr="00AD1411">
        <w:t xml:space="preserve"> Cell A</w:t>
      </w:r>
      <w:r>
        <w:rPr>
          <w:rFonts w:hint="eastAsia"/>
          <w:lang w:eastAsia="zh-CN"/>
        </w:rPr>
        <w:t xml:space="preserve"> is</w:t>
      </w:r>
      <w:r w:rsidRPr="00AD1411">
        <w:t xml:space="preserve"> configured accordin</w:t>
      </w:r>
      <w:r w:rsidRPr="00704A95">
        <w:t>g to Table 6.3.2.2-1</w:t>
      </w:r>
      <w:r w:rsidRPr="00704A95">
        <w:rPr>
          <w:lang w:eastAsia="sv-SE"/>
        </w:rPr>
        <w:t xml:space="preserve"> and Table 6.3.2.2-3</w:t>
      </w:r>
      <w:r w:rsidRPr="00704A95">
        <w:t xml:space="preserve"> in 38.508-1 [</w:t>
      </w:r>
      <w:r w:rsidRPr="00704A95">
        <w:rPr>
          <w:rFonts w:hint="eastAsia"/>
          <w:lang w:eastAsia="zh-CN"/>
        </w:rPr>
        <w:t>6</w:t>
      </w:r>
      <w:r w:rsidRPr="00704A95">
        <w:t>].</w:t>
      </w:r>
    </w:p>
    <w:p w:rsidR="00835744" w:rsidRPr="00AD1411" w:rsidRDefault="00835744" w:rsidP="00835744">
      <w:pPr>
        <w:pStyle w:val="H6"/>
      </w:pPr>
      <w:r w:rsidRPr="00AD1411">
        <w:t>UE:</w:t>
      </w:r>
    </w:p>
    <w:p w:rsidR="00835744" w:rsidRPr="00AD1411" w:rsidRDefault="00835744" w:rsidP="00835744">
      <w:pPr>
        <w:pStyle w:val="B10"/>
        <w:rPr>
          <w:lang w:eastAsia="zh-CN"/>
        </w:rPr>
      </w:pPr>
      <w:r w:rsidRPr="00AD1411">
        <w:t>-</w:t>
      </w:r>
      <w:r w:rsidRPr="00AD1411">
        <w:tab/>
        <w:t>Empty URSP Configuration</w:t>
      </w:r>
    </w:p>
    <w:p w:rsidR="00835744" w:rsidRPr="00AD1411" w:rsidRDefault="00835744" w:rsidP="00835744">
      <w:pPr>
        <w:pStyle w:val="H6"/>
      </w:pPr>
      <w:r w:rsidRPr="00AD1411">
        <w:t>Preamble:</w:t>
      </w:r>
    </w:p>
    <w:p w:rsidR="00835744" w:rsidRPr="000F2C1D" w:rsidRDefault="00835744" w:rsidP="00835744">
      <w:pPr>
        <w:pStyle w:val="B10"/>
        <w:rPr>
          <w:lang w:eastAsia="zh-CN"/>
        </w:rPr>
      </w:pPr>
      <w:r w:rsidRPr="00AD1411">
        <w:t>-</w:t>
      </w:r>
      <w:r w:rsidRPr="00AD1411">
        <w:tab/>
        <w:t>The UE is in state Switched OFF (state 0N-B) according to TS 38.508-1 [</w:t>
      </w:r>
      <w:r>
        <w:rPr>
          <w:rFonts w:hint="eastAsia"/>
          <w:lang w:eastAsia="zh-CN"/>
        </w:rPr>
        <w:t>6</w:t>
      </w:r>
      <w:r w:rsidRPr="00AD1411">
        <w:t>].</w:t>
      </w:r>
    </w:p>
    <w:p w:rsidR="00835744" w:rsidRPr="0013262C" w:rsidRDefault="0013262C" w:rsidP="00EF6F57">
      <w:pPr>
        <w:spacing w:before="120"/>
        <w:rPr>
          <w:rFonts w:ascii="Arial" w:hAnsi="Arial" w:cs="Arial"/>
        </w:rPr>
      </w:pPr>
      <w:r w:rsidRPr="0013262C">
        <w:rPr>
          <w:rFonts w:ascii="Arial" w:hAnsi="Arial" w:cs="Arial"/>
        </w:rPr>
        <w:t>A.</w:t>
      </w:r>
      <w:r w:rsidRPr="0013262C">
        <w:rPr>
          <w:rFonts w:ascii="Arial" w:hAnsi="Arial" w:cs="Arial" w:hint="eastAsia"/>
        </w:rPr>
        <w:t>3</w:t>
      </w:r>
      <w:r w:rsidRPr="0013262C">
        <w:rPr>
          <w:rFonts w:ascii="Arial" w:hAnsi="Arial" w:cs="Arial"/>
        </w:rPr>
        <w:t>.1.1.4.2</w:t>
      </w:r>
      <w:r w:rsidRPr="0013262C">
        <w:rPr>
          <w:rFonts w:ascii="Arial" w:hAnsi="Arial" w:cs="Arial"/>
        </w:rPr>
        <w:tab/>
        <w:t>Test Procedure</w:t>
      </w:r>
    </w:p>
    <w:p w:rsidR="00835744" w:rsidRPr="00BD1630" w:rsidRDefault="00835744" w:rsidP="00835744">
      <w:pPr>
        <w:pStyle w:val="B10"/>
        <w:rPr>
          <w:lang w:eastAsia="zh-CN"/>
        </w:rPr>
      </w:pPr>
      <w:r>
        <w:t>1.</w:t>
      </w:r>
      <w:r w:rsidRPr="00BD1630">
        <w:tab/>
      </w:r>
      <w:r>
        <w:rPr>
          <w:rFonts w:hint="eastAsia"/>
        </w:rPr>
        <w:t>UE is switched on</w:t>
      </w:r>
      <w:r>
        <w:rPr>
          <w:rFonts w:hint="eastAsia"/>
          <w:lang w:eastAsia="zh-CN"/>
        </w:rPr>
        <w:t>.</w:t>
      </w:r>
    </w:p>
    <w:p w:rsidR="00835744" w:rsidRDefault="00835744" w:rsidP="00835744">
      <w:pPr>
        <w:pStyle w:val="B10"/>
        <w:rPr>
          <w:lang w:eastAsia="zh-CN"/>
        </w:rPr>
      </w:pPr>
      <w:r w:rsidRPr="00BD1630">
        <w:t>2.</w:t>
      </w:r>
      <w:r w:rsidRPr="00BD1630">
        <w:tab/>
      </w:r>
      <w:r w:rsidRPr="00AD1411">
        <w:t xml:space="preserve">Steps </w:t>
      </w:r>
      <w:r>
        <w:rPr>
          <w:rFonts w:hint="eastAsia"/>
          <w:lang w:eastAsia="zh-CN"/>
        </w:rPr>
        <w:t>2</w:t>
      </w:r>
      <w:r w:rsidRPr="00AD1411">
        <w:t xml:space="preserve"> to 1</w:t>
      </w:r>
      <w:r>
        <w:rPr>
          <w:rFonts w:hint="eastAsia"/>
          <w:lang w:eastAsia="zh-CN"/>
        </w:rPr>
        <w:t>5</w:t>
      </w:r>
      <w:r w:rsidRPr="00AD1411">
        <w:t xml:space="preserve"> of the generic procedure for NR RRC_IDLE specified in TS 38.508-1 </w:t>
      </w:r>
      <w:proofErr w:type="spellStart"/>
      <w:r w:rsidRPr="00AD1411">
        <w:t>subclause</w:t>
      </w:r>
      <w:proofErr w:type="spellEnd"/>
      <w:r w:rsidRPr="00AD1411">
        <w:t xml:space="preserve"> 4.5.2 are performed</w:t>
      </w:r>
      <w:r>
        <w:rPr>
          <w:rFonts w:hint="eastAsia"/>
          <w:lang w:eastAsia="zh-CN"/>
        </w:rPr>
        <w:t>.</w:t>
      </w:r>
    </w:p>
    <w:p w:rsidR="00835744" w:rsidRPr="003E34C0" w:rsidRDefault="00835744" w:rsidP="00835744">
      <w:pPr>
        <w:pStyle w:val="B10"/>
        <w:rPr>
          <w:lang w:eastAsia="zh-CN"/>
        </w:rPr>
      </w:pPr>
      <w:r>
        <w:rPr>
          <w:rFonts w:hint="eastAsia"/>
          <w:lang w:eastAsia="zh-CN"/>
        </w:rPr>
        <w:t>3</w:t>
      </w:r>
      <w:r w:rsidRPr="00BD1630">
        <w:t>.</w:t>
      </w:r>
      <w:r w:rsidRPr="00BD1630">
        <w:tab/>
      </w:r>
      <w:proofErr w:type="gramStart"/>
      <w:r w:rsidRPr="00BD1630">
        <w:rPr>
          <w:rFonts w:eastAsia="等线"/>
        </w:rPr>
        <w:t>Using</w:t>
      </w:r>
      <w:proofErr w:type="gramEnd"/>
      <w:r w:rsidRPr="00BD1630">
        <w:rPr>
          <w:rFonts w:eastAsia="等线"/>
        </w:rPr>
        <w:t xml:space="preserve"> the </w:t>
      </w:r>
      <w:r>
        <w:rPr>
          <w:rFonts w:hint="eastAsia"/>
          <w:lang w:eastAsia="zh-CN"/>
        </w:rPr>
        <w:t>Application Client Simulator, begin uplink data transfer</w:t>
      </w:r>
      <w:r>
        <w:rPr>
          <w:rFonts w:eastAsia="等线" w:hint="eastAsia"/>
          <w:lang w:eastAsia="zh-CN"/>
        </w:rPr>
        <w:t>.</w:t>
      </w:r>
      <w:r w:rsidRPr="003E34C0">
        <w:t xml:space="preserve"> </w:t>
      </w:r>
      <w:r w:rsidRPr="00BD1630">
        <w:t xml:space="preserve">Wait for 15 seconds and then start </w:t>
      </w:r>
      <w:r>
        <w:t>to</w:t>
      </w:r>
      <w:r>
        <w:rPr>
          <w:rFonts w:hint="eastAsia"/>
          <w:lang w:eastAsia="zh-CN"/>
        </w:rPr>
        <w:t xml:space="preserve"> measure</w:t>
      </w:r>
      <w:r w:rsidRPr="00BD1630">
        <w:t xml:space="preserve"> the throughput </w:t>
      </w:r>
      <w:r>
        <w:t>result</w:t>
      </w:r>
      <w:r>
        <w:rPr>
          <w:rFonts w:hint="eastAsia"/>
          <w:lang w:eastAsia="zh-CN"/>
        </w:rPr>
        <w:t xml:space="preserve"> and latency in [transport layer]</w:t>
      </w:r>
      <w:r>
        <w:t xml:space="preserve">. </w:t>
      </w:r>
      <w:r w:rsidRPr="00BD1630">
        <w:t>(This is iteration 1)</w:t>
      </w:r>
      <w:r>
        <w:rPr>
          <w:rFonts w:hint="eastAsia"/>
          <w:lang w:eastAsia="zh-CN"/>
        </w:rPr>
        <w:t xml:space="preserve"> </w:t>
      </w:r>
      <w:r w:rsidRPr="00BD1630">
        <w:t xml:space="preserve">Continue data transfer for </w:t>
      </w:r>
      <w:r>
        <w:rPr>
          <w:rFonts w:hint="eastAsia"/>
          <w:lang w:eastAsia="zh-CN"/>
        </w:rPr>
        <w:t xml:space="preserve">1 </w:t>
      </w:r>
      <w:proofErr w:type="gramStart"/>
      <w:r>
        <w:rPr>
          <w:rFonts w:hint="eastAsia"/>
          <w:lang w:eastAsia="zh-CN"/>
        </w:rPr>
        <w:t>minutes</w:t>
      </w:r>
      <w:proofErr w:type="gramEnd"/>
      <w:r w:rsidRPr="00BD1630">
        <w:t xml:space="preserve">. </w:t>
      </w:r>
    </w:p>
    <w:p w:rsidR="00835744" w:rsidRDefault="00835744" w:rsidP="00835744">
      <w:pPr>
        <w:pStyle w:val="B10"/>
        <w:rPr>
          <w:lang w:eastAsia="zh-CN"/>
        </w:rPr>
      </w:pPr>
      <w:r>
        <w:rPr>
          <w:rFonts w:hint="eastAsia"/>
          <w:lang w:eastAsia="zh-CN"/>
        </w:rPr>
        <w:t>4</w:t>
      </w:r>
      <w:r>
        <w:t>.</w:t>
      </w:r>
      <w:r w:rsidRPr="00BD1630">
        <w:tab/>
        <w:t xml:space="preserve">Repeat step 3 for 3 iterations within the same call as the first iteration. Wait for at least 5 seconds </w:t>
      </w:r>
      <w:proofErr w:type="gramStart"/>
      <w:r w:rsidRPr="00BD1630">
        <w:t>between each iteration</w:t>
      </w:r>
      <w:proofErr w:type="gramEnd"/>
      <w:r w:rsidRPr="00BD1630">
        <w:t xml:space="preserve"> of the data transfer</w:t>
      </w:r>
    </w:p>
    <w:p w:rsidR="00835744" w:rsidRPr="001823B3" w:rsidRDefault="00835744" w:rsidP="00835744">
      <w:pPr>
        <w:pStyle w:val="B10"/>
        <w:rPr>
          <w:lang w:eastAsia="zh-CN"/>
        </w:rPr>
      </w:pPr>
      <w:r>
        <w:rPr>
          <w:rFonts w:hint="eastAsia"/>
          <w:lang w:eastAsia="zh-CN"/>
        </w:rPr>
        <w:t>5.</w:t>
      </w:r>
      <w:r w:rsidRPr="00BD1630">
        <w:tab/>
      </w:r>
      <w:r w:rsidRPr="00BD1630">
        <w:rPr>
          <w:lang w:eastAsia="zh-CN"/>
        </w:rPr>
        <w:t xml:space="preserve">Calculate and record the average application layer data throughput </w:t>
      </w:r>
      <w:r>
        <w:rPr>
          <w:rFonts w:hint="eastAsia"/>
          <w:lang w:eastAsia="zh-CN"/>
        </w:rPr>
        <w:t xml:space="preserve">and latency </w:t>
      </w:r>
      <w:r w:rsidRPr="00BD1630">
        <w:rPr>
          <w:lang w:eastAsia="zh-CN"/>
        </w:rPr>
        <w:t xml:space="preserve">across three iterations. </w:t>
      </w:r>
    </w:p>
    <w:p w:rsidR="00835744" w:rsidRDefault="00835744" w:rsidP="00835744">
      <w:pPr>
        <w:pStyle w:val="B10"/>
        <w:rPr>
          <w:rFonts w:cs="Arial"/>
          <w:szCs w:val="18"/>
          <w:lang w:eastAsia="zh-CN"/>
        </w:rPr>
      </w:pPr>
      <w:r>
        <w:rPr>
          <w:rFonts w:hint="eastAsia"/>
          <w:lang w:eastAsia="zh-CN"/>
        </w:rPr>
        <w:t>6.</w:t>
      </w:r>
      <w:r w:rsidRPr="00BD1630">
        <w:tab/>
      </w:r>
      <w:r w:rsidRPr="00AD1411">
        <w:rPr>
          <w:rFonts w:cs="Arial"/>
          <w:szCs w:val="18"/>
        </w:rPr>
        <w:t>Switch off procedure in RRC_IDLE specified in TS 38.508-1 </w:t>
      </w:r>
      <w:proofErr w:type="spellStart"/>
      <w:r w:rsidRPr="00AD1411">
        <w:rPr>
          <w:rFonts w:cs="Arial"/>
          <w:szCs w:val="18"/>
        </w:rPr>
        <w:t>subclause</w:t>
      </w:r>
      <w:proofErr w:type="spellEnd"/>
      <w:r w:rsidRPr="00AD1411">
        <w:rPr>
          <w:rFonts w:cs="Arial"/>
          <w:szCs w:val="18"/>
        </w:rPr>
        <w:t xml:space="preserve"> 4.9.6.1 is performed.</w:t>
      </w:r>
    </w:p>
    <w:p w:rsidR="00835744" w:rsidRDefault="00835744" w:rsidP="00261836">
      <w:pPr>
        <w:pStyle w:val="B10"/>
        <w:rPr>
          <w:lang w:eastAsia="zh-CN"/>
        </w:rPr>
      </w:pPr>
      <w:r>
        <w:rPr>
          <w:rFonts w:cs="Arial" w:hint="eastAsia"/>
          <w:szCs w:val="18"/>
          <w:lang w:eastAsia="zh-CN"/>
        </w:rPr>
        <w:t>7</w:t>
      </w:r>
      <w:r>
        <w:rPr>
          <w:rFonts w:hint="eastAsia"/>
          <w:lang w:eastAsia="zh-CN"/>
        </w:rPr>
        <w:t>.</w:t>
      </w:r>
      <w:r w:rsidRPr="00BD1630">
        <w:tab/>
      </w:r>
      <w:r>
        <w:rPr>
          <w:rFonts w:hint="eastAsia"/>
        </w:rPr>
        <w:t xml:space="preserve">UE is </w:t>
      </w:r>
      <w:r>
        <w:rPr>
          <w:rFonts w:hint="eastAsia"/>
          <w:lang w:eastAsia="zh-CN"/>
        </w:rPr>
        <w:t>brought back to operation</w:t>
      </w:r>
    </w:p>
    <w:p w:rsidR="00835744" w:rsidRDefault="00835744" w:rsidP="00835744">
      <w:pPr>
        <w:pStyle w:val="B10"/>
        <w:rPr>
          <w:lang w:eastAsia="zh-CN"/>
        </w:rPr>
      </w:pPr>
      <w:r>
        <w:rPr>
          <w:rFonts w:cs="Arial" w:hint="eastAsia"/>
          <w:szCs w:val="18"/>
          <w:lang w:eastAsia="zh-CN"/>
        </w:rPr>
        <w:t>8</w:t>
      </w:r>
      <w:r>
        <w:rPr>
          <w:rFonts w:hint="eastAsia"/>
          <w:lang w:eastAsia="zh-CN"/>
        </w:rPr>
        <w:t>.</w:t>
      </w:r>
      <w:r w:rsidRPr="00BD1630">
        <w:tab/>
      </w:r>
      <w:r w:rsidRPr="00AD1411">
        <w:t xml:space="preserve">Steps </w:t>
      </w:r>
      <w:r>
        <w:rPr>
          <w:rFonts w:hint="eastAsia"/>
          <w:lang w:eastAsia="zh-CN"/>
        </w:rPr>
        <w:t>1</w:t>
      </w:r>
      <w:r w:rsidRPr="00AD1411">
        <w:t xml:space="preserve"> to </w:t>
      </w:r>
      <w:r>
        <w:rPr>
          <w:rFonts w:hint="eastAsia"/>
          <w:lang w:eastAsia="zh-CN"/>
        </w:rPr>
        <w:t>6</w:t>
      </w:r>
      <w:r>
        <w:t xml:space="preserve"> of the </w:t>
      </w:r>
      <w:r>
        <w:rPr>
          <w:rFonts w:hint="eastAsia"/>
          <w:lang w:eastAsia="zh-CN"/>
        </w:rPr>
        <w:t>test</w:t>
      </w:r>
      <w:r w:rsidRPr="00AD1411">
        <w:t xml:space="preserve"> procedure </w:t>
      </w:r>
      <w:r>
        <w:rPr>
          <w:rFonts w:hint="eastAsia"/>
          <w:lang w:eastAsia="zh-CN"/>
        </w:rPr>
        <w:t>s</w:t>
      </w:r>
      <w:r w:rsidRPr="00AD1411">
        <w:t xml:space="preserve">pecified in </w:t>
      </w:r>
      <w:proofErr w:type="spellStart"/>
      <w:r w:rsidRPr="00AD1411">
        <w:t>subclause</w:t>
      </w:r>
      <w:proofErr w:type="spellEnd"/>
      <w:r w:rsidRPr="00AD1411">
        <w:t xml:space="preserve"> </w:t>
      </w:r>
      <w:r w:rsidRPr="0010547F">
        <w:t>A.2.1.1.4.2</w:t>
      </w:r>
      <w:r w:rsidRPr="00AD1411">
        <w:t xml:space="preserve"> are performed</w:t>
      </w:r>
      <w:r>
        <w:rPr>
          <w:rFonts w:hint="eastAsia"/>
          <w:lang w:eastAsia="zh-CN"/>
        </w:rPr>
        <w:t xml:space="preserve"> except the </w:t>
      </w:r>
      <w:r w:rsidRPr="00B4600B">
        <w:rPr>
          <w:iCs/>
        </w:rPr>
        <w:t>MANAGE UE POLICY COMMAND</w:t>
      </w:r>
      <w:r>
        <w:rPr>
          <w:rFonts w:hint="eastAsia"/>
          <w:iCs/>
          <w:lang w:eastAsia="zh-CN"/>
        </w:rPr>
        <w:t xml:space="preserve"> message is defined in </w:t>
      </w:r>
      <w:r w:rsidRPr="00AD1411">
        <w:t xml:space="preserve">Table </w:t>
      </w:r>
      <w:r>
        <w:rPr>
          <w:rFonts w:hint="eastAsia"/>
          <w:lang w:eastAsia="zh-CN"/>
        </w:rPr>
        <w:t>A.3.1.1.4.2-1</w:t>
      </w:r>
    </w:p>
    <w:p w:rsidR="00835744" w:rsidRDefault="00835744" w:rsidP="00835744">
      <w:pPr>
        <w:pStyle w:val="B10"/>
        <w:rPr>
          <w:lang w:eastAsia="zh-CN"/>
        </w:rPr>
      </w:pPr>
      <w:r>
        <w:rPr>
          <w:rFonts w:hint="eastAsia"/>
          <w:lang w:eastAsia="zh-CN"/>
        </w:rPr>
        <w:t>9</w:t>
      </w:r>
      <w:r>
        <w:t>.</w:t>
      </w:r>
      <w:r w:rsidRPr="00BD1630">
        <w:tab/>
      </w:r>
      <w:r w:rsidRPr="00BD1630">
        <w:rPr>
          <w:rFonts w:eastAsia="等线"/>
        </w:rPr>
        <w:t xml:space="preserve">Using the </w:t>
      </w:r>
      <w:r>
        <w:rPr>
          <w:rFonts w:hint="eastAsia"/>
          <w:lang w:eastAsia="zh-CN"/>
        </w:rPr>
        <w:t xml:space="preserve">Application Client Simulator, generate traffic matching DNN value in </w:t>
      </w:r>
      <w:r w:rsidRPr="00D35247">
        <w:rPr>
          <w:rFonts w:hint="eastAsia"/>
          <w:lang w:eastAsia="zh-CN"/>
        </w:rPr>
        <w:t>T</w:t>
      </w:r>
      <w:r w:rsidRPr="00D35247">
        <w:rPr>
          <w:lang w:eastAsia="zh-CN"/>
        </w:rPr>
        <w:t>raffic descriptor</w:t>
      </w:r>
      <w:r>
        <w:rPr>
          <w:rFonts w:hint="eastAsia"/>
          <w:lang w:eastAsia="zh-CN"/>
        </w:rPr>
        <w:t xml:space="preserve"> in URSP rule </w:t>
      </w:r>
      <w:r>
        <w:rPr>
          <w:rFonts w:eastAsia="等线" w:hint="eastAsia"/>
          <w:lang w:eastAsia="zh-CN"/>
        </w:rPr>
        <w:t>provisioned to the UE in step 8</w:t>
      </w:r>
    </w:p>
    <w:p w:rsidR="00835744" w:rsidRDefault="00835744" w:rsidP="00835744">
      <w:pPr>
        <w:pStyle w:val="B10"/>
        <w:rPr>
          <w:lang w:eastAsia="zh-CN"/>
        </w:rPr>
      </w:pPr>
      <w:r>
        <w:rPr>
          <w:rFonts w:hint="eastAsia"/>
          <w:lang w:eastAsia="zh-CN"/>
        </w:rPr>
        <w:t>10</w:t>
      </w:r>
      <w:r>
        <w:rPr>
          <w:lang w:eastAsia="zh-CN"/>
        </w:rPr>
        <w:t>.</w:t>
      </w:r>
      <w:r w:rsidRPr="00BD1630">
        <w:rPr>
          <w:lang w:eastAsia="zh-CN"/>
        </w:rPr>
        <w:tab/>
      </w:r>
      <w:r>
        <w:rPr>
          <w:rFonts w:hint="eastAsia"/>
          <w:lang w:eastAsia="zh-CN"/>
        </w:rPr>
        <w:t>T</w:t>
      </w:r>
      <w:r w:rsidRPr="00DB2FA9">
        <w:rPr>
          <w:lang w:eastAsia="zh-CN"/>
        </w:rPr>
        <w:t xml:space="preserve">he UE transmits an </w:t>
      </w:r>
      <w:r w:rsidRPr="00C337E1">
        <w:rPr>
          <w:rFonts w:hint="eastAsia"/>
          <w:lang w:eastAsia="zh-CN"/>
        </w:rPr>
        <w:t>UL NAS TRANSPORT</w:t>
      </w:r>
      <w:r>
        <w:rPr>
          <w:rFonts w:hint="eastAsia"/>
          <w:lang w:eastAsia="zh-CN"/>
        </w:rPr>
        <w:t xml:space="preserve"> message and </w:t>
      </w:r>
      <w:r w:rsidRPr="00C337E1">
        <w:rPr>
          <w:lang w:eastAsia="zh-CN"/>
        </w:rPr>
        <w:t>PDU SESSION ESTABLISHMENT REQUES</w:t>
      </w:r>
      <w:r w:rsidRPr="00C337E1">
        <w:rPr>
          <w:rFonts w:hint="eastAsia"/>
          <w:lang w:eastAsia="zh-CN"/>
        </w:rPr>
        <w:t>T</w:t>
      </w:r>
      <w:r>
        <w:rPr>
          <w:rFonts w:hint="eastAsia"/>
          <w:lang w:eastAsia="zh-CN"/>
        </w:rPr>
        <w:t xml:space="preserve"> </w:t>
      </w:r>
      <w:r w:rsidRPr="00DB2FA9">
        <w:rPr>
          <w:lang w:eastAsia="zh-CN"/>
        </w:rPr>
        <w:t>message</w:t>
      </w:r>
      <w:r>
        <w:rPr>
          <w:rFonts w:hint="eastAsia"/>
          <w:lang w:eastAsia="zh-CN"/>
        </w:rPr>
        <w:t xml:space="preserve">. </w:t>
      </w:r>
      <w:r w:rsidRPr="006817F0">
        <w:rPr>
          <w:rFonts w:hint="eastAsia"/>
          <w:lang w:eastAsia="zh-CN"/>
        </w:rPr>
        <w:t>O</w:t>
      </w:r>
      <w:r w:rsidRPr="006817F0">
        <w:rPr>
          <w:lang w:eastAsia="zh-CN"/>
        </w:rPr>
        <w:t>bserve the right</w:t>
      </w:r>
      <w:r w:rsidRPr="006817F0">
        <w:rPr>
          <w:rFonts w:hint="eastAsia"/>
          <w:lang w:eastAsia="zh-CN"/>
        </w:rPr>
        <w:t xml:space="preserve"> </w:t>
      </w:r>
      <w:r w:rsidRPr="006817F0">
        <w:rPr>
          <w:lang w:eastAsia="zh-CN"/>
        </w:rPr>
        <w:t>S-NSSAI and</w:t>
      </w:r>
      <w:r w:rsidRPr="006817F0">
        <w:rPr>
          <w:rFonts w:hint="eastAsia"/>
          <w:lang w:eastAsia="zh-CN"/>
        </w:rPr>
        <w:t xml:space="preserve"> </w:t>
      </w:r>
      <w:r w:rsidRPr="006817F0">
        <w:rPr>
          <w:lang w:eastAsia="zh-CN"/>
        </w:rPr>
        <w:t>DNN value</w:t>
      </w:r>
      <w:r w:rsidRPr="006817F0">
        <w:rPr>
          <w:rFonts w:hint="eastAsia"/>
          <w:lang w:eastAsia="zh-CN"/>
        </w:rPr>
        <w:t xml:space="preserve"> </w:t>
      </w:r>
      <w:r w:rsidRPr="006817F0">
        <w:rPr>
          <w:lang w:eastAsia="zh-CN"/>
        </w:rPr>
        <w:t>are selected.</w:t>
      </w:r>
    </w:p>
    <w:p w:rsidR="00835744" w:rsidRPr="006817F0" w:rsidRDefault="00835744" w:rsidP="00835744">
      <w:pPr>
        <w:pStyle w:val="B10"/>
        <w:rPr>
          <w:lang w:eastAsia="zh-CN"/>
        </w:rPr>
      </w:pPr>
      <w:r>
        <w:rPr>
          <w:rFonts w:hint="eastAsia"/>
          <w:lang w:eastAsia="zh-CN"/>
        </w:rPr>
        <w:t>11</w:t>
      </w:r>
      <w:r>
        <w:rPr>
          <w:lang w:eastAsia="zh-CN"/>
        </w:rPr>
        <w:t>.</w:t>
      </w:r>
      <w:r w:rsidRPr="00BD1630">
        <w:rPr>
          <w:lang w:eastAsia="zh-CN"/>
        </w:rPr>
        <w:tab/>
      </w:r>
      <w:r>
        <w:rPr>
          <w:rFonts w:hint="eastAsia"/>
          <w:lang w:eastAsia="zh-CN"/>
        </w:rPr>
        <w:t xml:space="preserve">The SS transmits a DL NAS TRANSPORT message and </w:t>
      </w:r>
      <w:r w:rsidRPr="00C337E1">
        <w:rPr>
          <w:rFonts w:hint="eastAsia"/>
          <w:lang w:eastAsia="zh-CN"/>
        </w:rPr>
        <w:t xml:space="preserve">PDU </w:t>
      </w:r>
      <w:r>
        <w:rPr>
          <w:rFonts w:hint="eastAsia"/>
          <w:lang w:eastAsia="zh-CN"/>
        </w:rPr>
        <w:t>SESSION ESTABLISHMENT ACCEPT message.</w:t>
      </w:r>
    </w:p>
    <w:p w:rsidR="00835744" w:rsidRPr="00817437" w:rsidRDefault="00835744" w:rsidP="00835744">
      <w:pPr>
        <w:pStyle w:val="B10"/>
        <w:rPr>
          <w:lang w:eastAsia="zh-CN"/>
        </w:rPr>
      </w:pPr>
      <w:r>
        <w:rPr>
          <w:rFonts w:hint="eastAsia"/>
          <w:lang w:eastAsia="zh-CN"/>
        </w:rPr>
        <w:t>12</w:t>
      </w:r>
      <w:r>
        <w:rPr>
          <w:lang w:eastAsia="zh-CN"/>
        </w:rPr>
        <w:t>.</w:t>
      </w:r>
      <w:r w:rsidRPr="00BD1630">
        <w:rPr>
          <w:lang w:eastAsia="zh-CN"/>
        </w:rPr>
        <w:tab/>
      </w:r>
      <w:proofErr w:type="gramStart"/>
      <w:r w:rsidRPr="00817437">
        <w:rPr>
          <w:lang w:eastAsia="zh-CN"/>
        </w:rPr>
        <w:t>Using</w:t>
      </w:r>
      <w:proofErr w:type="gramEnd"/>
      <w:r w:rsidRPr="00817437">
        <w:rPr>
          <w:lang w:eastAsia="zh-CN"/>
        </w:rPr>
        <w:t xml:space="preserve"> the </w:t>
      </w:r>
      <w:r>
        <w:rPr>
          <w:rFonts w:hint="eastAsia"/>
          <w:lang w:eastAsia="zh-CN"/>
        </w:rPr>
        <w:t>Application Client Simulator</w:t>
      </w:r>
      <w:r w:rsidRPr="00817437">
        <w:rPr>
          <w:rFonts w:hint="eastAsia"/>
          <w:lang w:eastAsia="zh-CN"/>
        </w:rPr>
        <w:t xml:space="preserve">, </w:t>
      </w:r>
      <w:r w:rsidRPr="00817437">
        <w:rPr>
          <w:lang w:eastAsia="zh-CN"/>
        </w:rPr>
        <w:t xml:space="preserve">begin </w:t>
      </w:r>
      <w:r>
        <w:rPr>
          <w:rFonts w:hint="eastAsia"/>
          <w:lang w:eastAsia="zh-CN"/>
        </w:rPr>
        <w:t>up</w:t>
      </w:r>
      <w:r w:rsidRPr="00817437">
        <w:rPr>
          <w:lang w:eastAsia="zh-CN"/>
        </w:rPr>
        <w:t xml:space="preserve">link data transfer from </w:t>
      </w:r>
      <w:r>
        <w:rPr>
          <w:rFonts w:hint="eastAsia"/>
          <w:lang w:eastAsia="zh-CN"/>
        </w:rPr>
        <w:t xml:space="preserve">UE to </w:t>
      </w:r>
      <w:r w:rsidRPr="00817437">
        <w:rPr>
          <w:lang w:eastAsia="zh-CN"/>
        </w:rPr>
        <w:t xml:space="preserve">the </w:t>
      </w:r>
      <w:r w:rsidRPr="00817437">
        <w:rPr>
          <w:rFonts w:hint="eastAsia"/>
          <w:lang w:eastAsia="zh-CN"/>
        </w:rPr>
        <w:t>A</w:t>
      </w:r>
      <w:r w:rsidRPr="00817437">
        <w:rPr>
          <w:lang w:eastAsia="zh-CN"/>
        </w:rPr>
        <w:t xml:space="preserve">pplication </w:t>
      </w:r>
      <w:r w:rsidRPr="00817437">
        <w:rPr>
          <w:rFonts w:hint="eastAsia"/>
          <w:lang w:eastAsia="zh-CN"/>
        </w:rPr>
        <w:t>S</w:t>
      </w:r>
      <w:r w:rsidRPr="00817437">
        <w:rPr>
          <w:lang w:eastAsia="zh-CN"/>
        </w:rPr>
        <w:t>erver</w:t>
      </w:r>
      <w:r w:rsidRPr="00817437">
        <w:rPr>
          <w:rFonts w:hint="eastAsia"/>
          <w:lang w:eastAsia="zh-CN"/>
        </w:rPr>
        <w:t xml:space="preserve"> Simulator</w:t>
      </w:r>
    </w:p>
    <w:p w:rsidR="00835744" w:rsidRDefault="00835744" w:rsidP="00835744">
      <w:pPr>
        <w:pStyle w:val="B10"/>
        <w:rPr>
          <w:lang w:eastAsia="zh-CN"/>
        </w:rPr>
      </w:pPr>
      <w:r>
        <w:rPr>
          <w:rFonts w:hint="eastAsia"/>
          <w:lang w:eastAsia="zh-CN"/>
        </w:rPr>
        <w:t>13</w:t>
      </w:r>
      <w:r>
        <w:rPr>
          <w:lang w:eastAsia="zh-CN"/>
        </w:rPr>
        <w:t>.</w:t>
      </w:r>
      <w:r w:rsidRPr="00BD1630">
        <w:rPr>
          <w:lang w:eastAsia="zh-CN"/>
        </w:rPr>
        <w:tab/>
        <w:t xml:space="preserve">Wait for 15 seconds and then start </w:t>
      </w:r>
      <w:r>
        <w:rPr>
          <w:lang w:eastAsia="zh-CN"/>
        </w:rPr>
        <w:t>to</w:t>
      </w:r>
      <w:r>
        <w:rPr>
          <w:rFonts w:hint="eastAsia"/>
          <w:lang w:eastAsia="zh-CN"/>
        </w:rPr>
        <w:t xml:space="preserve"> measure</w:t>
      </w:r>
      <w:r w:rsidRPr="00BD1630">
        <w:rPr>
          <w:lang w:eastAsia="zh-CN"/>
        </w:rPr>
        <w:t xml:space="preserve"> the throughput </w:t>
      </w:r>
      <w:r>
        <w:rPr>
          <w:lang w:eastAsia="zh-CN"/>
        </w:rPr>
        <w:t>result</w:t>
      </w:r>
      <w:r>
        <w:rPr>
          <w:rFonts w:hint="eastAsia"/>
          <w:lang w:eastAsia="zh-CN"/>
        </w:rPr>
        <w:t xml:space="preserve"> and latency in [transport layer]</w:t>
      </w:r>
      <w:ins w:id="468" w:author="cmcc" w:date="2021-10-28T14:21:00Z">
        <w:r w:rsidR="007B4581">
          <w:rPr>
            <w:rFonts w:hint="eastAsia"/>
            <w:lang w:eastAsia="zh-CN"/>
          </w:rPr>
          <w:t xml:space="preserve"> </w:t>
        </w:r>
        <w:r w:rsidR="007B4581" w:rsidRPr="007B4581">
          <w:rPr>
            <w:lang w:eastAsia="zh-CN"/>
          </w:rPr>
          <w:t>in parallel</w:t>
        </w:r>
      </w:ins>
      <w:ins w:id="469" w:author="cmcc" w:date="2021-11-23T12:08:00Z">
        <w:r w:rsidR="00261836">
          <w:rPr>
            <w:rFonts w:hint="eastAsia"/>
            <w:lang w:eastAsia="zh-CN"/>
          </w:rPr>
          <w:t xml:space="preserve"> </w:t>
        </w:r>
      </w:ins>
      <w:del w:id="470" w:author="cmcc" w:date="2021-11-23T12:08:00Z">
        <w:r w:rsidDel="00261836">
          <w:rPr>
            <w:lang w:eastAsia="zh-CN"/>
          </w:rPr>
          <w:delText xml:space="preserve">. </w:delText>
        </w:r>
      </w:del>
      <w:r w:rsidRPr="00BD1630">
        <w:rPr>
          <w:lang w:eastAsia="zh-CN"/>
        </w:rPr>
        <w:t>(This is iteration 1)</w:t>
      </w:r>
      <w:ins w:id="471" w:author="cmcc" w:date="2021-11-23T12:07:00Z">
        <w:r w:rsidR="00261836">
          <w:rPr>
            <w:rFonts w:hint="eastAsia"/>
            <w:lang w:eastAsia="zh-CN"/>
          </w:rPr>
          <w:t>.</w:t>
        </w:r>
      </w:ins>
      <w:r>
        <w:rPr>
          <w:rFonts w:hint="eastAsia"/>
          <w:lang w:eastAsia="zh-CN"/>
        </w:rPr>
        <w:t xml:space="preserve"> </w:t>
      </w:r>
      <w:r w:rsidRPr="00BD1630">
        <w:rPr>
          <w:lang w:eastAsia="zh-CN"/>
        </w:rPr>
        <w:t xml:space="preserve">Continue data transfer for </w:t>
      </w:r>
      <w:r>
        <w:rPr>
          <w:rFonts w:hint="eastAsia"/>
          <w:lang w:eastAsia="zh-CN"/>
        </w:rPr>
        <w:t>1 minute</w:t>
      </w:r>
      <w:del w:id="472" w:author="cmcc" w:date="2021-10-28T14:22:00Z">
        <w:r w:rsidDel="007B4581">
          <w:rPr>
            <w:rFonts w:hint="eastAsia"/>
            <w:lang w:eastAsia="zh-CN"/>
          </w:rPr>
          <w:delText>s</w:delText>
        </w:r>
      </w:del>
      <w:r w:rsidRPr="00BD1630">
        <w:rPr>
          <w:lang w:eastAsia="zh-CN"/>
        </w:rPr>
        <w:t xml:space="preserve">. </w:t>
      </w:r>
    </w:p>
    <w:p w:rsidR="00835744" w:rsidRDefault="00835744" w:rsidP="00835744">
      <w:pPr>
        <w:pStyle w:val="B10"/>
        <w:rPr>
          <w:lang w:eastAsia="zh-CN"/>
        </w:rPr>
      </w:pPr>
      <w:r>
        <w:rPr>
          <w:rFonts w:hint="eastAsia"/>
          <w:lang w:eastAsia="zh-CN"/>
        </w:rPr>
        <w:t>14</w:t>
      </w:r>
      <w:r>
        <w:rPr>
          <w:lang w:eastAsia="zh-CN"/>
        </w:rPr>
        <w:t>.</w:t>
      </w:r>
      <w:r w:rsidRPr="00BD1630">
        <w:rPr>
          <w:lang w:eastAsia="zh-CN"/>
        </w:rPr>
        <w:tab/>
        <w:t xml:space="preserve">Repeat step 3 for 3 iterations within the same call as the first iteration. Wait for at least 5 seconds </w:t>
      </w:r>
      <w:proofErr w:type="gramStart"/>
      <w:r w:rsidRPr="00BD1630">
        <w:rPr>
          <w:lang w:eastAsia="zh-CN"/>
        </w:rPr>
        <w:t>between each iteration</w:t>
      </w:r>
      <w:proofErr w:type="gramEnd"/>
      <w:r w:rsidRPr="00BD1630">
        <w:rPr>
          <w:lang w:eastAsia="zh-CN"/>
        </w:rPr>
        <w:t xml:space="preserve"> of the data transfer</w:t>
      </w:r>
    </w:p>
    <w:p w:rsidR="00835744" w:rsidRDefault="00835744" w:rsidP="00835744">
      <w:pPr>
        <w:pStyle w:val="B10"/>
        <w:rPr>
          <w:lang w:eastAsia="zh-CN"/>
        </w:rPr>
      </w:pPr>
      <w:r>
        <w:rPr>
          <w:rFonts w:hint="eastAsia"/>
          <w:lang w:eastAsia="zh-CN"/>
        </w:rPr>
        <w:t>15.</w:t>
      </w:r>
      <w:ins w:id="473" w:author="cmcc" w:date="2021-11-23T12:07:00Z">
        <w:r w:rsidR="00261836">
          <w:rPr>
            <w:rFonts w:hint="eastAsia"/>
            <w:lang w:eastAsia="zh-CN"/>
          </w:rPr>
          <w:t xml:space="preserve"> </w:t>
        </w:r>
      </w:ins>
      <w:r w:rsidRPr="00BD1630">
        <w:rPr>
          <w:lang w:eastAsia="zh-CN"/>
        </w:rPr>
        <w:t xml:space="preserve">Calculate and record the average application layer data throughput </w:t>
      </w:r>
      <w:r>
        <w:rPr>
          <w:rFonts w:hint="eastAsia"/>
          <w:lang w:eastAsia="zh-CN"/>
        </w:rPr>
        <w:t xml:space="preserve">and latency </w:t>
      </w:r>
      <w:r w:rsidRPr="00BD1630">
        <w:rPr>
          <w:lang w:eastAsia="zh-CN"/>
        </w:rPr>
        <w:t>across three iterations.</w:t>
      </w:r>
    </w:p>
    <w:p w:rsidR="00835744" w:rsidRDefault="00835744" w:rsidP="00835744">
      <w:pPr>
        <w:pStyle w:val="B10"/>
        <w:rPr>
          <w:lang w:eastAsia="zh-CN"/>
        </w:rPr>
      </w:pPr>
      <w:r w:rsidRPr="00F02968">
        <w:rPr>
          <w:rFonts w:hint="eastAsia"/>
          <w:lang w:eastAsia="zh-CN"/>
        </w:rPr>
        <w:lastRenderedPageBreak/>
        <w:t>16.</w:t>
      </w:r>
      <w:r w:rsidRPr="00F02968">
        <w:rPr>
          <w:lang w:eastAsia="zh-CN"/>
        </w:rPr>
        <w:tab/>
      </w:r>
      <w:r w:rsidRPr="00F02968">
        <w:rPr>
          <w:rFonts w:hint="eastAsia"/>
          <w:lang w:eastAsia="zh-CN"/>
        </w:rPr>
        <w:t>Observe</w:t>
      </w:r>
      <w:r w:rsidRPr="00F02968">
        <w:rPr>
          <w:lang w:eastAsia="zh-CN"/>
        </w:rPr>
        <w:t xml:space="preserve"> that the throughput in step 15 is not lower than </w:t>
      </w:r>
      <w:r w:rsidRPr="00F02968">
        <w:rPr>
          <w:rFonts w:hint="eastAsia"/>
          <w:lang w:eastAsia="zh-CN"/>
        </w:rPr>
        <w:t>the throughput benchmark</w:t>
      </w:r>
      <w:r w:rsidRPr="00F02968">
        <w:rPr>
          <w:lang w:eastAsia="zh-CN"/>
        </w:rPr>
        <w:t xml:space="preserve"> in step 5 and the latency in step 15 is not higher than the </w:t>
      </w:r>
      <w:r w:rsidRPr="00F02968">
        <w:rPr>
          <w:rFonts w:hint="eastAsia"/>
          <w:lang w:eastAsia="zh-CN"/>
        </w:rPr>
        <w:t>latency benchmark</w:t>
      </w:r>
      <w:r w:rsidRPr="00F02968">
        <w:rPr>
          <w:lang w:eastAsia="zh-CN"/>
        </w:rPr>
        <w:t xml:space="preserve"> in step 5</w:t>
      </w:r>
    </w:p>
    <w:p w:rsidR="00835744" w:rsidRPr="00692E01" w:rsidRDefault="00835744" w:rsidP="00835744">
      <w:pPr>
        <w:pStyle w:val="TH"/>
        <w:rPr>
          <w:lang w:eastAsia="zh-CN"/>
        </w:rPr>
      </w:pPr>
      <w:r w:rsidRPr="00AD1411">
        <w:t xml:space="preserve">Table </w:t>
      </w:r>
      <w:r>
        <w:rPr>
          <w:rFonts w:hint="eastAsia"/>
          <w:lang w:eastAsia="zh-CN"/>
        </w:rPr>
        <w:t>A.3.1.1.4.2-1</w:t>
      </w:r>
      <w:r w:rsidRPr="00AD1411">
        <w:t xml:space="preserve">: </w:t>
      </w:r>
      <w:r w:rsidRPr="00B4600B">
        <w:rPr>
          <w:iCs/>
        </w:rPr>
        <w:t>MANAGE UE POLICY COMMAND</w:t>
      </w:r>
      <w:r w:rsidRPr="00AD1411">
        <w:t xml:space="preserve"> (step </w:t>
      </w:r>
      <w:r>
        <w:rPr>
          <w:rFonts w:hint="eastAsia"/>
          <w:lang w:eastAsia="zh-CN"/>
        </w:rPr>
        <w:t>8</w:t>
      </w:r>
      <w:r w:rsidRPr="00AD141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386"/>
        <w:gridCol w:w="1559"/>
      </w:tblGrid>
      <w:tr w:rsidR="00835744" w:rsidRPr="00B4600B" w:rsidTr="00543EF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835744" w:rsidRPr="00B4600B" w:rsidRDefault="00835744" w:rsidP="00543EFF">
            <w:pPr>
              <w:pStyle w:val="TAL"/>
              <w:rPr>
                <w:lang w:eastAsia="zh-CN"/>
              </w:rPr>
            </w:pPr>
            <w:r w:rsidRPr="00B4600B">
              <w:t xml:space="preserve">Derivation Path: Table </w:t>
            </w:r>
            <w:r w:rsidRPr="003A103F">
              <w:rPr>
                <w:rFonts w:hint="eastAsia"/>
                <w:lang w:eastAsia="zh-CN"/>
              </w:rPr>
              <w:t>5.2.4</w:t>
            </w:r>
            <w:r w:rsidRPr="003A103F">
              <w:t>-1</w:t>
            </w:r>
          </w:p>
        </w:tc>
      </w:tr>
      <w:tr w:rsidR="00835744" w:rsidRPr="00B4600B" w:rsidTr="00543EFF">
        <w:tblPrEx>
          <w:tblCellMar>
            <w:left w:w="108" w:type="dxa"/>
            <w:right w:w="108" w:type="dxa"/>
          </w:tblCellMar>
        </w:tblPrEx>
        <w:tc>
          <w:tcPr>
            <w:tcW w:w="4535" w:type="dxa"/>
            <w:gridSpan w:val="2"/>
          </w:tcPr>
          <w:p w:rsidR="00835744" w:rsidRPr="00B4600B" w:rsidRDefault="00835744" w:rsidP="00543EFF">
            <w:pPr>
              <w:pStyle w:val="TAH"/>
            </w:pPr>
            <w:r w:rsidRPr="00B4600B">
              <w:t>Information Element</w:t>
            </w:r>
          </w:p>
        </w:tc>
        <w:tc>
          <w:tcPr>
            <w:tcW w:w="2267" w:type="dxa"/>
          </w:tcPr>
          <w:p w:rsidR="00835744" w:rsidRPr="00B4600B" w:rsidRDefault="00835744" w:rsidP="00543EFF">
            <w:pPr>
              <w:pStyle w:val="TAH"/>
            </w:pPr>
            <w:r w:rsidRPr="00B4600B">
              <w:t>Value/remark</w:t>
            </w:r>
          </w:p>
        </w:tc>
        <w:tc>
          <w:tcPr>
            <w:tcW w:w="1386" w:type="dxa"/>
          </w:tcPr>
          <w:p w:rsidR="00835744" w:rsidRPr="00B4600B" w:rsidRDefault="00835744" w:rsidP="00543EFF">
            <w:pPr>
              <w:pStyle w:val="TAH"/>
            </w:pPr>
            <w:r w:rsidRPr="00B4600B">
              <w:t>Comment</w:t>
            </w:r>
          </w:p>
        </w:tc>
        <w:tc>
          <w:tcPr>
            <w:tcW w:w="1559" w:type="dxa"/>
          </w:tcPr>
          <w:p w:rsidR="00835744" w:rsidRPr="00B4600B" w:rsidRDefault="00835744" w:rsidP="00543EFF">
            <w:pPr>
              <w:pStyle w:val="TAH"/>
            </w:pPr>
            <w:r w:rsidRPr="00B4600B">
              <w:t>Condition</w:t>
            </w:r>
          </w:p>
        </w:tc>
      </w:tr>
      <w:tr w:rsidR="00835744" w:rsidRPr="00C67202" w:rsidTr="00543EFF">
        <w:tblPrEx>
          <w:tblCellMar>
            <w:left w:w="108" w:type="dxa"/>
            <w:right w:w="108" w:type="dxa"/>
          </w:tblCellMar>
        </w:tblPrEx>
        <w:tc>
          <w:tcPr>
            <w:tcW w:w="4535" w:type="dxa"/>
            <w:gridSpan w:val="2"/>
          </w:tcPr>
          <w:p w:rsidR="00835744" w:rsidRPr="00F63348" w:rsidRDefault="00835744" w:rsidP="00543EFF">
            <w:pPr>
              <w:pStyle w:val="TAL"/>
              <w:rPr>
                <w:lang w:eastAsia="zh-CN"/>
              </w:rPr>
            </w:pPr>
            <w:r>
              <w:rPr>
                <w:rFonts w:hint="eastAsia"/>
                <w:lang w:eastAsia="zh-CN"/>
              </w:rPr>
              <w:t>UE policy part</w:t>
            </w:r>
          </w:p>
        </w:tc>
        <w:tc>
          <w:tcPr>
            <w:tcW w:w="2267" w:type="dxa"/>
          </w:tcPr>
          <w:p w:rsidR="00835744" w:rsidRPr="009C3AB6" w:rsidRDefault="00835744" w:rsidP="00543EFF">
            <w:pPr>
              <w:pStyle w:val="TAL"/>
              <w:rPr>
                <w:lang w:eastAsia="zh-CN"/>
              </w:rPr>
            </w:pPr>
          </w:p>
        </w:tc>
        <w:tc>
          <w:tcPr>
            <w:tcW w:w="1386" w:type="dxa"/>
          </w:tcPr>
          <w:p w:rsidR="00835744" w:rsidRPr="00C67202" w:rsidRDefault="00835744" w:rsidP="00543EFF">
            <w:pPr>
              <w:pStyle w:val="TAL"/>
            </w:pPr>
          </w:p>
        </w:tc>
        <w:tc>
          <w:tcPr>
            <w:tcW w:w="1559" w:type="dxa"/>
          </w:tcPr>
          <w:p w:rsidR="00835744" w:rsidRPr="00C67202"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D35247">
              <w:rPr>
                <w:rFonts w:hint="eastAsia"/>
                <w:lang w:eastAsia="zh-CN"/>
              </w:rPr>
              <w:t>URSP rule</w:t>
            </w:r>
            <w:r>
              <w:rPr>
                <w:rFonts w:hint="eastAsia"/>
                <w:lang w:eastAsia="zh-CN"/>
              </w:rPr>
              <w:t xml:space="preserve"> </w:t>
            </w:r>
            <w:r w:rsidRPr="00D35247">
              <w:rPr>
                <w:rFonts w:hint="eastAsia"/>
                <w:lang w:eastAsia="zh-CN"/>
              </w:rPr>
              <w:t>1</w:t>
            </w:r>
          </w:p>
        </w:tc>
        <w:tc>
          <w:tcPr>
            <w:tcW w:w="2267" w:type="dxa"/>
          </w:tcPr>
          <w:p w:rsidR="00835744" w:rsidRPr="009C3AB6" w:rsidRDefault="00835744" w:rsidP="00543EFF">
            <w:pPr>
              <w:pStyle w:val="TAL"/>
            </w:pPr>
          </w:p>
        </w:tc>
        <w:tc>
          <w:tcPr>
            <w:tcW w:w="1386" w:type="dxa"/>
          </w:tcPr>
          <w:p w:rsidR="00835744" w:rsidRPr="00C67202" w:rsidRDefault="00835744" w:rsidP="00543EFF">
            <w:pPr>
              <w:pStyle w:val="TAL"/>
            </w:pPr>
          </w:p>
        </w:tc>
        <w:tc>
          <w:tcPr>
            <w:tcW w:w="1559" w:type="dxa"/>
          </w:tcPr>
          <w:p w:rsidR="00835744" w:rsidRPr="00C67202"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D35247">
              <w:rPr>
                <w:lang w:eastAsia="zh-CN"/>
              </w:rPr>
              <w:t>Precedence value of URSP rule</w:t>
            </w:r>
          </w:p>
        </w:tc>
        <w:tc>
          <w:tcPr>
            <w:tcW w:w="2267" w:type="dxa"/>
          </w:tcPr>
          <w:p w:rsidR="00835744" w:rsidRPr="009C3AB6" w:rsidRDefault="00835744" w:rsidP="00543EFF">
            <w:pPr>
              <w:pStyle w:val="TAL"/>
            </w:pPr>
            <w:r>
              <w:rPr>
                <w:rFonts w:hint="eastAsia"/>
                <w:lang w:eastAsia="zh-CN"/>
              </w:rPr>
              <w:t>0</w:t>
            </w:r>
          </w:p>
        </w:tc>
        <w:tc>
          <w:tcPr>
            <w:tcW w:w="1386" w:type="dxa"/>
          </w:tcPr>
          <w:p w:rsidR="00835744" w:rsidRPr="00C67202" w:rsidRDefault="00835744" w:rsidP="00543EFF">
            <w:pPr>
              <w:pStyle w:val="TAL"/>
            </w:pPr>
          </w:p>
        </w:tc>
        <w:tc>
          <w:tcPr>
            <w:tcW w:w="1559" w:type="dxa"/>
          </w:tcPr>
          <w:p w:rsidR="00835744" w:rsidRPr="00C67202"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Pr="00D35247" w:rsidRDefault="00835744" w:rsidP="00543EFF">
            <w:pPr>
              <w:pStyle w:val="TAL"/>
              <w:rPr>
                <w:lang w:eastAsia="zh-CN"/>
              </w:rPr>
            </w:pPr>
            <w:r>
              <w:rPr>
                <w:rFonts w:hint="eastAsia"/>
                <w:lang w:eastAsia="zh-CN"/>
              </w:rPr>
              <w:t xml:space="preserve">      </w:t>
            </w:r>
            <w:r w:rsidRPr="00D35247">
              <w:rPr>
                <w:lang w:eastAsia="zh-CN"/>
              </w:rPr>
              <w:t>Traffic descriptor</w:t>
            </w:r>
          </w:p>
        </w:tc>
        <w:tc>
          <w:tcPr>
            <w:tcW w:w="2267" w:type="dxa"/>
          </w:tcPr>
          <w:p w:rsidR="00835744" w:rsidRDefault="00835744" w:rsidP="00543EFF">
            <w:pPr>
              <w:pStyle w:val="TAL"/>
              <w:rPr>
                <w:lang w:eastAsia="zh-CN"/>
              </w:rPr>
            </w:pPr>
          </w:p>
        </w:tc>
        <w:tc>
          <w:tcPr>
            <w:tcW w:w="1386" w:type="dxa"/>
          </w:tcPr>
          <w:p w:rsidR="00835744" w:rsidRPr="00C67202" w:rsidRDefault="00835744" w:rsidP="00543EFF">
            <w:pPr>
              <w:pStyle w:val="TAL"/>
            </w:pPr>
          </w:p>
        </w:tc>
        <w:tc>
          <w:tcPr>
            <w:tcW w:w="1559" w:type="dxa"/>
          </w:tcPr>
          <w:p w:rsidR="00835744" w:rsidRPr="00C67202"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Pr="00D35247" w:rsidRDefault="00835744" w:rsidP="00543EFF">
            <w:pPr>
              <w:pStyle w:val="TAL"/>
              <w:rPr>
                <w:lang w:eastAsia="zh-CN"/>
              </w:rPr>
            </w:pPr>
            <w:r>
              <w:rPr>
                <w:rFonts w:hint="eastAsia"/>
                <w:lang w:eastAsia="zh-CN"/>
              </w:rPr>
              <w:t xml:space="preserve">         </w:t>
            </w:r>
            <w:r w:rsidRPr="00D35247">
              <w:rPr>
                <w:lang w:eastAsia="zh-CN"/>
              </w:rPr>
              <w:t>Traffic descriptor component type identifier</w:t>
            </w:r>
          </w:p>
        </w:tc>
        <w:tc>
          <w:tcPr>
            <w:tcW w:w="2267" w:type="dxa"/>
          </w:tcPr>
          <w:p w:rsidR="00835744" w:rsidRDefault="00835744" w:rsidP="00543EFF">
            <w:pPr>
              <w:pStyle w:val="TAL"/>
              <w:rPr>
                <w:lang w:eastAsia="zh-CN"/>
              </w:rPr>
            </w:pPr>
            <w:r w:rsidRPr="00D35247">
              <w:rPr>
                <w:lang w:eastAsia="zh-CN"/>
              </w:rPr>
              <w:t>‘10001000’</w:t>
            </w:r>
            <w:r w:rsidRPr="00D35247">
              <w:rPr>
                <w:rFonts w:hint="eastAsia"/>
                <w:lang w:eastAsia="zh-CN"/>
              </w:rPr>
              <w:t>B</w:t>
            </w:r>
          </w:p>
        </w:tc>
        <w:tc>
          <w:tcPr>
            <w:tcW w:w="1386" w:type="dxa"/>
          </w:tcPr>
          <w:p w:rsidR="00835744" w:rsidRPr="00C67202" w:rsidRDefault="00835744" w:rsidP="00543EFF">
            <w:pPr>
              <w:pStyle w:val="TAL"/>
            </w:pPr>
          </w:p>
        </w:tc>
        <w:tc>
          <w:tcPr>
            <w:tcW w:w="1559" w:type="dxa"/>
          </w:tcPr>
          <w:p w:rsidR="00835744" w:rsidRPr="00C67202" w:rsidRDefault="00835744" w:rsidP="00543EFF">
            <w:pPr>
              <w:pStyle w:val="TAL"/>
            </w:pPr>
            <w:r w:rsidRPr="00D35247">
              <w:rPr>
                <w:rFonts w:hint="eastAsia"/>
                <w:lang w:eastAsia="zh-CN"/>
              </w:rPr>
              <w:t>DNN Type</w:t>
            </w: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D35247">
              <w:rPr>
                <w:rFonts w:hint="eastAsia"/>
                <w:lang w:eastAsia="zh-CN"/>
              </w:rPr>
              <w:t>T</w:t>
            </w:r>
            <w:r w:rsidRPr="00D35247">
              <w:rPr>
                <w:lang w:eastAsia="zh-CN"/>
              </w:rPr>
              <w:t>raffic descriptor component</w:t>
            </w:r>
          </w:p>
        </w:tc>
        <w:tc>
          <w:tcPr>
            <w:tcW w:w="2267" w:type="dxa"/>
          </w:tcPr>
          <w:p w:rsidR="00835744" w:rsidRDefault="00835744" w:rsidP="00543EFF">
            <w:pPr>
              <w:pStyle w:val="TAL"/>
              <w:rPr>
                <w:lang w:eastAsia="zh-CN"/>
              </w:rPr>
            </w:pP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2A12F4">
              <w:t>DNN length</w:t>
            </w:r>
          </w:p>
        </w:tc>
        <w:tc>
          <w:tcPr>
            <w:tcW w:w="2267" w:type="dxa"/>
          </w:tcPr>
          <w:p w:rsidR="00835744" w:rsidRPr="00FC2501" w:rsidRDefault="00835744" w:rsidP="00543EFF">
            <w:pPr>
              <w:pStyle w:val="TAL"/>
              <w:rPr>
                <w:highlight w:val="yellow"/>
                <w:lang w:eastAsia="zh-CN"/>
              </w:rPr>
            </w:pPr>
            <w:r w:rsidRPr="002E2A7E">
              <w:t>Set to the actual length of '</w:t>
            </w:r>
            <w:r>
              <w:rPr>
                <w:rFonts w:hint="eastAsia"/>
                <w:lang w:eastAsia="zh-CN"/>
              </w:rPr>
              <w:t>DNN value</w:t>
            </w:r>
            <w:r w:rsidRPr="002E2A7E">
              <w:t>' in bytes</w:t>
            </w: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2A12F4">
              <w:t>DNN value</w:t>
            </w:r>
          </w:p>
        </w:tc>
        <w:tc>
          <w:tcPr>
            <w:tcW w:w="2267" w:type="dxa"/>
          </w:tcPr>
          <w:p w:rsidR="00835744" w:rsidRPr="00FC2501" w:rsidRDefault="00835744" w:rsidP="00543EFF">
            <w:pPr>
              <w:pStyle w:val="TAL"/>
              <w:rPr>
                <w:highlight w:val="yellow"/>
                <w:lang w:eastAsia="zh-CN"/>
              </w:rPr>
            </w:pPr>
            <w:proofErr w:type="spellStart"/>
            <w:r w:rsidRPr="005D72E7">
              <w:rPr>
                <w:lang w:eastAsia="ja-JP"/>
              </w:rPr>
              <w:t>pc_</w:t>
            </w:r>
            <w:r>
              <w:rPr>
                <w:rFonts w:hint="eastAsia"/>
                <w:lang w:eastAsia="zh-CN"/>
              </w:rPr>
              <w:t>AP</w:t>
            </w:r>
            <w:r w:rsidRPr="005D72E7">
              <w:rPr>
                <w:lang w:eastAsia="ja-JP"/>
              </w:rPr>
              <w:t>N_ID_</w:t>
            </w:r>
            <w:r>
              <w:rPr>
                <w:rFonts w:hint="eastAsia"/>
                <w:lang w:eastAsia="zh-CN"/>
              </w:rPr>
              <w:t>Specific</w:t>
            </w:r>
            <w:proofErr w:type="spellEnd"/>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Pr="00D35247" w:rsidRDefault="00835744" w:rsidP="00543EFF">
            <w:pPr>
              <w:pStyle w:val="TAL"/>
              <w:rPr>
                <w:lang w:eastAsia="zh-CN"/>
              </w:rPr>
            </w:pPr>
            <w:r>
              <w:rPr>
                <w:rFonts w:hint="eastAsia"/>
                <w:lang w:eastAsia="zh-CN"/>
              </w:rPr>
              <w:t xml:space="preserve">      </w:t>
            </w:r>
            <w:r w:rsidRPr="00D35247">
              <w:rPr>
                <w:lang w:eastAsia="zh-CN"/>
              </w:rPr>
              <w:t>Route selection descriptor list</w:t>
            </w:r>
          </w:p>
        </w:tc>
        <w:tc>
          <w:tcPr>
            <w:tcW w:w="2267" w:type="dxa"/>
          </w:tcPr>
          <w:p w:rsidR="00835744" w:rsidRPr="00FF48DD" w:rsidRDefault="00835744" w:rsidP="00543EFF">
            <w:pPr>
              <w:pStyle w:val="TAL"/>
              <w:rPr>
                <w:szCs w:val="18"/>
              </w:rPr>
            </w:pP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Pr="00D35247" w:rsidRDefault="00835744" w:rsidP="00543EFF">
            <w:pPr>
              <w:pStyle w:val="TAL"/>
              <w:rPr>
                <w:lang w:eastAsia="zh-CN"/>
              </w:rPr>
            </w:pPr>
            <w:r>
              <w:rPr>
                <w:rFonts w:hint="eastAsia"/>
                <w:lang w:eastAsia="zh-CN"/>
              </w:rPr>
              <w:t xml:space="preserve">         </w:t>
            </w:r>
            <w:r w:rsidRPr="00D35247">
              <w:t>Route selection descriptor 1</w:t>
            </w:r>
          </w:p>
        </w:tc>
        <w:tc>
          <w:tcPr>
            <w:tcW w:w="2267" w:type="dxa"/>
          </w:tcPr>
          <w:p w:rsidR="00835744" w:rsidRPr="00FF48DD" w:rsidRDefault="00835744" w:rsidP="00543EFF">
            <w:pPr>
              <w:pStyle w:val="TAL"/>
              <w:rPr>
                <w:szCs w:val="18"/>
              </w:rPr>
            </w:pP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D35247">
              <w:t>Precedence value of route selection descriptor</w:t>
            </w:r>
          </w:p>
        </w:tc>
        <w:tc>
          <w:tcPr>
            <w:tcW w:w="2267" w:type="dxa"/>
          </w:tcPr>
          <w:p w:rsidR="00835744" w:rsidRDefault="00835744" w:rsidP="00543EFF">
            <w:pPr>
              <w:pStyle w:val="TAL"/>
              <w:rPr>
                <w:lang w:eastAsia="zh-CN"/>
              </w:rPr>
            </w:pPr>
            <w:r>
              <w:rPr>
                <w:rFonts w:hint="eastAsia"/>
                <w:lang w:eastAsia="zh-CN"/>
              </w:rPr>
              <w:t>0</w:t>
            </w: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t>Route selection descriptor contents</w:t>
            </w:r>
          </w:p>
        </w:tc>
        <w:tc>
          <w:tcPr>
            <w:tcW w:w="2267" w:type="dxa"/>
          </w:tcPr>
          <w:p w:rsidR="00835744" w:rsidRDefault="00835744" w:rsidP="00543EFF">
            <w:pPr>
              <w:pStyle w:val="TAL"/>
              <w:rPr>
                <w:lang w:eastAsia="zh-CN"/>
              </w:rPr>
            </w:pP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D35247">
              <w:t>Route selection descriptor component type</w:t>
            </w:r>
          </w:p>
        </w:tc>
        <w:tc>
          <w:tcPr>
            <w:tcW w:w="2267" w:type="dxa"/>
          </w:tcPr>
          <w:p w:rsidR="00835744" w:rsidRDefault="00835744" w:rsidP="00543EFF">
            <w:pPr>
              <w:pStyle w:val="TAL"/>
              <w:rPr>
                <w:lang w:eastAsia="zh-CN"/>
              </w:rPr>
            </w:pPr>
            <w:r w:rsidRPr="00D35247">
              <w:t>‘00000010’</w:t>
            </w:r>
            <w:r>
              <w:rPr>
                <w:rFonts w:hint="eastAsia"/>
                <w:lang w:eastAsia="zh-CN"/>
              </w:rPr>
              <w:t>B</w:t>
            </w:r>
          </w:p>
        </w:tc>
        <w:tc>
          <w:tcPr>
            <w:tcW w:w="1386" w:type="dxa"/>
          </w:tcPr>
          <w:p w:rsidR="00835744" w:rsidRPr="00C67202" w:rsidRDefault="00835744" w:rsidP="00543EFF">
            <w:pPr>
              <w:pStyle w:val="TAL"/>
            </w:pPr>
          </w:p>
        </w:tc>
        <w:tc>
          <w:tcPr>
            <w:tcW w:w="1559" w:type="dxa"/>
          </w:tcPr>
          <w:p w:rsidR="00835744" w:rsidRDefault="00835744" w:rsidP="00543EFF">
            <w:pPr>
              <w:pStyle w:val="TAL"/>
            </w:pPr>
            <w:r w:rsidRPr="002A12F4">
              <w:t>S-NSSAI type</w:t>
            </w: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835744" w:rsidRDefault="00835744" w:rsidP="00543EFF">
            <w:pPr>
              <w:pStyle w:val="TAL"/>
              <w:rPr>
                <w:lang w:eastAsia="zh-CN"/>
              </w:rPr>
            </w:pP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rPr>
                <w:rFonts w:hint="eastAsia"/>
              </w:rPr>
              <w:t xml:space="preserve"> </w:t>
            </w:r>
            <w:r w:rsidRPr="00D35247">
              <w:t>Length of S-NSSAI contents</w:t>
            </w:r>
          </w:p>
        </w:tc>
        <w:tc>
          <w:tcPr>
            <w:tcW w:w="2267" w:type="dxa"/>
          </w:tcPr>
          <w:p w:rsidR="00835744" w:rsidRPr="005A6621" w:rsidRDefault="00835744" w:rsidP="00543EFF">
            <w:pPr>
              <w:pStyle w:val="TAL"/>
              <w:rPr>
                <w:highlight w:val="yellow"/>
                <w:lang w:eastAsia="zh-CN"/>
              </w:rPr>
            </w:pPr>
            <w:r w:rsidRPr="00D35247">
              <w:t>‘00000</w:t>
            </w:r>
            <w:r w:rsidRPr="00D35247">
              <w:rPr>
                <w:rFonts w:hint="eastAsia"/>
              </w:rPr>
              <w:t>1</w:t>
            </w:r>
            <w:r w:rsidRPr="00D35247">
              <w:t>0</w:t>
            </w:r>
            <w:r w:rsidRPr="00D35247">
              <w:rPr>
                <w:rFonts w:hint="eastAsia"/>
              </w:rPr>
              <w:t>0</w:t>
            </w:r>
            <w:r w:rsidRPr="00D35247">
              <w:t>’B</w:t>
            </w:r>
          </w:p>
        </w:tc>
        <w:tc>
          <w:tcPr>
            <w:tcW w:w="1386" w:type="dxa"/>
          </w:tcPr>
          <w:p w:rsidR="00835744" w:rsidRPr="00C67202" w:rsidRDefault="00835744" w:rsidP="00543EFF">
            <w:pPr>
              <w:pStyle w:val="TAL"/>
            </w:pPr>
            <w:r w:rsidRPr="00D35247">
              <w:t>SST</w:t>
            </w:r>
            <w:r w:rsidRPr="00D35247">
              <w:rPr>
                <w:rFonts w:hint="eastAsia"/>
              </w:rPr>
              <w:t xml:space="preserve"> and SD</w:t>
            </w: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sidRPr="00D35247">
              <w:t xml:space="preserve">    </w:t>
            </w:r>
            <w:r w:rsidRPr="00D35247">
              <w:rPr>
                <w:rFonts w:hint="eastAsia"/>
              </w:rPr>
              <w:t xml:space="preserve">        </w:t>
            </w:r>
            <w:r w:rsidRPr="00D35247">
              <w:t xml:space="preserve"> </w:t>
            </w:r>
            <w:r>
              <w:rPr>
                <w:rFonts w:hint="eastAsia"/>
                <w:lang w:eastAsia="zh-CN"/>
              </w:rPr>
              <w:t xml:space="preserve">     </w:t>
            </w:r>
            <w:r w:rsidRPr="00D35247">
              <w:t>SST</w:t>
            </w:r>
          </w:p>
        </w:tc>
        <w:tc>
          <w:tcPr>
            <w:tcW w:w="2267" w:type="dxa"/>
          </w:tcPr>
          <w:p w:rsidR="00835744" w:rsidRPr="00CF049E" w:rsidRDefault="00835744" w:rsidP="00543EFF">
            <w:pPr>
              <w:pStyle w:val="TAL"/>
              <w:rPr>
                <w:highlight w:val="yellow"/>
                <w:lang w:eastAsia="zh-CN"/>
              </w:rPr>
            </w:pPr>
            <w:r w:rsidRPr="00AD1411">
              <w:t>‘00000010’B</w:t>
            </w: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t>SD</w:t>
            </w:r>
          </w:p>
        </w:tc>
        <w:tc>
          <w:tcPr>
            <w:tcW w:w="2267" w:type="dxa"/>
          </w:tcPr>
          <w:p w:rsidR="00835744" w:rsidRPr="00CF049E" w:rsidRDefault="00835744" w:rsidP="00543EFF">
            <w:pPr>
              <w:pStyle w:val="TAL"/>
              <w:rPr>
                <w:highlight w:val="yellow"/>
                <w:lang w:eastAsia="zh-CN"/>
              </w:rPr>
            </w:pPr>
            <w:r w:rsidRPr="00D35247">
              <w:rPr>
                <w:rFonts w:hint="eastAsia"/>
              </w:rPr>
              <w:t>0x000001</w:t>
            </w: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D35247">
              <w:t xml:space="preserve">Route selection descriptor </w:t>
            </w:r>
            <w:r>
              <w:rPr>
                <w:rFonts w:hint="eastAsia"/>
                <w:lang w:eastAsia="zh-CN"/>
              </w:rPr>
              <w:t>2</w:t>
            </w:r>
          </w:p>
        </w:tc>
        <w:tc>
          <w:tcPr>
            <w:tcW w:w="2267" w:type="dxa"/>
          </w:tcPr>
          <w:p w:rsidR="00835744" w:rsidRDefault="00835744" w:rsidP="00543EFF">
            <w:pPr>
              <w:pStyle w:val="TAL"/>
              <w:rPr>
                <w:lang w:eastAsia="zh-CN"/>
              </w:rPr>
            </w:pP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D35247">
              <w:t>Precedence value of route selection descriptor</w:t>
            </w:r>
          </w:p>
        </w:tc>
        <w:tc>
          <w:tcPr>
            <w:tcW w:w="2267" w:type="dxa"/>
          </w:tcPr>
          <w:p w:rsidR="00835744" w:rsidRDefault="00835744" w:rsidP="00543EFF">
            <w:pPr>
              <w:pStyle w:val="TAL"/>
              <w:rPr>
                <w:lang w:eastAsia="zh-CN"/>
              </w:rPr>
            </w:pPr>
            <w:r>
              <w:rPr>
                <w:rFonts w:hint="eastAsia"/>
                <w:lang w:eastAsia="zh-CN"/>
              </w:rPr>
              <w:t>1</w:t>
            </w: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t>Route selection descriptor contents</w:t>
            </w:r>
          </w:p>
        </w:tc>
        <w:tc>
          <w:tcPr>
            <w:tcW w:w="2267" w:type="dxa"/>
          </w:tcPr>
          <w:p w:rsidR="00835744" w:rsidRDefault="00835744" w:rsidP="00543EFF">
            <w:pPr>
              <w:pStyle w:val="TAL"/>
              <w:rPr>
                <w:lang w:eastAsia="zh-CN"/>
              </w:rPr>
            </w:pP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D35247">
              <w:t>Route selection descriptor component type</w:t>
            </w:r>
          </w:p>
        </w:tc>
        <w:tc>
          <w:tcPr>
            <w:tcW w:w="2267" w:type="dxa"/>
          </w:tcPr>
          <w:p w:rsidR="00835744" w:rsidRDefault="00835744" w:rsidP="00543EFF">
            <w:pPr>
              <w:pStyle w:val="TAL"/>
              <w:rPr>
                <w:lang w:eastAsia="zh-CN"/>
              </w:rPr>
            </w:pPr>
            <w:r>
              <w:rPr>
                <w:lang w:eastAsia="zh-CN"/>
              </w:rPr>
              <w:t>‘</w:t>
            </w:r>
            <w:r>
              <w:t>00000</w:t>
            </w:r>
            <w:r w:rsidRPr="002A12F4">
              <w:t>1</w:t>
            </w:r>
            <w:r>
              <w:t>0</w:t>
            </w:r>
            <w:r w:rsidRPr="002A12F4">
              <w:t>0</w:t>
            </w:r>
            <w:r>
              <w:rPr>
                <w:lang w:eastAsia="zh-CN"/>
              </w:rPr>
              <w:t>’</w:t>
            </w:r>
            <w:r>
              <w:rPr>
                <w:rFonts w:hint="eastAsia"/>
                <w:lang w:eastAsia="zh-CN"/>
              </w:rPr>
              <w:t>B</w:t>
            </w:r>
          </w:p>
        </w:tc>
        <w:tc>
          <w:tcPr>
            <w:tcW w:w="1386" w:type="dxa"/>
          </w:tcPr>
          <w:p w:rsidR="00835744" w:rsidRPr="00C67202" w:rsidRDefault="00835744" w:rsidP="00543EFF">
            <w:pPr>
              <w:pStyle w:val="TAL"/>
            </w:pPr>
          </w:p>
        </w:tc>
        <w:tc>
          <w:tcPr>
            <w:tcW w:w="1559" w:type="dxa"/>
          </w:tcPr>
          <w:p w:rsidR="00835744" w:rsidRDefault="00835744" w:rsidP="00543EFF">
            <w:pPr>
              <w:pStyle w:val="TAL"/>
            </w:pPr>
            <w:r w:rsidRPr="002A12F4">
              <w:t>DNN type</w:t>
            </w: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835744" w:rsidRDefault="00835744" w:rsidP="00543EFF">
            <w:pPr>
              <w:pStyle w:val="TAL"/>
              <w:rPr>
                <w:lang w:eastAsia="zh-CN"/>
              </w:rPr>
            </w:pP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2A12F4">
              <w:t>DNN length</w:t>
            </w:r>
          </w:p>
        </w:tc>
        <w:tc>
          <w:tcPr>
            <w:tcW w:w="2267" w:type="dxa"/>
          </w:tcPr>
          <w:p w:rsidR="00835744" w:rsidRPr="00C16476" w:rsidRDefault="00835744" w:rsidP="00543EFF">
            <w:pPr>
              <w:pStyle w:val="TAL"/>
              <w:rPr>
                <w:highlight w:val="yellow"/>
                <w:lang w:eastAsia="zh-CN"/>
              </w:rPr>
            </w:pPr>
            <w:r w:rsidRPr="002E2A7E">
              <w:t>Set to the actual length of '</w:t>
            </w:r>
            <w:r>
              <w:rPr>
                <w:rFonts w:hint="eastAsia"/>
                <w:lang w:eastAsia="zh-CN"/>
              </w:rPr>
              <w:t>DNN value</w:t>
            </w:r>
            <w:r w:rsidRPr="002E2A7E">
              <w:t>' in bytes</w:t>
            </w: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2A12F4">
              <w:t>DNN value</w:t>
            </w:r>
          </w:p>
        </w:tc>
        <w:tc>
          <w:tcPr>
            <w:tcW w:w="2267" w:type="dxa"/>
          </w:tcPr>
          <w:p w:rsidR="00835744" w:rsidRPr="00C16476" w:rsidRDefault="00835744" w:rsidP="00543EFF">
            <w:pPr>
              <w:pStyle w:val="TAL"/>
              <w:rPr>
                <w:highlight w:val="yellow"/>
                <w:lang w:eastAsia="zh-CN"/>
              </w:rPr>
            </w:pPr>
            <w:proofErr w:type="spellStart"/>
            <w:r w:rsidRPr="005D72E7">
              <w:rPr>
                <w:lang w:eastAsia="ja-JP"/>
              </w:rPr>
              <w:t>pc_</w:t>
            </w:r>
            <w:r>
              <w:rPr>
                <w:rFonts w:hint="eastAsia"/>
                <w:lang w:eastAsia="zh-CN"/>
              </w:rPr>
              <w:t>AP</w:t>
            </w:r>
            <w:r w:rsidRPr="005D72E7">
              <w:rPr>
                <w:lang w:eastAsia="ja-JP"/>
              </w:rPr>
              <w:t>N_ID_</w:t>
            </w:r>
            <w:r>
              <w:rPr>
                <w:rFonts w:hint="eastAsia"/>
                <w:lang w:eastAsia="zh-CN"/>
              </w:rPr>
              <w:t>Specific</w:t>
            </w:r>
            <w:proofErr w:type="spellEnd"/>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bl>
    <w:p w:rsidR="00835744" w:rsidRPr="000211B6" w:rsidRDefault="00835744" w:rsidP="00835744">
      <w:pPr>
        <w:rPr>
          <w:lang w:eastAsia="zh-CN"/>
        </w:rPr>
      </w:pPr>
    </w:p>
    <w:p w:rsidR="00953DC4" w:rsidRPr="00835744" w:rsidRDefault="00953DC4" w:rsidP="00817437">
      <w:pPr>
        <w:pStyle w:val="B10"/>
        <w:rPr>
          <w:lang w:eastAsia="zh-CN"/>
        </w:rPr>
      </w:pPr>
    </w:p>
    <w:p w:rsidR="00920537" w:rsidRPr="00057631" w:rsidRDefault="00920537" w:rsidP="00920537">
      <w:pPr>
        <w:pStyle w:val="3"/>
        <w:rPr>
          <w:szCs w:val="28"/>
          <w:lang w:eastAsia="zh-CN"/>
        </w:rPr>
      </w:pPr>
      <w:bookmarkStart w:id="474" w:name="_Toc70258696"/>
      <w:bookmarkStart w:id="475" w:name="_Toc81229588"/>
      <w:r w:rsidRPr="00057631">
        <w:rPr>
          <w:szCs w:val="28"/>
        </w:rPr>
        <w:t>A.3.</w:t>
      </w:r>
      <w:r w:rsidRPr="00057631">
        <w:rPr>
          <w:rFonts w:hint="eastAsia"/>
          <w:szCs w:val="28"/>
          <w:lang w:eastAsia="zh-CN"/>
        </w:rPr>
        <w:t>1.</w:t>
      </w:r>
      <w:r w:rsidRPr="00057631">
        <w:rPr>
          <w:rFonts w:hint="eastAsia"/>
          <w:szCs w:val="28"/>
        </w:rPr>
        <w:t>2</w:t>
      </w:r>
      <w:r w:rsidRPr="00057631">
        <w:rPr>
          <w:rFonts w:hint="eastAsia"/>
          <w:szCs w:val="28"/>
        </w:rPr>
        <w:tab/>
        <w:t>5G NR / Service Performance / Multiple Applications with Single Network Slicing</w:t>
      </w:r>
      <w:bookmarkEnd w:id="474"/>
      <w:bookmarkEnd w:id="475"/>
    </w:p>
    <w:p w:rsidR="00920537" w:rsidRPr="0010547F" w:rsidRDefault="00920537" w:rsidP="00920537">
      <w:pPr>
        <w:rPr>
          <w:lang w:eastAsia="zh-CN"/>
        </w:rPr>
      </w:pPr>
    </w:p>
    <w:p w:rsidR="00920537" w:rsidRPr="00057631" w:rsidRDefault="00920537" w:rsidP="00920537">
      <w:pPr>
        <w:pStyle w:val="2"/>
        <w:rPr>
          <w:szCs w:val="32"/>
        </w:rPr>
      </w:pPr>
      <w:bookmarkStart w:id="476" w:name="_Toc70258697"/>
      <w:bookmarkStart w:id="477" w:name="_Toc81229589"/>
      <w:r w:rsidRPr="00057631">
        <w:rPr>
          <w:szCs w:val="32"/>
        </w:rPr>
        <w:t>A.3.</w:t>
      </w:r>
      <w:r w:rsidRPr="00057631">
        <w:rPr>
          <w:rFonts w:hint="eastAsia"/>
          <w:szCs w:val="32"/>
          <w:lang w:eastAsia="zh-CN"/>
        </w:rPr>
        <w:t>2</w:t>
      </w:r>
      <w:r w:rsidRPr="00057631">
        <w:rPr>
          <w:szCs w:val="32"/>
        </w:rPr>
        <w:tab/>
      </w:r>
      <w:r w:rsidRPr="00057631">
        <w:rPr>
          <w:rFonts w:hint="eastAsia"/>
          <w:szCs w:val="32"/>
        </w:rPr>
        <w:t>5G NR / Service Performance / Multiple Network Slicing</w:t>
      </w:r>
      <w:bookmarkEnd w:id="476"/>
      <w:bookmarkEnd w:id="477"/>
    </w:p>
    <w:p w:rsidR="00920537" w:rsidRPr="00057631" w:rsidRDefault="00920537" w:rsidP="00920537">
      <w:pPr>
        <w:pStyle w:val="3"/>
        <w:rPr>
          <w:szCs w:val="28"/>
        </w:rPr>
      </w:pPr>
      <w:bookmarkStart w:id="478" w:name="_Toc81229590"/>
      <w:bookmarkStart w:id="479" w:name="_Toc70258698"/>
      <w:r w:rsidRPr="00057631">
        <w:rPr>
          <w:szCs w:val="28"/>
        </w:rPr>
        <w:t>A.3.</w:t>
      </w:r>
      <w:r w:rsidRPr="00057631">
        <w:rPr>
          <w:rFonts w:hint="eastAsia"/>
          <w:szCs w:val="28"/>
        </w:rPr>
        <w:t>2.1</w:t>
      </w:r>
      <w:r w:rsidRPr="00057631">
        <w:rPr>
          <w:szCs w:val="28"/>
        </w:rPr>
        <w:tab/>
      </w:r>
      <w:r w:rsidRPr="00057631">
        <w:rPr>
          <w:rFonts w:hint="eastAsia"/>
          <w:szCs w:val="28"/>
        </w:rPr>
        <w:t>5G NR / Service Performance / Multiple Applications with Multiple Network Slicing</w:t>
      </w:r>
      <w:bookmarkEnd w:id="478"/>
      <w:r w:rsidRPr="00057631">
        <w:rPr>
          <w:rFonts w:hint="eastAsia"/>
          <w:szCs w:val="28"/>
        </w:rPr>
        <w:t xml:space="preserve"> </w:t>
      </w:r>
      <w:bookmarkEnd w:id="479"/>
    </w:p>
    <w:p w:rsidR="00920537" w:rsidRPr="0010547F" w:rsidRDefault="00920537" w:rsidP="00920537">
      <w:pPr>
        <w:rPr>
          <w:lang w:eastAsia="zh-CN"/>
        </w:rPr>
      </w:pPr>
    </w:p>
    <w:p w:rsidR="00920537" w:rsidRPr="00057631" w:rsidRDefault="00920537" w:rsidP="00920537">
      <w:pPr>
        <w:pStyle w:val="2"/>
        <w:rPr>
          <w:szCs w:val="32"/>
          <w:lang w:eastAsia="zh-CN"/>
        </w:rPr>
      </w:pPr>
      <w:bookmarkStart w:id="480" w:name="_Toc70258699"/>
      <w:bookmarkStart w:id="481" w:name="_Toc81229591"/>
      <w:r w:rsidRPr="00057631">
        <w:rPr>
          <w:szCs w:val="32"/>
        </w:rPr>
        <w:lastRenderedPageBreak/>
        <w:t>A.3.</w:t>
      </w:r>
      <w:r w:rsidRPr="00057631">
        <w:rPr>
          <w:rFonts w:hint="eastAsia"/>
          <w:szCs w:val="32"/>
          <w:lang w:eastAsia="zh-CN"/>
        </w:rPr>
        <w:t>3</w:t>
      </w:r>
      <w:r w:rsidRPr="00057631">
        <w:rPr>
          <w:szCs w:val="32"/>
        </w:rPr>
        <w:tab/>
      </w:r>
      <w:r w:rsidRPr="00057631">
        <w:rPr>
          <w:rFonts w:hint="eastAsia"/>
          <w:szCs w:val="32"/>
        </w:rPr>
        <w:t xml:space="preserve">5G NR / Service Performance / </w:t>
      </w:r>
      <w:r w:rsidRPr="00057631">
        <w:rPr>
          <w:rFonts w:hint="eastAsia"/>
          <w:szCs w:val="32"/>
          <w:lang w:eastAsia="zh-CN"/>
        </w:rPr>
        <w:t>URSP Update</w:t>
      </w:r>
      <w:bookmarkEnd w:id="480"/>
      <w:bookmarkEnd w:id="481"/>
    </w:p>
    <w:p w:rsidR="00920537" w:rsidRPr="00057631" w:rsidRDefault="00920537" w:rsidP="00920537">
      <w:pPr>
        <w:pStyle w:val="3"/>
        <w:rPr>
          <w:szCs w:val="28"/>
          <w:lang w:eastAsia="zh-CN"/>
        </w:rPr>
      </w:pPr>
      <w:bookmarkStart w:id="482" w:name="_Toc70258700"/>
      <w:bookmarkStart w:id="483" w:name="_Toc81229592"/>
      <w:r w:rsidRPr="00057631">
        <w:rPr>
          <w:szCs w:val="28"/>
        </w:rPr>
        <w:t>A.3.</w:t>
      </w:r>
      <w:r w:rsidRPr="00057631">
        <w:rPr>
          <w:rFonts w:hint="eastAsia"/>
          <w:szCs w:val="28"/>
          <w:lang w:eastAsia="zh-CN"/>
        </w:rPr>
        <w:t>3.1</w:t>
      </w:r>
      <w:r w:rsidRPr="00057631">
        <w:rPr>
          <w:szCs w:val="28"/>
        </w:rPr>
        <w:tab/>
      </w:r>
      <w:r w:rsidRPr="00057631">
        <w:rPr>
          <w:rFonts w:hint="eastAsia"/>
          <w:szCs w:val="28"/>
        </w:rPr>
        <w:t>5G NR / Service Performance / Single Network Slicing / URSP update</w:t>
      </w:r>
      <w:bookmarkEnd w:id="482"/>
      <w:bookmarkEnd w:id="483"/>
    </w:p>
    <w:p w:rsidR="00920537" w:rsidRPr="0010547F" w:rsidRDefault="00920537" w:rsidP="00920537">
      <w:pPr>
        <w:rPr>
          <w:lang w:eastAsia="zh-CN"/>
        </w:rPr>
      </w:pPr>
    </w:p>
    <w:p w:rsidR="00920537" w:rsidRPr="00057631" w:rsidRDefault="00920537" w:rsidP="00920537">
      <w:pPr>
        <w:pStyle w:val="3"/>
        <w:rPr>
          <w:szCs w:val="28"/>
        </w:rPr>
      </w:pPr>
      <w:bookmarkStart w:id="484" w:name="_Toc70258701"/>
      <w:bookmarkStart w:id="485" w:name="_Toc81229593"/>
      <w:r w:rsidRPr="00057631">
        <w:rPr>
          <w:szCs w:val="28"/>
        </w:rPr>
        <w:t>A.3.</w:t>
      </w:r>
      <w:r w:rsidRPr="00057631">
        <w:rPr>
          <w:rFonts w:hint="eastAsia"/>
          <w:szCs w:val="28"/>
          <w:lang w:eastAsia="zh-CN"/>
        </w:rPr>
        <w:t>3.2</w:t>
      </w:r>
      <w:r w:rsidRPr="00057631">
        <w:rPr>
          <w:szCs w:val="28"/>
        </w:rPr>
        <w:tab/>
      </w:r>
      <w:r w:rsidRPr="00057631">
        <w:rPr>
          <w:rFonts w:hint="eastAsia"/>
          <w:szCs w:val="28"/>
        </w:rPr>
        <w:t xml:space="preserve">5G NR / Service Performance / </w:t>
      </w:r>
      <w:r w:rsidRPr="00057631">
        <w:rPr>
          <w:rFonts w:hint="eastAsia"/>
          <w:szCs w:val="28"/>
          <w:lang w:eastAsia="zh-CN"/>
        </w:rPr>
        <w:t>Multiple</w:t>
      </w:r>
      <w:r w:rsidRPr="00057631">
        <w:rPr>
          <w:rFonts w:hint="eastAsia"/>
          <w:szCs w:val="28"/>
        </w:rPr>
        <w:t xml:space="preserve"> Network Slicing / URSP update</w:t>
      </w:r>
      <w:bookmarkEnd w:id="484"/>
      <w:bookmarkEnd w:id="485"/>
    </w:p>
    <w:p w:rsidR="00920537" w:rsidRPr="0010547F" w:rsidRDefault="00920537" w:rsidP="00905BBE">
      <w:pPr>
        <w:rPr>
          <w:lang w:eastAsia="zh-CN"/>
        </w:rPr>
      </w:pPr>
    </w:p>
    <w:p w:rsidR="00920537" w:rsidRPr="0010547F" w:rsidRDefault="00920537" w:rsidP="00920537">
      <w:pPr>
        <w:pStyle w:val="9"/>
      </w:pPr>
      <w:r w:rsidRPr="0010547F">
        <w:br w:type="page"/>
      </w:r>
      <w:bookmarkStart w:id="486" w:name="_Toc70258702"/>
      <w:bookmarkStart w:id="487" w:name="_Toc81229594"/>
      <w:r w:rsidRPr="0010547F">
        <w:lastRenderedPageBreak/>
        <w:t xml:space="preserve">Annex </w:t>
      </w:r>
      <w:r w:rsidRPr="0010547F">
        <w:rPr>
          <w:rFonts w:hint="eastAsia"/>
          <w:lang w:eastAsia="zh-CN"/>
        </w:rPr>
        <w:t>B</w:t>
      </w:r>
      <w:proofErr w:type="gramStart"/>
      <w:r w:rsidR="00A576D2" w:rsidRPr="0010547F">
        <w:t>:</w:t>
      </w:r>
      <w:proofErr w:type="gramEnd"/>
      <w:r w:rsidR="00A576D2">
        <w:br/>
      </w:r>
      <w:r w:rsidRPr="0010547F">
        <w:t>Applicability</w:t>
      </w:r>
      <w:bookmarkEnd w:id="486"/>
      <w:bookmarkEnd w:id="487"/>
    </w:p>
    <w:p w:rsidR="00920537" w:rsidRPr="0010547F" w:rsidRDefault="00920537" w:rsidP="00920537">
      <w:pPr>
        <w:rPr>
          <w:lang w:eastAsia="zh-CN"/>
        </w:rPr>
      </w:pPr>
      <w:r w:rsidRPr="0010547F">
        <w:rPr>
          <w:rFonts w:hint="eastAsia"/>
          <w:lang w:eastAsia="zh-CN"/>
        </w:rPr>
        <w:t>FFS</w:t>
      </w:r>
    </w:p>
    <w:p w:rsidR="00920537" w:rsidRPr="0010547F" w:rsidRDefault="00920537" w:rsidP="00920537">
      <w:pPr>
        <w:pStyle w:val="9"/>
      </w:pPr>
      <w:bookmarkStart w:id="488" w:name="historyclause"/>
      <w:r w:rsidRPr="0010547F">
        <w:br w:type="page"/>
      </w:r>
      <w:bookmarkStart w:id="489" w:name="_Toc70258703"/>
      <w:bookmarkStart w:id="490" w:name="_Toc81229595"/>
      <w:bookmarkEnd w:id="488"/>
      <w:r w:rsidRPr="0010547F">
        <w:lastRenderedPageBreak/>
        <w:t xml:space="preserve">Annex </w:t>
      </w:r>
      <w:r w:rsidRPr="0010547F">
        <w:rPr>
          <w:rFonts w:hint="eastAsia"/>
          <w:lang w:eastAsia="zh-CN"/>
        </w:rPr>
        <w:t>C</w:t>
      </w:r>
      <w:proofErr w:type="gramStart"/>
      <w:r w:rsidRPr="0010547F">
        <w:t>:</w:t>
      </w:r>
      <w:proofErr w:type="gramEnd"/>
      <w:r w:rsidR="00A576D2">
        <w:br/>
      </w:r>
      <w:r w:rsidRPr="0010547F">
        <w:t>Change history</w:t>
      </w:r>
      <w:bookmarkEnd w:id="489"/>
      <w:bookmarkEnd w:id="490"/>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043"/>
        <w:gridCol w:w="992"/>
        <w:gridCol w:w="426"/>
        <w:gridCol w:w="567"/>
        <w:gridCol w:w="567"/>
        <w:gridCol w:w="4677"/>
        <w:gridCol w:w="851"/>
      </w:tblGrid>
      <w:tr w:rsidR="00920537" w:rsidRPr="0010547F" w:rsidTr="008B751D">
        <w:trPr>
          <w:cantSplit/>
        </w:trPr>
        <w:tc>
          <w:tcPr>
            <w:tcW w:w="9923" w:type="dxa"/>
            <w:gridSpan w:val="8"/>
            <w:tcBorders>
              <w:bottom w:val="nil"/>
            </w:tcBorders>
            <w:shd w:val="solid" w:color="FFFFFF" w:fill="auto"/>
          </w:tcPr>
          <w:p w:rsidR="00920537" w:rsidRPr="0010547F" w:rsidRDefault="00920537" w:rsidP="008B751D">
            <w:pPr>
              <w:pStyle w:val="TAL"/>
              <w:rPr>
                <w:sz w:val="16"/>
              </w:rPr>
            </w:pPr>
            <w:r w:rsidRPr="0010547F">
              <w:t>Change history</w:t>
            </w:r>
          </w:p>
        </w:tc>
      </w:tr>
      <w:tr w:rsidR="00920537" w:rsidRPr="0010547F" w:rsidTr="0017194D">
        <w:tc>
          <w:tcPr>
            <w:tcW w:w="800" w:type="dxa"/>
            <w:shd w:val="pct10" w:color="auto" w:fill="FFFFFF"/>
          </w:tcPr>
          <w:p w:rsidR="00920537" w:rsidRPr="0010547F" w:rsidRDefault="00920537" w:rsidP="008B751D">
            <w:pPr>
              <w:pStyle w:val="TAL"/>
            </w:pPr>
            <w:r w:rsidRPr="0010547F">
              <w:t>Date</w:t>
            </w:r>
          </w:p>
        </w:tc>
        <w:tc>
          <w:tcPr>
            <w:tcW w:w="1043" w:type="dxa"/>
            <w:shd w:val="pct10" w:color="auto" w:fill="FFFFFF"/>
          </w:tcPr>
          <w:p w:rsidR="00920537" w:rsidRPr="0010547F" w:rsidRDefault="00920537" w:rsidP="008B751D">
            <w:pPr>
              <w:pStyle w:val="TAL"/>
            </w:pPr>
            <w:r w:rsidRPr="0010547F">
              <w:t>TSG #</w:t>
            </w:r>
          </w:p>
        </w:tc>
        <w:tc>
          <w:tcPr>
            <w:tcW w:w="992" w:type="dxa"/>
            <w:shd w:val="pct10" w:color="auto" w:fill="FFFFFF"/>
          </w:tcPr>
          <w:p w:rsidR="00920537" w:rsidRPr="0010547F" w:rsidRDefault="00920537" w:rsidP="008B751D">
            <w:pPr>
              <w:pStyle w:val="TAL"/>
            </w:pPr>
            <w:r w:rsidRPr="0010547F">
              <w:t>TSG Doc.</w:t>
            </w:r>
          </w:p>
        </w:tc>
        <w:tc>
          <w:tcPr>
            <w:tcW w:w="426" w:type="dxa"/>
            <w:shd w:val="pct10" w:color="auto" w:fill="FFFFFF"/>
          </w:tcPr>
          <w:p w:rsidR="00920537" w:rsidRPr="0010547F" w:rsidRDefault="00920537" w:rsidP="008B751D">
            <w:pPr>
              <w:pStyle w:val="TAL"/>
            </w:pPr>
            <w:r w:rsidRPr="0010547F">
              <w:t>CR</w:t>
            </w:r>
          </w:p>
        </w:tc>
        <w:tc>
          <w:tcPr>
            <w:tcW w:w="567" w:type="dxa"/>
            <w:shd w:val="pct10" w:color="auto" w:fill="FFFFFF"/>
          </w:tcPr>
          <w:p w:rsidR="00920537" w:rsidRPr="0010547F" w:rsidRDefault="00920537" w:rsidP="008B751D">
            <w:pPr>
              <w:pStyle w:val="TAL"/>
            </w:pPr>
            <w:r w:rsidRPr="0010547F">
              <w:t>Rev</w:t>
            </w:r>
          </w:p>
        </w:tc>
        <w:tc>
          <w:tcPr>
            <w:tcW w:w="567" w:type="dxa"/>
            <w:shd w:val="pct10" w:color="auto" w:fill="FFFFFF"/>
          </w:tcPr>
          <w:p w:rsidR="00920537" w:rsidRPr="0010547F" w:rsidRDefault="00920537" w:rsidP="008B751D">
            <w:pPr>
              <w:pStyle w:val="TAL"/>
              <w:rPr>
                <w:lang w:eastAsia="zh-CN"/>
              </w:rPr>
            </w:pPr>
            <w:r w:rsidRPr="0010547F">
              <w:rPr>
                <w:rFonts w:hint="eastAsia"/>
                <w:lang w:eastAsia="zh-CN"/>
              </w:rPr>
              <w:t>Cat</w:t>
            </w:r>
          </w:p>
        </w:tc>
        <w:tc>
          <w:tcPr>
            <w:tcW w:w="4677" w:type="dxa"/>
            <w:shd w:val="pct10" w:color="auto" w:fill="FFFFFF"/>
          </w:tcPr>
          <w:p w:rsidR="00920537" w:rsidRPr="0010547F" w:rsidRDefault="00920537" w:rsidP="008B751D">
            <w:pPr>
              <w:pStyle w:val="TAL"/>
            </w:pPr>
            <w:r w:rsidRPr="0010547F">
              <w:t>Subject/Comment</w:t>
            </w:r>
          </w:p>
        </w:tc>
        <w:tc>
          <w:tcPr>
            <w:tcW w:w="851" w:type="dxa"/>
            <w:shd w:val="pct10" w:color="auto" w:fill="FFFFFF"/>
          </w:tcPr>
          <w:p w:rsidR="00920537" w:rsidRPr="0010547F" w:rsidRDefault="00920537" w:rsidP="008B751D">
            <w:pPr>
              <w:pStyle w:val="TAL"/>
            </w:pPr>
            <w:r w:rsidRPr="0010547F">
              <w:t>New</w:t>
            </w:r>
          </w:p>
        </w:tc>
      </w:tr>
      <w:tr w:rsidR="00920537" w:rsidRPr="0010547F" w:rsidTr="0017194D">
        <w:tc>
          <w:tcPr>
            <w:tcW w:w="800" w:type="dxa"/>
            <w:shd w:val="solid" w:color="FFFFFF" w:fill="auto"/>
          </w:tcPr>
          <w:p w:rsidR="00920537" w:rsidRPr="0010547F" w:rsidRDefault="00920537" w:rsidP="008B751D">
            <w:pPr>
              <w:pStyle w:val="TAL"/>
              <w:rPr>
                <w:snapToGrid w:val="0"/>
                <w:lang w:eastAsia="zh-CN"/>
              </w:rPr>
            </w:pPr>
            <w:r w:rsidRPr="0010547F">
              <w:rPr>
                <w:snapToGrid w:val="0"/>
              </w:rPr>
              <w:t>20</w:t>
            </w:r>
            <w:r w:rsidRPr="0010547F">
              <w:rPr>
                <w:rFonts w:hint="eastAsia"/>
                <w:snapToGrid w:val="0"/>
                <w:lang w:eastAsia="zh-CN"/>
              </w:rPr>
              <w:t>21</w:t>
            </w:r>
            <w:r w:rsidRPr="0010547F">
              <w:rPr>
                <w:snapToGrid w:val="0"/>
              </w:rPr>
              <w:t>-0</w:t>
            </w:r>
            <w:r w:rsidRPr="0010547F">
              <w:rPr>
                <w:rFonts w:hint="eastAsia"/>
                <w:snapToGrid w:val="0"/>
                <w:lang w:eastAsia="zh-CN"/>
              </w:rPr>
              <w:t>5</w:t>
            </w:r>
          </w:p>
        </w:tc>
        <w:tc>
          <w:tcPr>
            <w:tcW w:w="1043" w:type="dxa"/>
            <w:shd w:val="solid" w:color="FFFFFF" w:fill="auto"/>
          </w:tcPr>
          <w:p w:rsidR="00920537" w:rsidRPr="0010547F" w:rsidRDefault="00920537" w:rsidP="008B751D">
            <w:pPr>
              <w:pStyle w:val="TAL"/>
              <w:rPr>
                <w:snapToGrid w:val="0"/>
                <w:lang w:eastAsia="zh-CN"/>
              </w:rPr>
            </w:pPr>
            <w:r w:rsidRPr="0010547F">
              <w:rPr>
                <w:snapToGrid w:val="0"/>
              </w:rPr>
              <w:t>RAN</w:t>
            </w:r>
            <w:r w:rsidRPr="0010547F">
              <w:rPr>
                <w:rFonts w:hint="eastAsia"/>
                <w:snapToGrid w:val="0"/>
                <w:lang w:eastAsia="zh-CN"/>
              </w:rPr>
              <w:t>5</w:t>
            </w:r>
            <w:r w:rsidRPr="0010547F">
              <w:rPr>
                <w:snapToGrid w:val="0"/>
              </w:rPr>
              <w:t>#</w:t>
            </w:r>
            <w:r w:rsidRPr="0010547F">
              <w:rPr>
                <w:rFonts w:hint="eastAsia"/>
                <w:snapToGrid w:val="0"/>
                <w:lang w:eastAsia="zh-CN"/>
              </w:rPr>
              <w:t>91e</w:t>
            </w:r>
          </w:p>
        </w:tc>
        <w:tc>
          <w:tcPr>
            <w:tcW w:w="992" w:type="dxa"/>
            <w:shd w:val="solid" w:color="FFFFFF" w:fill="auto"/>
          </w:tcPr>
          <w:p w:rsidR="00920537" w:rsidRPr="0010547F" w:rsidRDefault="00920537" w:rsidP="008B751D">
            <w:pPr>
              <w:pStyle w:val="TAL"/>
              <w:rPr>
                <w:snapToGrid w:val="0"/>
                <w:lang w:eastAsia="zh-CN"/>
              </w:rPr>
            </w:pPr>
            <w:r w:rsidRPr="0010547F">
              <w:rPr>
                <w:snapToGrid w:val="0"/>
              </w:rPr>
              <w:t>R5-</w:t>
            </w:r>
            <w:r w:rsidRPr="0010547F">
              <w:rPr>
                <w:rFonts w:hint="eastAsia"/>
                <w:snapToGrid w:val="0"/>
                <w:lang w:eastAsia="zh-CN"/>
              </w:rPr>
              <w:t>213433</w:t>
            </w:r>
          </w:p>
        </w:tc>
        <w:tc>
          <w:tcPr>
            <w:tcW w:w="426"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w:t>
            </w:r>
          </w:p>
        </w:tc>
        <w:tc>
          <w:tcPr>
            <w:tcW w:w="567" w:type="dxa"/>
            <w:shd w:val="solid" w:color="FFFFFF" w:fill="auto"/>
          </w:tcPr>
          <w:p w:rsidR="00920537" w:rsidRPr="0010547F" w:rsidRDefault="00920537" w:rsidP="008B751D">
            <w:pPr>
              <w:pStyle w:val="TAL"/>
              <w:rPr>
                <w:snapToGrid w:val="0"/>
              </w:rPr>
            </w:pPr>
          </w:p>
        </w:tc>
        <w:tc>
          <w:tcPr>
            <w:tcW w:w="567" w:type="dxa"/>
            <w:shd w:val="solid" w:color="FFFFFF" w:fill="auto"/>
          </w:tcPr>
          <w:p w:rsidR="00920537" w:rsidRPr="0010547F" w:rsidRDefault="00920537" w:rsidP="008B751D">
            <w:pPr>
              <w:pStyle w:val="TAL"/>
              <w:rPr>
                <w:snapToGrid w:val="0"/>
              </w:rPr>
            </w:pPr>
            <w:r w:rsidRPr="0010547F">
              <w:rPr>
                <w:snapToGrid w:val="0"/>
              </w:rPr>
              <w:t>-</w:t>
            </w:r>
          </w:p>
        </w:tc>
        <w:tc>
          <w:tcPr>
            <w:tcW w:w="4677" w:type="dxa"/>
            <w:shd w:val="solid" w:color="FFFFFF" w:fill="auto"/>
          </w:tcPr>
          <w:p w:rsidR="00920537" w:rsidRPr="0010547F" w:rsidRDefault="00920537" w:rsidP="008B751D">
            <w:pPr>
              <w:pStyle w:val="TAL"/>
              <w:rPr>
                <w:rFonts w:cs="Arial"/>
                <w:snapToGrid w:val="0"/>
              </w:rPr>
            </w:pPr>
            <w:r w:rsidRPr="0010547F">
              <w:t>Draft skeleton</w:t>
            </w:r>
          </w:p>
        </w:tc>
        <w:tc>
          <w:tcPr>
            <w:tcW w:w="851"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0.1.0</w:t>
            </w:r>
          </w:p>
        </w:tc>
      </w:tr>
      <w:tr w:rsidR="00920537" w:rsidRPr="0010547F" w:rsidTr="0017194D">
        <w:tc>
          <w:tcPr>
            <w:tcW w:w="800" w:type="dxa"/>
            <w:shd w:val="solid" w:color="FFFFFF" w:fill="auto"/>
          </w:tcPr>
          <w:p w:rsidR="00920537" w:rsidRPr="0010547F" w:rsidRDefault="00920537" w:rsidP="008B751D">
            <w:pPr>
              <w:pStyle w:val="TAL"/>
              <w:rPr>
                <w:snapToGrid w:val="0"/>
                <w:lang w:eastAsia="zh-CN"/>
              </w:rPr>
            </w:pPr>
            <w:r w:rsidRPr="0010547F">
              <w:rPr>
                <w:snapToGrid w:val="0"/>
              </w:rPr>
              <w:t>20</w:t>
            </w:r>
            <w:r w:rsidRPr="0010547F">
              <w:rPr>
                <w:rFonts w:hint="eastAsia"/>
                <w:snapToGrid w:val="0"/>
                <w:lang w:eastAsia="zh-CN"/>
              </w:rPr>
              <w:t>21</w:t>
            </w:r>
            <w:r w:rsidRPr="0010547F">
              <w:rPr>
                <w:snapToGrid w:val="0"/>
              </w:rPr>
              <w:t>-0</w:t>
            </w:r>
            <w:r w:rsidRPr="0010547F">
              <w:rPr>
                <w:rFonts w:hint="eastAsia"/>
                <w:snapToGrid w:val="0"/>
                <w:lang w:eastAsia="zh-CN"/>
              </w:rPr>
              <w:t>5</w:t>
            </w:r>
          </w:p>
        </w:tc>
        <w:tc>
          <w:tcPr>
            <w:tcW w:w="1043" w:type="dxa"/>
            <w:shd w:val="solid" w:color="FFFFFF" w:fill="auto"/>
          </w:tcPr>
          <w:p w:rsidR="00920537" w:rsidRPr="0010547F" w:rsidRDefault="00920537" w:rsidP="008B751D">
            <w:pPr>
              <w:pStyle w:val="TAL"/>
              <w:rPr>
                <w:snapToGrid w:val="0"/>
                <w:lang w:eastAsia="zh-CN"/>
              </w:rPr>
            </w:pPr>
            <w:r w:rsidRPr="0010547F">
              <w:rPr>
                <w:snapToGrid w:val="0"/>
              </w:rPr>
              <w:t>RAN</w:t>
            </w:r>
            <w:r w:rsidRPr="0010547F">
              <w:rPr>
                <w:rFonts w:hint="eastAsia"/>
                <w:snapToGrid w:val="0"/>
                <w:lang w:eastAsia="zh-CN"/>
              </w:rPr>
              <w:t>5</w:t>
            </w:r>
            <w:r w:rsidRPr="0010547F">
              <w:rPr>
                <w:snapToGrid w:val="0"/>
              </w:rPr>
              <w:t>#</w:t>
            </w:r>
            <w:r w:rsidRPr="0010547F">
              <w:rPr>
                <w:rFonts w:hint="eastAsia"/>
                <w:snapToGrid w:val="0"/>
                <w:lang w:eastAsia="zh-CN"/>
              </w:rPr>
              <w:t>91e</w:t>
            </w:r>
          </w:p>
        </w:tc>
        <w:tc>
          <w:tcPr>
            <w:tcW w:w="992" w:type="dxa"/>
            <w:shd w:val="solid" w:color="FFFFFF" w:fill="auto"/>
          </w:tcPr>
          <w:p w:rsidR="00920537" w:rsidRPr="0010547F" w:rsidRDefault="00920537" w:rsidP="008B751D">
            <w:pPr>
              <w:pStyle w:val="TAL"/>
              <w:rPr>
                <w:snapToGrid w:val="0"/>
                <w:lang w:eastAsia="zh-CN"/>
              </w:rPr>
            </w:pPr>
            <w:r w:rsidRPr="0010547F">
              <w:rPr>
                <w:snapToGrid w:val="0"/>
              </w:rPr>
              <w:t>R5-</w:t>
            </w:r>
            <w:r w:rsidRPr="0010547F">
              <w:rPr>
                <w:rFonts w:hint="eastAsia"/>
                <w:snapToGrid w:val="0"/>
                <w:lang w:eastAsia="zh-CN"/>
              </w:rPr>
              <w:t>213433</w:t>
            </w:r>
          </w:p>
        </w:tc>
        <w:tc>
          <w:tcPr>
            <w:tcW w:w="426"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w:t>
            </w:r>
          </w:p>
        </w:tc>
        <w:tc>
          <w:tcPr>
            <w:tcW w:w="567" w:type="dxa"/>
            <w:shd w:val="solid" w:color="FFFFFF" w:fill="auto"/>
          </w:tcPr>
          <w:p w:rsidR="00920537" w:rsidRPr="0010547F" w:rsidRDefault="00920537" w:rsidP="008B751D">
            <w:pPr>
              <w:pStyle w:val="TAL"/>
              <w:rPr>
                <w:snapToGrid w:val="0"/>
              </w:rPr>
            </w:pPr>
          </w:p>
        </w:tc>
        <w:tc>
          <w:tcPr>
            <w:tcW w:w="567" w:type="dxa"/>
            <w:shd w:val="solid" w:color="FFFFFF" w:fill="auto"/>
          </w:tcPr>
          <w:p w:rsidR="00920537" w:rsidRPr="0010547F" w:rsidRDefault="00920537" w:rsidP="008B751D">
            <w:pPr>
              <w:pStyle w:val="TAL"/>
              <w:rPr>
                <w:snapToGrid w:val="0"/>
              </w:rPr>
            </w:pPr>
            <w:r w:rsidRPr="0010547F">
              <w:rPr>
                <w:snapToGrid w:val="0"/>
              </w:rPr>
              <w:t>-</w:t>
            </w:r>
          </w:p>
        </w:tc>
        <w:tc>
          <w:tcPr>
            <w:tcW w:w="4677" w:type="dxa"/>
            <w:shd w:val="solid" w:color="FFFFFF" w:fill="auto"/>
          </w:tcPr>
          <w:p w:rsidR="00920537" w:rsidRPr="0010547F" w:rsidRDefault="00920537" w:rsidP="008B751D">
            <w:pPr>
              <w:pStyle w:val="TAL"/>
              <w:rPr>
                <w:snapToGrid w:val="0"/>
              </w:rPr>
            </w:pPr>
            <w:r w:rsidRPr="0010547F">
              <w:rPr>
                <w:snapToGrid w:val="0"/>
              </w:rPr>
              <w:t>Text Proposal for TR 38.918 on Definition of Full Stack Testing for Network Slicing</w:t>
            </w:r>
          </w:p>
        </w:tc>
        <w:tc>
          <w:tcPr>
            <w:tcW w:w="851"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0.1.0</w:t>
            </w:r>
          </w:p>
        </w:tc>
      </w:tr>
      <w:tr w:rsidR="00920537" w:rsidRPr="0010547F" w:rsidTr="0017194D">
        <w:tc>
          <w:tcPr>
            <w:tcW w:w="800" w:type="dxa"/>
            <w:shd w:val="solid" w:color="FFFFFF" w:fill="auto"/>
          </w:tcPr>
          <w:p w:rsidR="00920537" w:rsidRPr="0010547F" w:rsidRDefault="00920537" w:rsidP="008B751D">
            <w:pPr>
              <w:pStyle w:val="TAL"/>
              <w:rPr>
                <w:snapToGrid w:val="0"/>
                <w:lang w:eastAsia="zh-CN"/>
              </w:rPr>
            </w:pPr>
            <w:r w:rsidRPr="0010547F">
              <w:rPr>
                <w:snapToGrid w:val="0"/>
              </w:rPr>
              <w:t>20</w:t>
            </w:r>
            <w:r w:rsidRPr="0010547F">
              <w:rPr>
                <w:rFonts w:hint="eastAsia"/>
                <w:snapToGrid w:val="0"/>
                <w:lang w:eastAsia="zh-CN"/>
              </w:rPr>
              <w:t>21</w:t>
            </w:r>
            <w:r w:rsidRPr="0010547F">
              <w:rPr>
                <w:snapToGrid w:val="0"/>
              </w:rPr>
              <w:t>-0</w:t>
            </w:r>
            <w:r w:rsidRPr="0010547F">
              <w:rPr>
                <w:rFonts w:hint="eastAsia"/>
                <w:snapToGrid w:val="0"/>
                <w:lang w:eastAsia="zh-CN"/>
              </w:rPr>
              <w:t>5</w:t>
            </w:r>
          </w:p>
        </w:tc>
        <w:tc>
          <w:tcPr>
            <w:tcW w:w="1043" w:type="dxa"/>
            <w:shd w:val="solid" w:color="FFFFFF" w:fill="auto"/>
          </w:tcPr>
          <w:p w:rsidR="00920537" w:rsidRPr="0010547F" w:rsidRDefault="00920537" w:rsidP="008B751D">
            <w:pPr>
              <w:pStyle w:val="TAL"/>
              <w:rPr>
                <w:snapToGrid w:val="0"/>
                <w:lang w:eastAsia="zh-CN"/>
              </w:rPr>
            </w:pPr>
            <w:r w:rsidRPr="0010547F">
              <w:rPr>
                <w:snapToGrid w:val="0"/>
              </w:rPr>
              <w:t>RAN</w:t>
            </w:r>
            <w:r w:rsidRPr="0010547F">
              <w:rPr>
                <w:rFonts w:hint="eastAsia"/>
                <w:snapToGrid w:val="0"/>
                <w:lang w:eastAsia="zh-CN"/>
              </w:rPr>
              <w:t>5</w:t>
            </w:r>
            <w:r w:rsidRPr="0010547F">
              <w:rPr>
                <w:snapToGrid w:val="0"/>
              </w:rPr>
              <w:t>#</w:t>
            </w:r>
            <w:r w:rsidRPr="0010547F">
              <w:rPr>
                <w:rFonts w:hint="eastAsia"/>
                <w:snapToGrid w:val="0"/>
                <w:lang w:eastAsia="zh-CN"/>
              </w:rPr>
              <w:t>91e</w:t>
            </w:r>
          </w:p>
        </w:tc>
        <w:tc>
          <w:tcPr>
            <w:tcW w:w="992" w:type="dxa"/>
            <w:shd w:val="solid" w:color="FFFFFF" w:fill="auto"/>
          </w:tcPr>
          <w:p w:rsidR="00920537" w:rsidRPr="0010547F" w:rsidRDefault="00920537" w:rsidP="008B751D">
            <w:pPr>
              <w:pStyle w:val="TAL"/>
              <w:rPr>
                <w:snapToGrid w:val="0"/>
                <w:lang w:eastAsia="zh-CN"/>
              </w:rPr>
            </w:pPr>
            <w:r w:rsidRPr="0010547F">
              <w:rPr>
                <w:snapToGrid w:val="0"/>
              </w:rPr>
              <w:t>R5-</w:t>
            </w:r>
            <w:r w:rsidRPr="0010547F">
              <w:rPr>
                <w:rFonts w:hint="eastAsia"/>
                <w:snapToGrid w:val="0"/>
                <w:lang w:eastAsia="zh-CN"/>
              </w:rPr>
              <w:t>213434</w:t>
            </w:r>
          </w:p>
        </w:tc>
        <w:tc>
          <w:tcPr>
            <w:tcW w:w="426"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w:t>
            </w:r>
          </w:p>
        </w:tc>
        <w:tc>
          <w:tcPr>
            <w:tcW w:w="567" w:type="dxa"/>
            <w:shd w:val="solid" w:color="FFFFFF" w:fill="auto"/>
          </w:tcPr>
          <w:p w:rsidR="00920537" w:rsidRPr="0010547F" w:rsidRDefault="00920537" w:rsidP="008B751D">
            <w:pPr>
              <w:pStyle w:val="TAL"/>
              <w:rPr>
                <w:snapToGrid w:val="0"/>
              </w:rPr>
            </w:pPr>
          </w:p>
        </w:tc>
        <w:tc>
          <w:tcPr>
            <w:tcW w:w="567" w:type="dxa"/>
            <w:shd w:val="solid" w:color="FFFFFF" w:fill="auto"/>
          </w:tcPr>
          <w:p w:rsidR="00920537" w:rsidRPr="0010547F" w:rsidRDefault="00920537" w:rsidP="008B751D">
            <w:pPr>
              <w:pStyle w:val="TAL"/>
              <w:rPr>
                <w:snapToGrid w:val="0"/>
              </w:rPr>
            </w:pPr>
            <w:r w:rsidRPr="0010547F">
              <w:rPr>
                <w:snapToGrid w:val="0"/>
              </w:rPr>
              <w:t>-</w:t>
            </w:r>
          </w:p>
        </w:tc>
        <w:tc>
          <w:tcPr>
            <w:tcW w:w="4677" w:type="dxa"/>
            <w:shd w:val="solid" w:color="FFFFFF" w:fill="auto"/>
          </w:tcPr>
          <w:p w:rsidR="00920537" w:rsidRPr="0010547F" w:rsidRDefault="00920537" w:rsidP="008B751D">
            <w:pPr>
              <w:pStyle w:val="TAL"/>
              <w:rPr>
                <w:snapToGrid w:val="0"/>
              </w:rPr>
            </w:pPr>
            <w:r w:rsidRPr="0010547F">
              <w:rPr>
                <w:snapToGrid w:val="0"/>
              </w:rPr>
              <w:t>Text Proposal for TR 38.918 on Test Equipment</w:t>
            </w:r>
          </w:p>
        </w:tc>
        <w:tc>
          <w:tcPr>
            <w:tcW w:w="851"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0.1.0</w:t>
            </w:r>
          </w:p>
        </w:tc>
      </w:tr>
      <w:tr w:rsidR="00920537" w:rsidRPr="0010547F" w:rsidTr="0017194D">
        <w:tc>
          <w:tcPr>
            <w:tcW w:w="800" w:type="dxa"/>
            <w:shd w:val="solid" w:color="FFFFFF" w:fill="auto"/>
          </w:tcPr>
          <w:p w:rsidR="00920537" w:rsidRPr="0010547F" w:rsidRDefault="00920537" w:rsidP="008B751D">
            <w:pPr>
              <w:pStyle w:val="TAL"/>
              <w:rPr>
                <w:snapToGrid w:val="0"/>
                <w:lang w:eastAsia="zh-CN"/>
              </w:rPr>
            </w:pPr>
            <w:r w:rsidRPr="0010547F">
              <w:rPr>
                <w:snapToGrid w:val="0"/>
              </w:rPr>
              <w:t>20</w:t>
            </w:r>
            <w:r w:rsidRPr="0010547F">
              <w:rPr>
                <w:rFonts w:hint="eastAsia"/>
                <w:snapToGrid w:val="0"/>
                <w:lang w:eastAsia="zh-CN"/>
              </w:rPr>
              <w:t>21</w:t>
            </w:r>
            <w:r w:rsidRPr="0010547F">
              <w:rPr>
                <w:snapToGrid w:val="0"/>
              </w:rPr>
              <w:t>-0</w:t>
            </w:r>
            <w:r w:rsidRPr="0010547F">
              <w:rPr>
                <w:rFonts w:hint="eastAsia"/>
                <w:snapToGrid w:val="0"/>
                <w:lang w:eastAsia="zh-CN"/>
              </w:rPr>
              <w:t>5</w:t>
            </w:r>
          </w:p>
        </w:tc>
        <w:tc>
          <w:tcPr>
            <w:tcW w:w="1043" w:type="dxa"/>
            <w:shd w:val="solid" w:color="FFFFFF" w:fill="auto"/>
          </w:tcPr>
          <w:p w:rsidR="00920537" w:rsidRPr="0010547F" w:rsidRDefault="00920537" w:rsidP="008B751D">
            <w:pPr>
              <w:pStyle w:val="TAL"/>
              <w:rPr>
                <w:snapToGrid w:val="0"/>
                <w:lang w:eastAsia="zh-CN"/>
              </w:rPr>
            </w:pPr>
            <w:r w:rsidRPr="0010547F">
              <w:rPr>
                <w:snapToGrid w:val="0"/>
              </w:rPr>
              <w:t>RAN</w:t>
            </w:r>
            <w:r w:rsidRPr="0010547F">
              <w:rPr>
                <w:rFonts w:hint="eastAsia"/>
                <w:snapToGrid w:val="0"/>
                <w:lang w:eastAsia="zh-CN"/>
              </w:rPr>
              <w:t>5</w:t>
            </w:r>
            <w:r w:rsidRPr="0010547F">
              <w:rPr>
                <w:snapToGrid w:val="0"/>
              </w:rPr>
              <w:t>#</w:t>
            </w:r>
            <w:r w:rsidRPr="0010547F">
              <w:rPr>
                <w:rFonts w:hint="eastAsia"/>
                <w:snapToGrid w:val="0"/>
                <w:lang w:eastAsia="zh-CN"/>
              </w:rPr>
              <w:t>91e</w:t>
            </w:r>
          </w:p>
        </w:tc>
        <w:tc>
          <w:tcPr>
            <w:tcW w:w="992" w:type="dxa"/>
            <w:shd w:val="solid" w:color="FFFFFF" w:fill="auto"/>
          </w:tcPr>
          <w:p w:rsidR="00920537" w:rsidRPr="0010547F" w:rsidRDefault="00920537" w:rsidP="008B751D">
            <w:pPr>
              <w:pStyle w:val="TAL"/>
              <w:rPr>
                <w:snapToGrid w:val="0"/>
                <w:lang w:eastAsia="zh-CN"/>
              </w:rPr>
            </w:pPr>
            <w:r w:rsidRPr="0010547F">
              <w:rPr>
                <w:snapToGrid w:val="0"/>
              </w:rPr>
              <w:t>R5-</w:t>
            </w:r>
            <w:r w:rsidRPr="0010547F">
              <w:rPr>
                <w:rFonts w:hint="eastAsia"/>
                <w:snapToGrid w:val="0"/>
                <w:lang w:eastAsia="zh-CN"/>
              </w:rPr>
              <w:t>213435</w:t>
            </w:r>
          </w:p>
        </w:tc>
        <w:tc>
          <w:tcPr>
            <w:tcW w:w="426"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w:t>
            </w:r>
          </w:p>
        </w:tc>
        <w:tc>
          <w:tcPr>
            <w:tcW w:w="567" w:type="dxa"/>
            <w:shd w:val="solid" w:color="FFFFFF" w:fill="auto"/>
          </w:tcPr>
          <w:p w:rsidR="00920537" w:rsidRPr="0010547F" w:rsidRDefault="00920537" w:rsidP="008B751D">
            <w:pPr>
              <w:pStyle w:val="TAL"/>
              <w:rPr>
                <w:snapToGrid w:val="0"/>
              </w:rPr>
            </w:pPr>
          </w:p>
        </w:tc>
        <w:tc>
          <w:tcPr>
            <w:tcW w:w="567" w:type="dxa"/>
            <w:shd w:val="solid" w:color="FFFFFF" w:fill="auto"/>
          </w:tcPr>
          <w:p w:rsidR="00920537" w:rsidRPr="0010547F" w:rsidRDefault="00920537" w:rsidP="008B751D">
            <w:pPr>
              <w:pStyle w:val="TAL"/>
              <w:rPr>
                <w:snapToGrid w:val="0"/>
              </w:rPr>
            </w:pPr>
            <w:r w:rsidRPr="0010547F">
              <w:rPr>
                <w:snapToGrid w:val="0"/>
              </w:rPr>
              <w:t>-</w:t>
            </w:r>
          </w:p>
        </w:tc>
        <w:tc>
          <w:tcPr>
            <w:tcW w:w="4677" w:type="dxa"/>
            <w:shd w:val="solid" w:color="FFFFFF" w:fill="auto"/>
          </w:tcPr>
          <w:p w:rsidR="00920537" w:rsidRPr="0010547F" w:rsidRDefault="00920537" w:rsidP="008B751D">
            <w:pPr>
              <w:pStyle w:val="TAL"/>
              <w:rPr>
                <w:snapToGrid w:val="0"/>
              </w:rPr>
            </w:pPr>
            <w:r w:rsidRPr="0010547F">
              <w:rPr>
                <w:snapToGrid w:val="0"/>
              </w:rPr>
              <w:t>Text Proposal for TR 38.918 on Test Equipment Connection Diagrams</w:t>
            </w:r>
          </w:p>
        </w:tc>
        <w:tc>
          <w:tcPr>
            <w:tcW w:w="851"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0.1.0</w:t>
            </w:r>
          </w:p>
        </w:tc>
      </w:tr>
      <w:tr w:rsidR="0017194D" w:rsidRPr="0017194D" w:rsidTr="0017194D">
        <w:tc>
          <w:tcPr>
            <w:tcW w:w="800" w:type="dxa"/>
            <w:shd w:val="solid" w:color="FFFFFF" w:fill="auto"/>
          </w:tcPr>
          <w:p w:rsidR="0017194D" w:rsidRPr="0010547F" w:rsidRDefault="0017194D" w:rsidP="008B751D">
            <w:pPr>
              <w:pStyle w:val="TAL"/>
              <w:rPr>
                <w:snapToGrid w:val="0"/>
              </w:rPr>
            </w:pPr>
            <w:r>
              <w:rPr>
                <w:rFonts w:hint="eastAsia"/>
                <w:snapToGrid w:val="0"/>
              </w:rPr>
              <w:t>2021-08</w:t>
            </w:r>
          </w:p>
        </w:tc>
        <w:tc>
          <w:tcPr>
            <w:tcW w:w="1043" w:type="dxa"/>
            <w:shd w:val="solid" w:color="FFFFFF" w:fill="auto"/>
          </w:tcPr>
          <w:p w:rsidR="0017194D" w:rsidRPr="0010547F" w:rsidRDefault="0017194D" w:rsidP="008B751D">
            <w:pPr>
              <w:pStyle w:val="TAL"/>
              <w:rPr>
                <w:snapToGrid w:val="0"/>
              </w:rPr>
            </w:pPr>
            <w:r>
              <w:rPr>
                <w:rFonts w:hint="eastAsia"/>
                <w:snapToGrid w:val="0"/>
              </w:rPr>
              <w:t>RAN5#92e</w:t>
            </w:r>
          </w:p>
        </w:tc>
        <w:tc>
          <w:tcPr>
            <w:tcW w:w="992" w:type="dxa"/>
            <w:shd w:val="solid" w:color="FFFFFF" w:fill="auto"/>
          </w:tcPr>
          <w:p w:rsidR="0017194D" w:rsidRPr="0010547F" w:rsidRDefault="00EE58A9" w:rsidP="008B751D">
            <w:pPr>
              <w:pStyle w:val="TAL"/>
              <w:rPr>
                <w:snapToGrid w:val="0"/>
              </w:rPr>
            </w:pPr>
            <w:hyperlink r:id="rId13" w:history="1">
              <w:r w:rsidR="0017194D" w:rsidRPr="0017194D">
                <w:rPr>
                  <w:snapToGrid w:val="0"/>
                </w:rPr>
                <w:t>R5-216352</w:t>
              </w:r>
            </w:hyperlink>
          </w:p>
        </w:tc>
        <w:tc>
          <w:tcPr>
            <w:tcW w:w="426" w:type="dxa"/>
            <w:shd w:val="solid" w:color="FFFFFF" w:fill="auto"/>
          </w:tcPr>
          <w:p w:rsidR="0017194D" w:rsidRPr="0010547F" w:rsidRDefault="0017194D" w:rsidP="008B751D">
            <w:pPr>
              <w:pStyle w:val="TAL"/>
              <w:rPr>
                <w:snapToGrid w:val="0"/>
              </w:rPr>
            </w:pPr>
            <w:r w:rsidRPr="0010547F">
              <w:rPr>
                <w:rFonts w:hint="eastAsia"/>
                <w:snapToGrid w:val="0"/>
              </w:rPr>
              <w:t>-</w:t>
            </w:r>
          </w:p>
        </w:tc>
        <w:tc>
          <w:tcPr>
            <w:tcW w:w="567" w:type="dxa"/>
            <w:shd w:val="solid" w:color="FFFFFF" w:fill="auto"/>
          </w:tcPr>
          <w:p w:rsidR="0017194D" w:rsidRPr="0010547F" w:rsidRDefault="0017194D" w:rsidP="008B751D">
            <w:pPr>
              <w:pStyle w:val="TAL"/>
              <w:rPr>
                <w:snapToGrid w:val="0"/>
              </w:rPr>
            </w:pPr>
          </w:p>
        </w:tc>
        <w:tc>
          <w:tcPr>
            <w:tcW w:w="567" w:type="dxa"/>
            <w:shd w:val="solid" w:color="FFFFFF" w:fill="auto"/>
          </w:tcPr>
          <w:p w:rsidR="0017194D" w:rsidRPr="0010547F" w:rsidRDefault="0017194D" w:rsidP="008B751D">
            <w:pPr>
              <w:pStyle w:val="TAL"/>
              <w:rPr>
                <w:snapToGrid w:val="0"/>
              </w:rPr>
            </w:pPr>
            <w:r w:rsidRPr="0010547F">
              <w:rPr>
                <w:snapToGrid w:val="0"/>
              </w:rPr>
              <w:t>-</w:t>
            </w:r>
          </w:p>
        </w:tc>
        <w:tc>
          <w:tcPr>
            <w:tcW w:w="4677" w:type="dxa"/>
            <w:shd w:val="solid" w:color="FFFFFF" w:fill="auto"/>
          </w:tcPr>
          <w:p w:rsidR="0017194D" w:rsidRPr="0010547F" w:rsidRDefault="0017194D" w:rsidP="008B751D">
            <w:pPr>
              <w:pStyle w:val="TAL"/>
              <w:rPr>
                <w:snapToGrid w:val="0"/>
              </w:rPr>
            </w:pPr>
            <w:r w:rsidRPr="0017194D">
              <w:rPr>
                <w:snapToGrid w:val="0"/>
              </w:rPr>
              <w:t>Text Proposal on Test Configuration</w:t>
            </w:r>
          </w:p>
        </w:tc>
        <w:tc>
          <w:tcPr>
            <w:tcW w:w="851" w:type="dxa"/>
            <w:shd w:val="solid" w:color="FFFFFF" w:fill="auto"/>
          </w:tcPr>
          <w:p w:rsidR="0017194D" w:rsidRPr="0010547F" w:rsidRDefault="0017194D" w:rsidP="008B751D">
            <w:pPr>
              <w:pStyle w:val="TAL"/>
              <w:rPr>
                <w:snapToGrid w:val="0"/>
              </w:rPr>
            </w:pPr>
            <w:r>
              <w:rPr>
                <w:rFonts w:hint="eastAsia"/>
                <w:snapToGrid w:val="0"/>
              </w:rPr>
              <w:t>0.2.0</w:t>
            </w:r>
          </w:p>
        </w:tc>
      </w:tr>
      <w:tr w:rsidR="0017194D" w:rsidRPr="0017194D" w:rsidTr="0017194D">
        <w:tc>
          <w:tcPr>
            <w:tcW w:w="800" w:type="dxa"/>
            <w:shd w:val="solid" w:color="FFFFFF" w:fill="auto"/>
          </w:tcPr>
          <w:p w:rsidR="0017194D" w:rsidRDefault="0017194D" w:rsidP="008B751D">
            <w:pPr>
              <w:pStyle w:val="TAL"/>
              <w:rPr>
                <w:snapToGrid w:val="0"/>
              </w:rPr>
            </w:pPr>
            <w:r>
              <w:rPr>
                <w:rFonts w:hint="eastAsia"/>
                <w:snapToGrid w:val="0"/>
              </w:rPr>
              <w:t>2021-08</w:t>
            </w:r>
          </w:p>
        </w:tc>
        <w:tc>
          <w:tcPr>
            <w:tcW w:w="1043" w:type="dxa"/>
            <w:shd w:val="solid" w:color="FFFFFF" w:fill="auto"/>
          </w:tcPr>
          <w:p w:rsidR="0017194D" w:rsidRDefault="0017194D" w:rsidP="008B751D">
            <w:pPr>
              <w:pStyle w:val="TAL"/>
              <w:rPr>
                <w:snapToGrid w:val="0"/>
              </w:rPr>
            </w:pPr>
            <w:r>
              <w:rPr>
                <w:rFonts w:hint="eastAsia"/>
                <w:snapToGrid w:val="0"/>
              </w:rPr>
              <w:t>RAN5#92e</w:t>
            </w:r>
          </w:p>
        </w:tc>
        <w:tc>
          <w:tcPr>
            <w:tcW w:w="992" w:type="dxa"/>
            <w:shd w:val="solid" w:color="FFFFFF" w:fill="auto"/>
          </w:tcPr>
          <w:p w:rsidR="0017194D" w:rsidRPr="0010547F" w:rsidRDefault="00EE58A9" w:rsidP="008B751D">
            <w:pPr>
              <w:pStyle w:val="TAL"/>
              <w:rPr>
                <w:snapToGrid w:val="0"/>
              </w:rPr>
            </w:pPr>
            <w:hyperlink r:id="rId14" w:history="1">
              <w:r w:rsidR="0017194D" w:rsidRPr="0017194D">
                <w:rPr>
                  <w:snapToGrid w:val="0"/>
                </w:rPr>
                <w:t>R5-215247</w:t>
              </w:r>
            </w:hyperlink>
          </w:p>
        </w:tc>
        <w:tc>
          <w:tcPr>
            <w:tcW w:w="426" w:type="dxa"/>
            <w:shd w:val="solid" w:color="FFFFFF" w:fill="auto"/>
          </w:tcPr>
          <w:p w:rsidR="0017194D" w:rsidRPr="0010547F" w:rsidRDefault="0017194D" w:rsidP="008B751D">
            <w:pPr>
              <w:pStyle w:val="TAL"/>
              <w:rPr>
                <w:snapToGrid w:val="0"/>
              </w:rPr>
            </w:pPr>
            <w:r w:rsidRPr="0010547F">
              <w:rPr>
                <w:rFonts w:hint="eastAsia"/>
                <w:snapToGrid w:val="0"/>
              </w:rPr>
              <w:t>-</w:t>
            </w:r>
          </w:p>
        </w:tc>
        <w:tc>
          <w:tcPr>
            <w:tcW w:w="567" w:type="dxa"/>
            <w:shd w:val="solid" w:color="FFFFFF" w:fill="auto"/>
          </w:tcPr>
          <w:p w:rsidR="0017194D" w:rsidRPr="0010547F" w:rsidRDefault="0017194D" w:rsidP="008B751D">
            <w:pPr>
              <w:pStyle w:val="TAL"/>
              <w:rPr>
                <w:snapToGrid w:val="0"/>
              </w:rPr>
            </w:pPr>
          </w:p>
        </w:tc>
        <w:tc>
          <w:tcPr>
            <w:tcW w:w="567" w:type="dxa"/>
            <w:shd w:val="solid" w:color="FFFFFF" w:fill="auto"/>
          </w:tcPr>
          <w:p w:rsidR="0017194D" w:rsidRPr="0010547F" w:rsidRDefault="0017194D" w:rsidP="008B751D">
            <w:pPr>
              <w:pStyle w:val="TAL"/>
              <w:rPr>
                <w:snapToGrid w:val="0"/>
              </w:rPr>
            </w:pPr>
            <w:r w:rsidRPr="0010547F">
              <w:rPr>
                <w:snapToGrid w:val="0"/>
              </w:rPr>
              <w:t>-</w:t>
            </w:r>
          </w:p>
        </w:tc>
        <w:tc>
          <w:tcPr>
            <w:tcW w:w="4677" w:type="dxa"/>
            <w:shd w:val="solid" w:color="FFFFFF" w:fill="auto"/>
          </w:tcPr>
          <w:p w:rsidR="0017194D" w:rsidRPr="0010547F" w:rsidRDefault="0017194D" w:rsidP="008B751D">
            <w:pPr>
              <w:pStyle w:val="TAL"/>
              <w:rPr>
                <w:snapToGrid w:val="0"/>
              </w:rPr>
            </w:pPr>
            <w:r w:rsidRPr="0017194D">
              <w:rPr>
                <w:snapToGrid w:val="0"/>
              </w:rPr>
              <w:t>Text Proposal on Application Simulation</w:t>
            </w:r>
          </w:p>
        </w:tc>
        <w:tc>
          <w:tcPr>
            <w:tcW w:w="851" w:type="dxa"/>
            <w:shd w:val="solid" w:color="FFFFFF" w:fill="auto"/>
          </w:tcPr>
          <w:p w:rsidR="0017194D" w:rsidRDefault="0017194D" w:rsidP="008B751D">
            <w:pPr>
              <w:pStyle w:val="TAL"/>
              <w:rPr>
                <w:snapToGrid w:val="0"/>
              </w:rPr>
            </w:pPr>
            <w:r>
              <w:rPr>
                <w:rFonts w:hint="eastAsia"/>
                <w:snapToGrid w:val="0"/>
              </w:rPr>
              <w:t>0.2.0</w:t>
            </w:r>
          </w:p>
        </w:tc>
      </w:tr>
      <w:tr w:rsidR="0017194D" w:rsidRPr="0017194D" w:rsidTr="0017194D">
        <w:tc>
          <w:tcPr>
            <w:tcW w:w="800" w:type="dxa"/>
            <w:shd w:val="solid" w:color="FFFFFF" w:fill="auto"/>
          </w:tcPr>
          <w:p w:rsidR="0017194D" w:rsidRDefault="0017194D" w:rsidP="008B751D">
            <w:pPr>
              <w:pStyle w:val="TAL"/>
              <w:rPr>
                <w:snapToGrid w:val="0"/>
              </w:rPr>
            </w:pPr>
            <w:r>
              <w:rPr>
                <w:rFonts w:hint="eastAsia"/>
                <w:snapToGrid w:val="0"/>
              </w:rPr>
              <w:t>2021-08</w:t>
            </w:r>
          </w:p>
        </w:tc>
        <w:tc>
          <w:tcPr>
            <w:tcW w:w="1043" w:type="dxa"/>
            <w:shd w:val="solid" w:color="FFFFFF" w:fill="auto"/>
          </w:tcPr>
          <w:p w:rsidR="0017194D" w:rsidRDefault="0017194D" w:rsidP="008B751D">
            <w:pPr>
              <w:pStyle w:val="TAL"/>
              <w:rPr>
                <w:snapToGrid w:val="0"/>
              </w:rPr>
            </w:pPr>
            <w:r>
              <w:rPr>
                <w:rFonts w:hint="eastAsia"/>
                <w:snapToGrid w:val="0"/>
              </w:rPr>
              <w:t>RAN5#92e</w:t>
            </w:r>
          </w:p>
        </w:tc>
        <w:tc>
          <w:tcPr>
            <w:tcW w:w="992" w:type="dxa"/>
            <w:shd w:val="solid" w:color="FFFFFF" w:fill="auto"/>
          </w:tcPr>
          <w:p w:rsidR="0017194D" w:rsidRPr="0010547F" w:rsidRDefault="00EE58A9" w:rsidP="008B751D">
            <w:pPr>
              <w:pStyle w:val="TAL"/>
              <w:rPr>
                <w:snapToGrid w:val="0"/>
              </w:rPr>
            </w:pPr>
            <w:hyperlink r:id="rId15" w:history="1">
              <w:r w:rsidR="0017194D" w:rsidRPr="0017194D">
                <w:rPr>
                  <w:snapToGrid w:val="0"/>
                </w:rPr>
                <w:t>R5-215248</w:t>
              </w:r>
            </w:hyperlink>
          </w:p>
        </w:tc>
        <w:tc>
          <w:tcPr>
            <w:tcW w:w="426" w:type="dxa"/>
            <w:shd w:val="solid" w:color="FFFFFF" w:fill="auto"/>
          </w:tcPr>
          <w:p w:rsidR="0017194D" w:rsidRPr="0010547F" w:rsidRDefault="0017194D" w:rsidP="008B751D">
            <w:pPr>
              <w:pStyle w:val="TAL"/>
              <w:rPr>
                <w:snapToGrid w:val="0"/>
              </w:rPr>
            </w:pPr>
            <w:r w:rsidRPr="0010547F">
              <w:rPr>
                <w:rFonts w:hint="eastAsia"/>
                <w:snapToGrid w:val="0"/>
              </w:rPr>
              <w:t>-</w:t>
            </w:r>
          </w:p>
        </w:tc>
        <w:tc>
          <w:tcPr>
            <w:tcW w:w="567" w:type="dxa"/>
            <w:shd w:val="solid" w:color="FFFFFF" w:fill="auto"/>
          </w:tcPr>
          <w:p w:rsidR="0017194D" w:rsidRPr="0010547F" w:rsidRDefault="0017194D" w:rsidP="008B751D">
            <w:pPr>
              <w:pStyle w:val="TAL"/>
              <w:rPr>
                <w:snapToGrid w:val="0"/>
              </w:rPr>
            </w:pPr>
          </w:p>
        </w:tc>
        <w:tc>
          <w:tcPr>
            <w:tcW w:w="567" w:type="dxa"/>
            <w:shd w:val="solid" w:color="FFFFFF" w:fill="auto"/>
          </w:tcPr>
          <w:p w:rsidR="0017194D" w:rsidRPr="0010547F" w:rsidRDefault="0017194D" w:rsidP="008B751D">
            <w:pPr>
              <w:pStyle w:val="TAL"/>
              <w:rPr>
                <w:snapToGrid w:val="0"/>
              </w:rPr>
            </w:pPr>
            <w:r w:rsidRPr="0010547F">
              <w:rPr>
                <w:snapToGrid w:val="0"/>
              </w:rPr>
              <w:t>-</w:t>
            </w:r>
          </w:p>
        </w:tc>
        <w:tc>
          <w:tcPr>
            <w:tcW w:w="4677" w:type="dxa"/>
            <w:shd w:val="solid" w:color="FFFFFF" w:fill="auto"/>
          </w:tcPr>
          <w:p w:rsidR="0017194D" w:rsidRPr="0010547F" w:rsidRDefault="0017194D" w:rsidP="008B751D">
            <w:pPr>
              <w:pStyle w:val="TAL"/>
              <w:rPr>
                <w:snapToGrid w:val="0"/>
              </w:rPr>
            </w:pPr>
            <w:r w:rsidRPr="0017194D">
              <w:rPr>
                <w:snapToGrid w:val="0"/>
              </w:rPr>
              <w:t>Text Proposal on Analysis of mapping application to network slicing</w:t>
            </w:r>
          </w:p>
        </w:tc>
        <w:tc>
          <w:tcPr>
            <w:tcW w:w="851" w:type="dxa"/>
            <w:shd w:val="solid" w:color="FFFFFF" w:fill="auto"/>
          </w:tcPr>
          <w:p w:rsidR="0017194D" w:rsidRDefault="0017194D" w:rsidP="008B751D">
            <w:pPr>
              <w:pStyle w:val="TAL"/>
              <w:rPr>
                <w:snapToGrid w:val="0"/>
              </w:rPr>
            </w:pPr>
            <w:r>
              <w:rPr>
                <w:rFonts w:hint="eastAsia"/>
                <w:snapToGrid w:val="0"/>
              </w:rPr>
              <w:t>0.2.0</w:t>
            </w:r>
          </w:p>
        </w:tc>
      </w:tr>
      <w:tr w:rsidR="0017194D" w:rsidRPr="0017194D" w:rsidTr="0017194D">
        <w:tc>
          <w:tcPr>
            <w:tcW w:w="800" w:type="dxa"/>
            <w:shd w:val="solid" w:color="FFFFFF" w:fill="auto"/>
          </w:tcPr>
          <w:p w:rsidR="0017194D" w:rsidRDefault="0017194D" w:rsidP="008B751D">
            <w:pPr>
              <w:pStyle w:val="TAL"/>
              <w:rPr>
                <w:snapToGrid w:val="0"/>
              </w:rPr>
            </w:pPr>
            <w:r>
              <w:rPr>
                <w:rFonts w:hint="eastAsia"/>
                <w:snapToGrid w:val="0"/>
              </w:rPr>
              <w:t>2021-08</w:t>
            </w:r>
          </w:p>
        </w:tc>
        <w:tc>
          <w:tcPr>
            <w:tcW w:w="1043" w:type="dxa"/>
            <w:shd w:val="solid" w:color="FFFFFF" w:fill="auto"/>
          </w:tcPr>
          <w:p w:rsidR="0017194D" w:rsidRDefault="0017194D" w:rsidP="008B751D">
            <w:pPr>
              <w:pStyle w:val="TAL"/>
              <w:rPr>
                <w:snapToGrid w:val="0"/>
              </w:rPr>
            </w:pPr>
            <w:r>
              <w:rPr>
                <w:rFonts w:hint="eastAsia"/>
                <w:snapToGrid w:val="0"/>
              </w:rPr>
              <w:t>RAN5#92e</w:t>
            </w:r>
          </w:p>
        </w:tc>
        <w:tc>
          <w:tcPr>
            <w:tcW w:w="992" w:type="dxa"/>
            <w:shd w:val="solid" w:color="FFFFFF" w:fill="auto"/>
          </w:tcPr>
          <w:p w:rsidR="0017194D" w:rsidRPr="0010547F" w:rsidRDefault="00EE58A9" w:rsidP="008B751D">
            <w:pPr>
              <w:pStyle w:val="TAL"/>
              <w:rPr>
                <w:snapToGrid w:val="0"/>
              </w:rPr>
            </w:pPr>
            <w:hyperlink r:id="rId16" w:history="1">
              <w:r w:rsidR="0017194D" w:rsidRPr="0017194D">
                <w:rPr>
                  <w:snapToGrid w:val="0"/>
                </w:rPr>
                <w:t>R5-215249</w:t>
              </w:r>
            </w:hyperlink>
          </w:p>
        </w:tc>
        <w:tc>
          <w:tcPr>
            <w:tcW w:w="426" w:type="dxa"/>
            <w:shd w:val="solid" w:color="FFFFFF" w:fill="auto"/>
          </w:tcPr>
          <w:p w:rsidR="0017194D" w:rsidRPr="0010547F" w:rsidRDefault="0017194D" w:rsidP="008B751D">
            <w:pPr>
              <w:pStyle w:val="TAL"/>
              <w:rPr>
                <w:snapToGrid w:val="0"/>
              </w:rPr>
            </w:pPr>
            <w:r w:rsidRPr="0010547F">
              <w:rPr>
                <w:rFonts w:hint="eastAsia"/>
                <w:snapToGrid w:val="0"/>
              </w:rPr>
              <w:t>-</w:t>
            </w:r>
          </w:p>
        </w:tc>
        <w:tc>
          <w:tcPr>
            <w:tcW w:w="567" w:type="dxa"/>
            <w:shd w:val="solid" w:color="FFFFFF" w:fill="auto"/>
          </w:tcPr>
          <w:p w:rsidR="0017194D" w:rsidRPr="0010547F" w:rsidRDefault="0017194D" w:rsidP="008B751D">
            <w:pPr>
              <w:pStyle w:val="TAL"/>
              <w:rPr>
                <w:snapToGrid w:val="0"/>
              </w:rPr>
            </w:pPr>
          </w:p>
        </w:tc>
        <w:tc>
          <w:tcPr>
            <w:tcW w:w="567" w:type="dxa"/>
            <w:shd w:val="solid" w:color="FFFFFF" w:fill="auto"/>
          </w:tcPr>
          <w:p w:rsidR="0017194D" w:rsidRPr="0010547F" w:rsidRDefault="0017194D" w:rsidP="008B751D">
            <w:pPr>
              <w:pStyle w:val="TAL"/>
              <w:rPr>
                <w:snapToGrid w:val="0"/>
              </w:rPr>
            </w:pPr>
            <w:r w:rsidRPr="0010547F">
              <w:rPr>
                <w:snapToGrid w:val="0"/>
              </w:rPr>
              <w:t>-</w:t>
            </w:r>
          </w:p>
        </w:tc>
        <w:tc>
          <w:tcPr>
            <w:tcW w:w="4677" w:type="dxa"/>
            <w:shd w:val="solid" w:color="FFFFFF" w:fill="auto"/>
          </w:tcPr>
          <w:p w:rsidR="0017194D" w:rsidRPr="0010547F" w:rsidRDefault="0017194D" w:rsidP="008B751D">
            <w:pPr>
              <w:pStyle w:val="TAL"/>
              <w:rPr>
                <w:snapToGrid w:val="0"/>
              </w:rPr>
            </w:pPr>
            <w:r w:rsidRPr="0017194D">
              <w:rPr>
                <w:snapToGrid w:val="0"/>
              </w:rPr>
              <w:t>Text Proposal on Test Procedure A.2.1.1</w:t>
            </w:r>
          </w:p>
        </w:tc>
        <w:tc>
          <w:tcPr>
            <w:tcW w:w="851" w:type="dxa"/>
            <w:shd w:val="solid" w:color="FFFFFF" w:fill="auto"/>
          </w:tcPr>
          <w:p w:rsidR="0017194D" w:rsidRDefault="0017194D" w:rsidP="008B751D">
            <w:pPr>
              <w:pStyle w:val="TAL"/>
              <w:rPr>
                <w:snapToGrid w:val="0"/>
              </w:rPr>
            </w:pPr>
            <w:r>
              <w:rPr>
                <w:rFonts w:hint="eastAsia"/>
                <w:snapToGrid w:val="0"/>
              </w:rPr>
              <w:t>0.2.0</w:t>
            </w:r>
          </w:p>
        </w:tc>
      </w:tr>
      <w:tr w:rsidR="0017194D" w:rsidRPr="0017194D" w:rsidTr="0017194D">
        <w:tc>
          <w:tcPr>
            <w:tcW w:w="800" w:type="dxa"/>
            <w:shd w:val="solid" w:color="FFFFFF" w:fill="auto"/>
          </w:tcPr>
          <w:p w:rsidR="0017194D" w:rsidRDefault="0017194D" w:rsidP="008B751D">
            <w:pPr>
              <w:pStyle w:val="TAL"/>
              <w:rPr>
                <w:snapToGrid w:val="0"/>
              </w:rPr>
            </w:pPr>
            <w:r>
              <w:rPr>
                <w:rFonts w:hint="eastAsia"/>
                <w:snapToGrid w:val="0"/>
              </w:rPr>
              <w:t>2021-08</w:t>
            </w:r>
          </w:p>
        </w:tc>
        <w:tc>
          <w:tcPr>
            <w:tcW w:w="1043" w:type="dxa"/>
            <w:shd w:val="solid" w:color="FFFFFF" w:fill="auto"/>
          </w:tcPr>
          <w:p w:rsidR="0017194D" w:rsidRDefault="0017194D" w:rsidP="008B751D">
            <w:pPr>
              <w:pStyle w:val="TAL"/>
              <w:rPr>
                <w:snapToGrid w:val="0"/>
              </w:rPr>
            </w:pPr>
            <w:r>
              <w:rPr>
                <w:rFonts w:hint="eastAsia"/>
                <w:snapToGrid w:val="0"/>
              </w:rPr>
              <w:t>RAN5#92e</w:t>
            </w:r>
          </w:p>
        </w:tc>
        <w:tc>
          <w:tcPr>
            <w:tcW w:w="992" w:type="dxa"/>
            <w:shd w:val="solid" w:color="FFFFFF" w:fill="auto"/>
          </w:tcPr>
          <w:p w:rsidR="0017194D" w:rsidRPr="0010547F" w:rsidRDefault="00EE58A9" w:rsidP="008B751D">
            <w:pPr>
              <w:pStyle w:val="TAL"/>
              <w:rPr>
                <w:snapToGrid w:val="0"/>
              </w:rPr>
            </w:pPr>
            <w:hyperlink r:id="rId17" w:history="1">
              <w:r w:rsidR="0017194D" w:rsidRPr="0017194D">
                <w:rPr>
                  <w:snapToGrid w:val="0"/>
                </w:rPr>
                <w:t>R5-215250</w:t>
              </w:r>
            </w:hyperlink>
          </w:p>
        </w:tc>
        <w:tc>
          <w:tcPr>
            <w:tcW w:w="426" w:type="dxa"/>
            <w:shd w:val="solid" w:color="FFFFFF" w:fill="auto"/>
          </w:tcPr>
          <w:p w:rsidR="0017194D" w:rsidRPr="0010547F" w:rsidRDefault="0017194D" w:rsidP="008B751D">
            <w:pPr>
              <w:pStyle w:val="TAL"/>
              <w:rPr>
                <w:snapToGrid w:val="0"/>
              </w:rPr>
            </w:pPr>
            <w:r w:rsidRPr="0010547F">
              <w:rPr>
                <w:rFonts w:hint="eastAsia"/>
                <w:snapToGrid w:val="0"/>
              </w:rPr>
              <w:t>-</w:t>
            </w:r>
          </w:p>
        </w:tc>
        <w:tc>
          <w:tcPr>
            <w:tcW w:w="567" w:type="dxa"/>
            <w:shd w:val="solid" w:color="FFFFFF" w:fill="auto"/>
          </w:tcPr>
          <w:p w:rsidR="0017194D" w:rsidRPr="0010547F" w:rsidRDefault="0017194D" w:rsidP="008B751D">
            <w:pPr>
              <w:pStyle w:val="TAL"/>
              <w:rPr>
                <w:snapToGrid w:val="0"/>
              </w:rPr>
            </w:pPr>
          </w:p>
        </w:tc>
        <w:tc>
          <w:tcPr>
            <w:tcW w:w="567" w:type="dxa"/>
            <w:shd w:val="solid" w:color="FFFFFF" w:fill="auto"/>
          </w:tcPr>
          <w:p w:rsidR="0017194D" w:rsidRPr="0010547F" w:rsidRDefault="0017194D" w:rsidP="008B751D">
            <w:pPr>
              <w:pStyle w:val="TAL"/>
              <w:rPr>
                <w:snapToGrid w:val="0"/>
              </w:rPr>
            </w:pPr>
            <w:r w:rsidRPr="0010547F">
              <w:rPr>
                <w:snapToGrid w:val="0"/>
              </w:rPr>
              <w:t>-</w:t>
            </w:r>
          </w:p>
        </w:tc>
        <w:tc>
          <w:tcPr>
            <w:tcW w:w="4677" w:type="dxa"/>
            <w:shd w:val="solid" w:color="FFFFFF" w:fill="auto"/>
          </w:tcPr>
          <w:p w:rsidR="0017194D" w:rsidRPr="0010547F" w:rsidRDefault="0017194D" w:rsidP="008B751D">
            <w:pPr>
              <w:pStyle w:val="TAL"/>
              <w:rPr>
                <w:snapToGrid w:val="0"/>
              </w:rPr>
            </w:pPr>
            <w:r w:rsidRPr="0017194D">
              <w:rPr>
                <w:snapToGrid w:val="0"/>
              </w:rPr>
              <w:t>Text Proposal on Test Procedure A.2.2.1</w:t>
            </w:r>
          </w:p>
        </w:tc>
        <w:tc>
          <w:tcPr>
            <w:tcW w:w="851" w:type="dxa"/>
            <w:shd w:val="solid" w:color="FFFFFF" w:fill="auto"/>
          </w:tcPr>
          <w:p w:rsidR="0017194D" w:rsidRDefault="0017194D" w:rsidP="008B751D">
            <w:pPr>
              <w:pStyle w:val="TAL"/>
              <w:rPr>
                <w:snapToGrid w:val="0"/>
              </w:rPr>
            </w:pPr>
            <w:r>
              <w:rPr>
                <w:rFonts w:hint="eastAsia"/>
                <w:snapToGrid w:val="0"/>
              </w:rPr>
              <w:t>0.2.0</w:t>
            </w:r>
          </w:p>
        </w:tc>
      </w:tr>
      <w:tr w:rsidR="0017194D" w:rsidRPr="0017194D" w:rsidTr="0017194D">
        <w:tc>
          <w:tcPr>
            <w:tcW w:w="800" w:type="dxa"/>
            <w:shd w:val="solid" w:color="FFFFFF" w:fill="auto"/>
          </w:tcPr>
          <w:p w:rsidR="0017194D" w:rsidRDefault="0017194D" w:rsidP="008B751D">
            <w:pPr>
              <w:pStyle w:val="TAL"/>
              <w:rPr>
                <w:snapToGrid w:val="0"/>
              </w:rPr>
            </w:pPr>
            <w:r>
              <w:rPr>
                <w:rFonts w:hint="eastAsia"/>
                <w:snapToGrid w:val="0"/>
              </w:rPr>
              <w:t>2021-08</w:t>
            </w:r>
          </w:p>
        </w:tc>
        <w:tc>
          <w:tcPr>
            <w:tcW w:w="1043" w:type="dxa"/>
            <w:shd w:val="solid" w:color="FFFFFF" w:fill="auto"/>
          </w:tcPr>
          <w:p w:rsidR="0017194D" w:rsidRDefault="0017194D" w:rsidP="008B751D">
            <w:pPr>
              <w:pStyle w:val="TAL"/>
              <w:rPr>
                <w:snapToGrid w:val="0"/>
              </w:rPr>
            </w:pPr>
            <w:r>
              <w:rPr>
                <w:rFonts w:hint="eastAsia"/>
                <w:snapToGrid w:val="0"/>
              </w:rPr>
              <w:t>RAN5#92e</w:t>
            </w:r>
          </w:p>
        </w:tc>
        <w:tc>
          <w:tcPr>
            <w:tcW w:w="992" w:type="dxa"/>
            <w:shd w:val="solid" w:color="FFFFFF" w:fill="auto"/>
          </w:tcPr>
          <w:p w:rsidR="0017194D" w:rsidRPr="0010547F" w:rsidRDefault="00EE58A9" w:rsidP="008B751D">
            <w:pPr>
              <w:pStyle w:val="TAL"/>
              <w:rPr>
                <w:snapToGrid w:val="0"/>
              </w:rPr>
            </w:pPr>
            <w:hyperlink r:id="rId18" w:history="1">
              <w:r w:rsidR="0017194D" w:rsidRPr="0017194D">
                <w:rPr>
                  <w:snapToGrid w:val="0"/>
                </w:rPr>
                <w:t>R5-215251</w:t>
              </w:r>
            </w:hyperlink>
          </w:p>
        </w:tc>
        <w:tc>
          <w:tcPr>
            <w:tcW w:w="426" w:type="dxa"/>
            <w:shd w:val="solid" w:color="FFFFFF" w:fill="auto"/>
          </w:tcPr>
          <w:p w:rsidR="0017194D" w:rsidRPr="0010547F" w:rsidRDefault="0017194D" w:rsidP="008B751D">
            <w:pPr>
              <w:pStyle w:val="TAL"/>
              <w:rPr>
                <w:snapToGrid w:val="0"/>
              </w:rPr>
            </w:pPr>
            <w:r w:rsidRPr="0010547F">
              <w:rPr>
                <w:rFonts w:hint="eastAsia"/>
                <w:snapToGrid w:val="0"/>
              </w:rPr>
              <w:t>-</w:t>
            </w:r>
          </w:p>
        </w:tc>
        <w:tc>
          <w:tcPr>
            <w:tcW w:w="567" w:type="dxa"/>
            <w:shd w:val="solid" w:color="FFFFFF" w:fill="auto"/>
          </w:tcPr>
          <w:p w:rsidR="0017194D" w:rsidRPr="0010547F" w:rsidRDefault="0017194D" w:rsidP="008B751D">
            <w:pPr>
              <w:pStyle w:val="TAL"/>
              <w:rPr>
                <w:snapToGrid w:val="0"/>
              </w:rPr>
            </w:pPr>
          </w:p>
        </w:tc>
        <w:tc>
          <w:tcPr>
            <w:tcW w:w="567" w:type="dxa"/>
            <w:shd w:val="solid" w:color="FFFFFF" w:fill="auto"/>
          </w:tcPr>
          <w:p w:rsidR="0017194D" w:rsidRPr="0010547F" w:rsidRDefault="0017194D" w:rsidP="008B751D">
            <w:pPr>
              <w:pStyle w:val="TAL"/>
              <w:rPr>
                <w:snapToGrid w:val="0"/>
              </w:rPr>
            </w:pPr>
            <w:r w:rsidRPr="0010547F">
              <w:rPr>
                <w:snapToGrid w:val="0"/>
              </w:rPr>
              <w:t>-</w:t>
            </w:r>
          </w:p>
        </w:tc>
        <w:tc>
          <w:tcPr>
            <w:tcW w:w="4677" w:type="dxa"/>
            <w:shd w:val="solid" w:color="FFFFFF" w:fill="auto"/>
          </w:tcPr>
          <w:p w:rsidR="0017194D" w:rsidRPr="0010547F" w:rsidRDefault="0017194D" w:rsidP="008B751D">
            <w:pPr>
              <w:pStyle w:val="TAL"/>
              <w:rPr>
                <w:snapToGrid w:val="0"/>
              </w:rPr>
            </w:pPr>
            <w:r w:rsidRPr="0017194D">
              <w:rPr>
                <w:snapToGrid w:val="0"/>
              </w:rPr>
              <w:t>Text Proposal to Update References</w:t>
            </w:r>
          </w:p>
        </w:tc>
        <w:tc>
          <w:tcPr>
            <w:tcW w:w="851" w:type="dxa"/>
            <w:shd w:val="solid" w:color="FFFFFF" w:fill="auto"/>
          </w:tcPr>
          <w:p w:rsidR="0017194D" w:rsidRDefault="0017194D" w:rsidP="008B751D">
            <w:pPr>
              <w:pStyle w:val="TAL"/>
              <w:rPr>
                <w:snapToGrid w:val="0"/>
              </w:rPr>
            </w:pPr>
            <w:r>
              <w:rPr>
                <w:rFonts w:hint="eastAsia"/>
                <w:snapToGrid w:val="0"/>
              </w:rPr>
              <w:t>0.2.0</w:t>
            </w:r>
          </w:p>
        </w:tc>
      </w:tr>
      <w:tr w:rsidR="0017194D" w:rsidRPr="0017194D" w:rsidTr="0017194D">
        <w:tc>
          <w:tcPr>
            <w:tcW w:w="800" w:type="dxa"/>
            <w:shd w:val="solid" w:color="FFFFFF" w:fill="auto"/>
          </w:tcPr>
          <w:p w:rsidR="0017194D" w:rsidRDefault="0017194D" w:rsidP="008B751D">
            <w:pPr>
              <w:pStyle w:val="TAL"/>
              <w:rPr>
                <w:snapToGrid w:val="0"/>
              </w:rPr>
            </w:pPr>
            <w:r>
              <w:rPr>
                <w:rFonts w:hint="eastAsia"/>
                <w:snapToGrid w:val="0"/>
              </w:rPr>
              <w:t>2021-08</w:t>
            </w:r>
          </w:p>
        </w:tc>
        <w:tc>
          <w:tcPr>
            <w:tcW w:w="1043" w:type="dxa"/>
            <w:shd w:val="solid" w:color="FFFFFF" w:fill="auto"/>
          </w:tcPr>
          <w:p w:rsidR="0017194D" w:rsidRDefault="0017194D" w:rsidP="008B751D">
            <w:pPr>
              <w:pStyle w:val="TAL"/>
              <w:rPr>
                <w:snapToGrid w:val="0"/>
              </w:rPr>
            </w:pPr>
            <w:r>
              <w:rPr>
                <w:rFonts w:hint="eastAsia"/>
                <w:snapToGrid w:val="0"/>
              </w:rPr>
              <w:t>RAN5#92e</w:t>
            </w:r>
          </w:p>
        </w:tc>
        <w:tc>
          <w:tcPr>
            <w:tcW w:w="992" w:type="dxa"/>
            <w:shd w:val="solid" w:color="FFFFFF" w:fill="auto"/>
          </w:tcPr>
          <w:p w:rsidR="0017194D" w:rsidRPr="0010547F" w:rsidRDefault="00EE58A9" w:rsidP="008B751D">
            <w:pPr>
              <w:pStyle w:val="TAL"/>
              <w:rPr>
                <w:snapToGrid w:val="0"/>
              </w:rPr>
            </w:pPr>
            <w:hyperlink r:id="rId19" w:history="1">
              <w:r w:rsidR="0017194D" w:rsidRPr="0017194D">
                <w:rPr>
                  <w:snapToGrid w:val="0"/>
                </w:rPr>
                <w:t>R5-215252</w:t>
              </w:r>
            </w:hyperlink>
          </w:p>
        </w:tc>
        <w:tc>
          <w:tcPr>
            <w:tcW w:w="426" w:type="dxa"/>
            <w:shd w:val="solid" w:color="FFFFFF" w:fill="auto"/>
          </w:tcPr>
          <w:p w:rsidR="0017194D" w:rsidRPr="0010547F" w:rsidRDefault="0017194D" w:rsidP="008B751D">
            <w:pPr>
              <w:pStyle w:val="TAL"/>
              <w:rPr>
                <w:snapToGrid w:val="0"/>
              </w:rPr>
            </w:pPr>
            <w:r w:rsidRPr="0010547F">
              <w:rPr>
                <w:rFonts w:hint="eastAsia"/>
                <w:snapToGrid w:val="0"/>
              </w:rPr>
              <w:t>-</w:t>
            </w:r>
          </w:p>
        </w:tc>
        <w:tc>
          <w:tcPr>
            <w:tcW w:w="567" w:type="dxa"/>
            <w:shd w:val="solid" w:color="FFFFFF" w:fill="auto"/>
          </w:tcPr>
          <w:p w:rsidR="0017194D" w:rsidRPr="0010547F" w:rsidRDefault="0017194D" w:rsidP="008B751D">
            <w:pPr>
              <w:pStyle w:val="TAL"/>
              <w:rPr>
                <w:snapToGrid w:val="0"/>
              </w:rPr>
            </w:pPr>
          </w:p>
        </w:tc>
        <w:tc>
          <w:tcPr>
            <w:tcW w:w="567" w:type="dxa"/>
            <w:shd w:val="solid" w:color="FFFFFF" w:fill="auto"/>
          </w:tcPr>
          <w:p w:rsidR="0017194D" w:rsidRPr="0010547F" w:rsidRDefault="0017194D" w:rsidP="008B751D">
            <w:pPr>
              <w:pStyle w:val="TAL"/>
              <w:rPr>
                <w:snapToGrid w:val="0"/>
              </w:rPr>
            </w:pPr>
            <w:r w:rsidRPr="0010547F">
              <w:rPr>
                <w:snapToGrid w:val="0"/>
              </w:rPr>
              <w:t>-</w:t>
            </w:r>
          </w:p>
        </w:tc>
        <w:tc>
          <w:tcPr>
            <w:tcW w:w="4677" w:type="dxa"/>
            <w:shd w:val="solid" w:color="FFFFFF" w:fill="auto"/>
          </w:tcPr>
          <w:p w:rsidR="0017194D" w:rsidRPr="0010547F" w:rsidRDefault="0017194D" w:rsidP="008B751D">
            <w:pPr>
              <w:pStyle w:val="TAL"/>
              <w:rPr>
                <w:snapToGrid w:val="0"/>
              </w:rPr>
            </w:pPr>
            <w:r w:rsidRPr="0017194D">
              <w:rPr>
                <w:snapToGrid w:val="0"/>
              </w:rPr>
              <w:t>Editorial changes on wording</w:t>
            </w:r>
          </w:p>
        </w:tc>
        <w:tc>
          <w:tcPr>
            <w:tcW w:w="851" w:type="dxa"/>
            <w:shd w:val="solid" w:color="FFFFFF" w:fill="auto"/>
          </w:tcPr>
          <w:p w:rsidR="0017194D" w:rsidRDefault="0017194D" w:rsidP="008B751D">
            <w:pPr>
              <w:pStyle w:val="TAL"/>
              <w:rPr>
                <w:snapToGrid w:val="0"/>
              </w:rPr>
            </w:pPr>
            <w:r>
              <w:rPr>
                <w:rFonts w:hint="eastAsia"/>
                <w:snapToGrid w:val="0"/>
              </w:rPr>
              <w:t>0.2.0</w:t>
            </w:r>
          </w:p>
        </w:tc>
      </w:tr>
      <w:tr w:rsidR="0017194D" w:rsidRPr="0017194D" w:rsidTr="0017194D">
        <w:tc>
          <w:tcPr>
            <w:tcW w:w="800" w:type="dxa"/>
            <w:shd w:val="solid" w:color="FFFFFF" w:fill="auto"/>
          </w:tcPr>
          <w:p w:rsidR="0017194D" w:rsidRDefault="0017194D" w:rsidP="008B751D">
            <w:pPr>
              <w:pStyle w:val="TAL"/>
              <w:rPr>
                <w:snapToGrid w:val="0"/>
              </w:rPr>
            </w:pPr>
            <w:r>
              <w:rPr>
                <w:rFonts w:hint="eastAsia"/>
                <w:snapToGrid w:val="0"/>
              </w:rPr>
              <w:t>2021-08</w:t>
            </w:r>
          </w:p>
        </w:tc>
        <w:tc>
          <w:tcPr>
            <w:tcW w:w="1043" w:type="dxa"/>
            <w:shd w:val="solid" w:color="FFFFFF" w:fill="auto"/>
          </w:tcPr>
          <w:p w:rsidR="0017194D" w:rsidRDefault="0017194D" w:rsidP="008B751D">
            <w:pPr>
              <w:pStyle w:val="TAL"/>
              <w:rPr>
                <w:snapToGrid w:val="0"/>
              </w:rPr>
            </w:pPr>
            <w:r>
              <w:rPr>
                <w:rFonts w:hint="eastAsia"/>
                <w:snapToGrid w:val="0"/>
              </w:rPr>
              <w:t>RAN5#92e</w:t>
            </w:r>
          </w:p>
        </w:tc>
        <w:tc>
          <w:tcPr>
            <w:tcW w:w="992" w:type="dxa"/>
            <w:shd w:val="solid" w:color="FFFFFF" w:fill="auto"/>
          </w:tcPr>
          <w:p w:rsidR="0017194D" w:rsidRPr="0010547F" w:rsidRDefault="00EE58A9" w:rsidP="008B751D">
            <w:pPr>
              <w:pStyle w:val="TAL"/>
              <w:rPr>
                <w:snapToGrid w:val="0"/>
              </w:rPr>
            </w:pPr>
            <w:hyperlink r:id="rId20" w:history="1">
              <w:r w:rsidR="0017194D" w:rsidRPr="0017194D">
                <w:rPr>
                  <w:snapToGrid w:val="0"/>
                </w:rPr>
                <w:t>R5-215283</w:t>
              </w:r>
            </w:hyperlink>
          </w:p>
        </w:tc>
        <w:tc>
          <w:tcPr>
            <w:tcW w:w="426" w:type="dxa"/>
            <w:shd w:val="solid" w:color="FFFFFF" w:fill="auto"/>
          </w:tcPr>
          <w:p w:rsidR="0017194D" w:rsidRPr="0010547F" w:rsidRDefault="0017194D" w:rsidP="008B751D">
            <w:pPr>
              <w:pStyle w:val="TAL"/>
              <w:rPr>
                <w:snapToGrid w:val="0"/>
              </w:rPr>
            </w:pPr>
            <w:r w:rsidRPr="0010547F">
              <w:rPr>
                <w:rFonts w:hint="eastAsia"/>
                <w:snapToGrid w:val="0"/>
              </w:rPr>
              <w:t>-</w:t>
            </w:r>
          </w:p>
        </w:tc>
        <w:tc>
          <w:tcPr>
            <w:tcW w:w="567" w:type="dxa"/>
            <w:shd w:val="solid" w:color="FFFFFF" w:fill="auto"/>
          </w:tcPr>
          <w:p w:rsidR="0017194D" w:rsidRPr="0010547F" w:rsidRDefault="0017194D" w:rsidP="008B751D">
            <w:pPr>
              <w:pStyle w:val="TAL"/>
              <w:rPr>
                <w:snapToGrid w:val="0"/>
              </w:rPr>
            </w:pPr>
          </w:p>
        </w:tc>
        <w:tc>
          <w:tcPr>
            <w:tcW w:w="567" w:type="dxa"/>
            <w:shd w:val="solid" w:color="FFFFFF" w:fill="auto"/>
          </w:tcPr>
          <w:p w:rsidR="0017194D" w:rsidRPr="0010547F" w:rsidRDefault="0017194D" w:rsidP="008B751D">
            <w:pPr>
              <w:pStyle w:val="TAL"/>
              <w:rPr>
                <w:snapToGrid w:val="0"/>
              </w:rPr>
            </w:pPr>
            <w:r w:rsidRPr="0010547F">
              <w:rPr>
                <w:snapToGrid w:val="0"/>
              </w:rPr>
              <w:t>-</w:t>
            </w:r>
          </w:p>
        </w:tc>
        <w:tc>
          <w:tcPr>
            <w:tcW w:w="4677" w:type="dxa"/>
            <w:shd w:val="solid" w:color="FFFFFF" w:fill="auto"/>
          </w:tcPr>
          <w:p w:rsidR="0017194D" w:rsidRPr="0010547F" w:rsidRDefault="0017194D" w:rsidP="008B751D">
            <w:pPr>
              <w:pStyle w:val="TAL"/>
              <w:rPr>
                <w:snapToGrid w:val="0"/>
              </w:rPr>
            </w:pPr>
            <w:r w:rsidRPr="0017194D">
              <w:rPr>
                <w:snapToGrid w:val="0"/>
              </w:rPr>
              <w:t>Text Proposal on Test Procedure A.3.1.1</w:t>
            </w:r>
          </w:p>
        </w:tc>
        <w:tc>
          <w:tcPr>
            <w:tcW w:w="851" w:type="dxa"/>
            <w:shd w:val="solid" w:color="FFFFFF" w:fill="auto"/>
          </w:tcPr>
          <w:p w:rsidR="0017194D" w:rsidRDefault="0017194D" w:rsidP="008B751D">
            <w:pPr>
              <w:pStyle w:val="TAL"/>
              <w:rPr>
                <w:snapToGrid w:val="0"/>
              </w:rPr>
            </w:pPr>
            <w:r>
              <w:rPr>
                <w:rFonts w:hint="eastAsia"/>
                <w:snapToGrid w:val="0"/>
              </w:rPr>
              <w:t>0.2.0</w:t>
            </w:r>
          </w:p>
        </w:tc>
      </w:tr>
      <w:tr w:rsidR="00642A81" w:rsidRPr="0017194D" w:rsidTr="00261836">
        <w:trPr>
          <w:ins w:id="491" w:author="cmcc" w:date="2021-11-23T11:59:00Z"/>
        </w:trPr>
        <w:tc>
          <w:tcPr>
            <w:tcW w:w="800" w:type="dxa"/>
            <w:shd w:val="solid" w:color="FFFFFF" w:fill="auto"/>
          </w:tcPr>
          <w:p w:rsidR="00642A81" w:rsidRDefault="00642A81" w:rsidP="008B751D">
            <w:pPr>
              <w:pStyle w:val="TAL"/>
              <w:rPr>
                <w:ins w:id="492" w:author="cmcc" w:date="2021-11-23T11:59:00Z"/>
                <w:snapToGrid w:val="0"/>
                <w:lang w:eastAsia="zh-CN"/>
              </w:rPr>
            </w:pPr>
            <w:ins w:id="493" w:author="cmcc" w:date="2021-11-23T12:00:00Z">
              <w:r>
                <w:rPr>
                  <w:rFonts w:hint="eastAsia"/>
                  <w:snapToGrid w:val="0"/>
                </w:rPr>
                <w:t>2021-</w:t>
              </w:r>
              <w:r>
                <w:rPr>
                  <w:rFonts w:hint="eastAsia"/>
                  <w:snapToGrid w:val="0"/>
                  <w:lang w:eastAsia="zh-CN"/>
                </w:rPr>
                <w:t>11</w:t>
              </w:r>
            </w:ins>
          </w:p>
        </w:tc>
        <w:tc>
          <w:tcPr>
            <w:tcW w:w="1043" w:type="dxa"/>
            <w:shd w:val="solid" w:color="FFFFFF" w:fill="auto"/>
          </w:tcPr>
          <w:p w:rsidR="00642A81" w:rsidRDefault="00642A81" w:rsidP="008B751D">
            <w:pPr>
              <w:pStyle w:val="TAL"/>
              <w:rPr>
                <w:ins w:id="494" w:author="cmcc" w:date="2021-11-23T11:59:00Z"/>
                <w:snapToGrid w:val="0"/>
              </w:rPr>
            </w:pPr>
            <w:ins w:id="495" w:author="cmcc" w:date="2021-11-23T12:00:00Z">
              <w:r>
                <w:rPr>
                  <w:rFonts w:hint="eastAsia"/>
                  <w:snapToGrid w:val="0"/>
                </w:rPr>
                <w:t>RAN5#9</w:t>
              </w:r>
              <w:r>
                <w:rPr>
                  <w:rFonts w:hint="eastAsia"/>
                  <w:snapToGrid w:val="0"/>
                  <w:lang w:eastAsia="zh-CN"/>
                </w:rPr>
                <w:t>3</w:t>
              </w:r>
              <w:r>
                <w:rPr>
                  <w:rFonts w:hint="eastAsia"/>
                  <w:snapToGrid w:val="0"/>
                </w:rPr>
                <w:t>e</w:t>
              </w:r>
            </w:ins>
          </w:p>
        </w:tc>
        <w:tc>
          <w:tcPr>
            <w:tcW w:w="992" w:type="dxa"/>
            <w:shd w:val="solid" w:color="FFFFFF" w:fill="auto"/>
            <w:vAlign w:val="bottom"/>
          </w:tcPr>
          <w:p w:rsidR="00642A81" w:rsidRPr="00214048" w:rsidRDefault="00642A81" w:rsidP="008B751D">
            <w:pPr>
              <w:pStyle w:val="TAL"/>
              <w:rPr>
                <w:ins w:id="496" w:author="cmcc" w:date="2021-11-23T11:59:00Z"/>
              </w:rPr>
            </w:pPr>
            <w:ins w:id="497" w:author="cmcc" w:date="2021-11-23T11:59:00Z">
              <w:r w:rsidRPr="00214048">
                <w:t>R5-217264</w:t>
              </w:r>
            </w:ins>
          </w:p>
        </w:tc>
        <w:tc>
          <w:tcPr>
            <w:tcW w:w="426" w:type="dxa"/>
            <w:shd w:val="solid" w:color="FFFFFF" w:fill="auto"/>
          </w:tcPr>
          <w:p w:rsidR="00642A81" w:rsidRPr="0010547F" w:rsidRDefault="00642A81" w:rsidP="008B751D">
            <w:pPr>
              <w:pStyle w:val="TAL"/>
              <w:rPr>
                <w:ins w:id="498" w:author="cmcc" w:date="2021-11-23T11:59:00Z"/>
                <w:snapToGrid w:val="0"/>
              </w:rPr>
            </w:pPr>
            <w:ins w:id="499" w:author="cmcc" w:date="2021-11-23T11:59:00Z">
              <w:r w:rsidRPr="0010547F">
                <w:rPr>
                  <w:rFonts w:hint="eastAsia"/>
                  <w:snapToGrid w:val="0"/>
                </w:rPr>
                <w:t>-</w:t>
              </w:r>
            </w:ins>
          </w:p>
        </w:tc>
        <w:tc>
          <w:tcPr>
            <w:tcW w:w="567" w:type="dxa"/>
            <w:shd w:val="solid" w:color="FFFFFF" w:fill="auto"/>
          </w:tcPr>
          <w:p w:rsidR="00642A81" w:rsidRPr="0010547F" w:rsidRDefault="00642A81" w:rsidP="008B751D">
            <w:pPr>
              <w:pStyle w:val="TAL"/>
              <w:rPr>
                <w:ins w:id="500" w:author="cmcc" w:date="2021-11-23T11:59:00Z"/>
                <w:snapToGrid w:val="0"/>
              </w:rPr>
            </w:pPr>
          </w:p>
        </w:tc>
        <w:tc>
          <w:tcPr>
            <w:tcW w:w="567" w:type="dxa"/>
            <w:shd w:val="solid" w:color="FFFFFF" w:fill="auto"/>
          </w:tcPr>
          <w:p w:rsidR="00642A81" w:rsidRPr="0010547F" w:rsidRDefault="00642A81" w:rsidP="008B751D">
            <w:pPr>
              <w:pStyle w:val="TAL"/>
              <w:rPr>
                <w:ins w:id="501" w:author="cmcc" w:date="2021-11-23T11:59:00Z"/>
                <w:snapToGrid w:val="0"/>
              </w:rPr>
            </w:pPr>
            <w:ins w:id="502" w:author="cmcc" w:date="2021-11-23T11:59:00Z">
              <w:r w:rsidRPr="0010547F">
                <w:rPr>
                  <w:snapToGrid w:val="0"/>
                </w:rPr>
                <w:t>-</w:t>
              </w:r>
            </w:ins>
          </w:p>
        </w:tc>
        <w:tc>
          <w:tcPr>
            <w:tcW w:w="4677" w:type="dxa"/>
            <w:shd w:val="solid" w:color="FFFFFF" w:fill="auto"/>
          </w:tcPr>
          <w:p w:rsidR="00642A81" w:rsidRPr="00642A81" w:rsidRDefault="00642A81" w:rsidP="008B751D">
            <w:pPr>
              <w:pStyle w:val="TAL"/>
              <w:rPr>
                <w:ins w:id="503" w:author="cmcc" w:date="2021-11-23T11:59:00Z"/>
                <w:snapToGrid w:val="0"/>
                <w:szCs w:val="18"/>
              </w:rPr>
            </w:pPr>
            <w:ins w:id="504" w:author="cmcc" w:date="2021-11-23T11:59:00Z">
              <w:r w:rsidRPr="00642A81">
                <w:rPr>
                  <w:rFonts w:cs="Arial"/>
                  <w:szCs w:val="18"/>
                </w:rPr>
                <w:t>Text Proposal on Test Procedure A.2.2.2</w:t>
              </w:r>
            </w:ins>
          </w:p>
        </w:tc>
        <w:tc>
          <w:tcPr>
            <w:tcW w:w="851" w:type="dxa"/>
            <w:shd w:val="solid" w:color="FFFFFF" w:fill="auto"/>
          </w:tcPr>
          <w:p w:rsidR="00642A81" w:rsidRDefault="00642A81" w:rsidP="008B751D">
            <w:pPr>
              <w:pStyle w:val="TAL"/>
              <w:rPr>
                <w:ins w:id="505" w:author="cmcc" w:date="2021-11-23T11:59:00Z"/>
                <w:snapToGrid w:val="0"/>
                <w:lang w:eastAsia="zh-CN"/>
              </w:rPr>
            </w:pPr>
            <w:ins w:id="506" w:author="cmcc" w:date="2021-11-23T11:59:00Z">
              <w:r>
                <w:rPr>
                  <w:rFonts w:hint="eastAsia"/>
                  <w:snapToGrid w:val="0"/>
                  <w:lang w:eastAsia="zh-CN"/>
                </w:rPr>
                <w:t>0.3.0</w:t>
              </w:r>
            </w:ins>
          </w:p>
        </w:tc>
      </w:tr>
      <w:tr w:rsidR="00642A81" w:rsidRPr="0017194D" w:rsidTr="00261836">
        <w:trPr>
          <w:ins w:id="507" w:author="cmcc" w:date="2021-11-23T11:59:00Z"/>
        </w:trPr>
        <w:tc>
          <w:tcPr>
            <w:tcW w:w="800" w:type="dxa"/>
            <w:shd w:val="solid" w:color="FFFFFF" w:fill="auto"/>
          </w:tcPr>
          <w:p w:rsidR="00642A81" w:rsidRDefault="00642A81" w:rsidP="008B751D">
            <w:pPr>
              <w:pStyle w:val="TAL"/>
              <w:rPr>
                <w:ins w:id="508" w:author="cmcc" w:date="2021-11-23T11:59:00Z"/>
                <w:snapToGrid w:val="0"/>
              </w:rPr>
            </w:pPr>
            <w:ins w:id="509" w:author="cmcc" w:date="2021-11-23T12:00:00Z">
              <w:r>
                <w:rPr>
                  <w:rFonts w:hint="eastAsia"/>
                  <w:snapToGrid w:val="0"/>
                </w:rPr>
                <w:t>2021-</w:t>
              </w:r>
              <w:r>
                <w:rPr>
                  <w:rFonts w:hint="eastAsia"/>
                  <w:snapToGrid w:val="0"/>
                  <w:lang w:eastAsia="zh-CN"/>
                </w:rPr>
                <w:t>11</w:t>
              </w:r>
            </w:ins>
          </w:p>
        </w:tc>
        <w:tc>
          <w:tcPr>
            <w:tcW w:w="1043" w:type="dxa"/>
            <w:shd w:val="solid" w:color="FFFFFF" w:fill="auto"/>
          </w:tcPr>
          <w:p w:rsidR="00642A81" w:rsidRDefault="00642A81" w:rsidP="008B751D">
            <w:pPr>
              <w:pStyle w:val="TAL"/>
              <w:rPr>
                <w:ins w:id="510" w:author="cmcc" w:date="2021-11-23T11:59:00Z"/>
                <w:snapToGrid w:val="0"/>
              </w:rPr>
            </w:pPr>
            <w:ins w:id="511" w:author="cmcc" w:date="2021-11-23T12:00:00Z">
              <w:r>
                <w:rPr>
                  <w:rFonts w:hint="eastAsia"/>
                  <w:snapToGrid w:val="0"/>
                </w:rPr>
                <w:t>RAN5#9</w:t>
              </w:r>
              <w:r>
                <w:rPr>
                  <w:rFonts w:hint="eastAsia"/>
                  <w:snapToGrid w:val="0"/>
                  <w:lang w:eastAsia="zh-CN"/>
                </w:rPr>
                <w:t>3</w:t>
              </w:r>
              <w:r>
                <w:rPr>
                  <w:rFonts w:hint="eastAsia"/>
                  <w:snapToGrid w:val="0"/>
                </w:rPr>
                <w:t>e</w:t>
              </w:r>
            </w:ins>
          </w:p>
        </w:tc>
        <w:tc>
          <w:tcPr>
            <w:tcW w:w="992" w:type="dxa"/>
            <w:shd w:val="solid" w:color="FFFFFF" w:fill="auto"/>
            <w:vAlign w:val="bottom"/>
          </w:tcPr>
          <w:p w:rsidR="00642A81" w:rsidRPr="00214048" w:rsidRDefault="00642A81" w:rsidP="008B751D">
            <w:pPr>
              <w:pStyle w:val="TAL"/>
              <w:rPr>
                <w:ins w:id="512" w:author="cmcc" w:date="2021-11-23T11:59:00Z"/>
              </w:rPr>
            </w:pPr>
            <w:ins w:id="513" w:author="cmcc" w:date="2021-11-23T11:59:00Z">
              <w:r w:rsidRPr="00214048">
                <w:t>R5-217265</w:t>
              </w:r>
            </w:ins>
          </w:p>
        </w:tc>
        <w:tc>
          <w:tcPr>
            <w:tcW w:w="426" w:type="dxa"/>
            <w:shd w:val="solid" w:color="FFFFFF" w:fill="auto"/>
          </w:tcPr>
          <w:p w:rsidR="00642A81" w:rsidRPr="0010547F" w:rsidRDefault="00642A81" w:rsidP="008B751D">
            <w:pPr>
              <w:pStyle w:val="TAL"/>
              <w:rPr>
                <w:ins w:id="514" w:author="cmcc" w:date="2021-11-23T11:59:00Z"/>
                <w:snapToGrid w:val="0"/>
              </w:rPr>
            </w:pPr>
            <w:ins w:id="515" w:author="cmcc" w:date="2021-11-23T11:59:00Z">
              <w:r w:rsidRPr="0010547F">
                <w:rPr>
                  <w:rFonts w:hint="eastAsia"/>
                  <w:snapToGrid w:val="0"/>
                </w:rPr>
                <w:t>-</w:t>
              </w:r>
            </w:ins>
          </w:p>
        </w:tc>
        <w:tc>
          <w:tcPr>
            <w:tcW w:w="567" w:type="dxa"/>
            <w:shd w:val="solid" w:color="FFFFFF" w:fill="auto"/>
          </w:tcPr>
          <w:p w:rsidR="00642A81" w:rsidRPr="0010547F" w:rsidRDefault="00642A81" w:rsidP="008B751D">
            <w:pPr>
              <w:pStyle w:val="TAL"/>
              <w:rPr>
                <w:ins w:id="516" w:author="cmcc" w:date="2021-11-23T11:59:00Z"/>
                <w:snapToGrid w:val="0"/>
              </w:rPr>
            </w:pPr>
          </w:p>
        </w:tc>
        <w:tc>
          <w:tcPr>
            <w:tcW w:w="567" w:type="dxa"/>
            <w:shd w:val="solid" w:color="FFFFFF" w:fill="auto"/>
          </w:tcPr>
          <w:p w:rsidR="00642A81" w:rsidRPr="0010547F" w:rsidRDefault="00642A81" w:rsidP="008B751D">
            <w:pPr>
              <w:pStyle w:val="TAL"/>
              <w:rPr>
                <w:ins w:id="517" w:author="cmcc" w:date="2021-11-23T11:59:00Z"/>
                <w:snapToGrid w:val="0"/>
              </w:rPr>
            </w:pPr>
            <w:ins w:id="518" w:author="cmcc" w:date="2021-11-23T11:59:00Z">
              <w:r w:rsidRPr="0010547F">
                <w:rPr>
                  <w:snapToGrid w:val="0"/>
                </w:rPr>
                <w:t>-</w:t>
              </w:r>
            </w:ins>
          </w:p>
        </w:tc>
        <w:tc>
          <w:tcPr>
            <w:tcW w:w="4677" w:type="dxa"/>
            <w:shd w:val="solid" w:color="FFFFFF" w:fill="auto"/>
          </w:tcPr>
          <w:p w:rsidR="00642A81" w:rsidRPr="00642A81" w:rsidRDefault="00642A81" w:rsidP="008B751D">
            <w:pPr>
              <w:pStyle w:val="TAL"/>
              <w:rPr>
                <w:ins w:id="519" w:author="cmcc" w:date="2021-11-23T11:59:00Z"/>
                <w:snapToGrid w:val="0"/>
                <w:szCs w:val="18"/>
              </w:rPr>
            </w:pPr>
            <w:ins w:id="520" w:author="cmcc" w:date="2021-11-23T11:59:00Z">
              <w:r w:rsidRPr="00642A81">
                <w:rPr>
                  <w:rFonts w:cs="Arial"/>
                  <w:szCs w:val="18"/>
                </w:rPr>
                <w:t>Text Proposal to Update Message Contents</w:t>
              </w:r>
            </w:ins>
          </w:p>
        </w:tc>
        <w:tc>
          <w:tcPr>
            <w:tcW w:w="851" w:type="dxa"/>
            <w:shd w:val="solid" w:color="FFFFFF" w:fill="auto"/>
          </w:tcPr>
          <w:p w:rsidR="00642A81" w:rsidRDefault="00642A81" w:rsidP="008B751D">
            <w:pPr>
              <w:pStyle w:val="TAL"/>
              <w:rPr>
                <w:ins w:id="521" w:author="cmcc" w:date="2021-11-23T11:59:00Z"/>
                <w:snapToGrid w:val="0"/>
              </w:rPr>
            </w:pPr>
            <w:ins w:id="522" w:author="cmcc" w:date="2021-11-23T11:59:00Z">
              <w:r>
                <w:rPr>
                  <w:rFonts w:hint="eastAsia"/>
                  <w:snapToGrid w:val="0"/>
                  <w:lang w:eastAsia="zh-CN"/>
                </w:rPr>
                <w:t>0.3.0</w:t>
              </w:r>
            </w:ins>
          </w:p>
        </w:tc>
      </w:tr>
      <w:tr w:rsidR="00642A81" w:rsidRPr="0017194D" w:rsidTr="00261836">
        <w:trPr>
          <w:ins w:id="523" w:author="cmcc" w:date="2021-11-23T11:59:00Z"/>
        </w:trPr>
        <w:tc>
          <w:tcPr>
            <w:tcW w:w="800" w:type="dxa"/>
            <w:shd w:val="solid" w:color="FFFFFF" w:fill="auto"/>
          </w:tcPr>
          <w:p w:rsidR="00642A81" w:rsidRDefault="00642A81" w:rsidP="008B751D">
            <w:pPr>
              <w:pStyle w:val="TAL"/>
              <w:rPr>
                <w:ins w:id="524" w:author="cmcc" w:date="2021-11-23T11:59:00Z"/>
                <w:snapToGrid w:val="0"/>
              </w:rPr>
            </w:pPr>
            <w:ins w:id="525" w:author="cmcc" w:date="2021-11-23T12:00:00Z">
              <w:r>
                <w:rPr>
                  <w:rFonts w:hint="eastAsia"/>
                  <w:snapToGrid w:val="0"/>
                </w:rPr>
                <w:t>2021-</w:t>
              </w:r>
              <w:r>
                <w:rPr>
                  <w:rFonts w:hint="eastAsia"/>
                  <w:snapToGrid w:val="0"/>
                  <w:lang w:eastAsia="zh-CN"/>
                </w:rPr>
                <w:t>11</w:t>
              </w:r>
            </w:ins>
          </w:p>
        </w:tc>
        <w:tc>
          <w:tcPr>
            <w:tcW w:w="1043" w:type="dxa"/>
            <w:shd w:val="solid" w:color="FFFFFF" w:fill="auto"/>
          </w:tcPr>
          <w:p w:rsidR="00642A81" w:rsidRDefault="00642A81" w:rsidP="008B751D">
            <w:pPr>
              <w:pStyle w:val="TAL"/>
              <w:rPr>
                <w:ins w:id="526" w:author="cmcc" w:date="2021-11-23T11:59:00Z"/>
                <w:snapToGrid w:val="0"/>
              </w:rPr>
            </w:pPr>
            <w:ins w:id="527" w:author="cmcc" w:date="2021-11-23T12:00:00Z">
              <w:r>
                <w:rPr>
                  <w:rFonts w:hint="eastAsia"/>
                  <w:snapToGrid w:val="0"/>
                </w:rPr>
                <w:t>RAN5#9</w:t>
              </w:r>
              <w:r>
                <w:rPr>
                  <w:rFonts w:hint="eastAsia"/>
                  <w:snapToGrid w:val="0"/>
                  <w:lang w:eastAsia="zh-CN"/>
                </w:rPr>
                <w:t>3</w:t>
              </w:r>
              <w:r>
                <w:rPr>
                  <w:rFonts w:hint="eastAsia"/>
                  <w:snapToGrid w:val="0"/>
                </w:rPr>
                <w:t>e</w:t>
              </w:r>
            </w:ins>
          </w:p>
        </w:tc>
        <w:tc>
          <w:tcPr>
            <w:tcW w:w="992" w:type="dxa"/>
            <w:shd w:val="solid" w:color="FFFFFF" w:fill="auto"/>
            <w:vAlign w:val="bottom"/>
          </w:tcPr>
          <w:p w:rsidR="00642A81" w:rsidRPr="00214048" w:rsidRDefault="00642A81" w:rsidP="008B751D">
            <w:pPr>
              <w:pStyle w:val="TAL"/>
              <w:rPr>
                <w:ins w:id="528" w:author="cmcc" w:date="2021-11-23T11:59:00Z"/>
              </w:rPr>
            </w:pPr>
            <w:ins w:id="529" w:author="cmcc" w:date="2021-11-23T11:59:00Z">
              <w:r w:rsidRPr="00214048">
                <w:t>R5-217266</w:t>
              </w:r>
            </w:ins>
          </w:p>
        </w:tc>
        <w:tc>
          <w:tcPr>
            <w:tcW w:w="426" w:type="dxa"/>
            <w:shd w:val="solid" w:color="FFFFFF" w:fill="auto"/>
          </w:tcPr>
          <w:p w:rsidR="00642A81" w:rsidRPr="0010547F" w:rsidRDefault="00642A81" w:rsidP="008B751D">
            <w:pPr>
              <w:pStyle w:val="TAL"/>
              <w:rPr>
                <w:ins w:id="530" w:author="cmcc" w:date="2021-11-23T11:59:00Z"/>
                <w:snapToGrid w:val="0"/>
              </w:rPr>
            </w:pPr>
            <w:ins w:id="531" w:author="cmcc" w:date="2021-11-23T11:59:00Z">
              <w:r w:rsidRPr="0010547F">
                <w:rPr>
                  <w:rFonts w:hint="eastAsia"/>
                  <w:snapToGrid w:val="0"/>
                </w:rPr>
                <w:t>-</w:t>
              </w:r>
            </w:ins>
          </w:p>
        </w:tc>
        <w:tc>
          <w:tcPr>
            <w:tcW w:w="567" w:type="dxa"/>
            <w:shd w:val="solid" w:color="FFFFFF" w:fill="auto"/>
          </w:tcPr>
          <w:p w:rsidR="00642A81" w:rsidRPr="0010547F" w:rsidRDefault="00642A81" w:rsidP="008B751D">
            <w:pPr>
              <w:pStyle w:val="TAL"/>
              <w:rPr>
                <w:ins w:id="532" w:author="cmcc" w:date="2021-11-23T11:59:00Z"/>
                <w:snapToGrid w:val="0"/>
              </w:rPr>
            </w:pPr>
          </w:p>
        </w:tc>
        <w:tc>
          <w:tcPr>
            <w:tcW w:w="567" w:type="dxa"/>
            <w:shd w:val="solid" w:color="FFFFFF" w:fill="auto"/>
          </w:tcPr>
          <w:p w:rsidR="00642A81" w:rsidRPr="0010547F" w:rsidRDefault="00642A81" w:rsidP="008B751D">
            <w:pPr>
              <w:pStyle w:val="TAL"/>
              <w:rPr>
                <w:ins w:id="533" w:author="cmcc" w:date="2021-11-23T11:59:00Z"/>
                <w:snapToGrid w:val="0"/>
              </w:rPr>
            </w:pPr>
            <w:ins w:id="534" w:author="cmcc" w:date="2021-11-23T11:59:00Z">
              <w:r w:rsidRPr="0010547F">
                <w:rPr>
                  <w:snapToGrid w:val="0"/>
                </w:rPr>
                <w:t>-</w:t>
              </w:r>
            </w:ins>
          </w:p>
        </w:tc>
        <w:tc>
          <w:tcPr>
            <w:tcW w:w="4677" w:type="dxa"/>
            <w:shd w:val="solid" w:color="FFFFFF" w:fill="auto"/>
          </w:tcPr>
          <w:p w:rsidR="00642A81" w:rsidRPr="00642A81" w:rsidRDefault="00642A81" w:rsidP="008B751D">
            <w:pPr>
              <w:pStyle w:val="TAL"/>
              <w:rPr>
                <w:ins w:id="535" w:author="cmcc" w:date="2021-11-23T11:59:00Z"/>
                <w:snapToGrid w:val="0"/>
                <w:szCs w:val="18"/>
              </w:rPr>
            </w:pPr>
            <w:ins w:id="536" w:author="cmcc" w:date="2021-11-23T11:59:00Z">
              <w:r w:rsidRPr="00642A81">
                <w:rPr>
                  <w:rFonts w:cs="Arial"/>
                  <w:szCs w:val="18"/>
                </w:rPr>
                <w:t>Text Proposal to Update Network Slicing Configurations</w:t>
              </w:r>
            </w:ins>
          </w:p>
        </w:tc>
        <w:tc>
          <w:tcPr>
            <w:tcW w:w="851" w:type="dxa"/>
            <w:shd w:val="solid" w:color="FFFFFF" w:fill="auto"/>
          </w:tcPr>
          <w:p w:rsidR="00642A81" w:rsidRDefault="00642A81" w:rsidP="008B751D">
            <w:pPr>
              <w:pStyle w:val="TAL"/>
              <w:rPr>
                <w:ins w:id="537" w:author="cmcc" w:date="2021-11-23T11:59:00Z"/>
                <w:snapToGrid w:val="0"/>
              </w:rPr>
            </w:pPr>
            <w:ins w:id="538" w:author="cmcc" w:date="2021-11-23T11:59:00Z">
              <w:r>
                <w:rPr>
                  <w:rFonts w:hint="eastAsia"/>
                  <w:snapToGrid w:val="0"/>
                  <w:lang w:eastAsia="zh-CN"/>
                </w:rPr>
                <w:t>0.3.0</w:t>
              </w:r>
            </w:ins>
          </w:p>
        </w:tc>
      </w:tr>
      <w:tr w:rsidR="00642A81" w:rsidRPr="0017194D" w:rsidTr="00261836">
        <w:trPr>
          <w:ins w:id="539" w:author="cmcc" w:date="2021-11-23T11:59:00Z"/>
        </w:trPr>
        <w:tc>
          <w:tcPr>
            <w:tcW w:w="800" w:type="dxa"/>
            <w:shd w:val="solid" w:color="FFFFFF" w:fill="auto"/>
          </w:tcPr>
          <w:p w:rsidR="00642A81" w:rsidRDefault="00642A81" w:rsidP="008B751D">
            <w:pPr>
              <w:pStyle w:val="TAL"/>
              <w:rPr>
                <w:ins w:id="540" w:author="cmcc" w:date="2021-11-23T11:59:00Z"/>
                <w:snapToGrid w:val="0"/>
              </w:rPr>
            </w:pPr>
            <w:ins w:id="541" w:author="cmcc" w:date="2021-11-23T12:00:00Z">
              <w:r>
                <w:rPr>
                  <w:rFonts w:hint="eastAsia"/>
                  <w:snapToGrid w:val="0"/>
                </w:rPr>
                <w:t>2021-</w:t>
              </w:r>
              <w:r>
                <w:rPr>
                  <w:rFonts w:hint="eastAsia"/>
                  <w:snapToGrid w:val="0"/>
                  <w:lang w:eastAsia="zh-CN"/>
                </w:rPr>
                <w:t>11</w:t>
              </w:r>
            </w:ins>
          </w:p>
        </w:tc>
        <w:tc>
          <w:tcPr>
            <w:tcW w:w="1043" w:type="dxa"/>
            <w:shd w:val="solid" w:color="FFFFFF" w:fill="auto"/>
          </w:tcPr>
          <w:p w:rsidR="00642A81" w:rsidRDefault="00642A81" w:rsidP="008B751D">
            <w:pPr>
              <w:pStyle w:val="TAL"/>
              <w:rPr>
                <w:ins w:id="542" w:author="cmcc" w:date="2021-11-23T11:59:00Z"/>
                <w:snapToGrid w:val="0"/>
              </w:rPr>
            </w:pPr>
            <w:ins w:id="543" w:author="cmcc" w:date="2021-11-23T12:00:00Z">
              <w:r>
                <w:rPr>
                  <w:rFonts w:hint="eastAsia"/>
                  <w:snapToGrid w:val="0"/>
                </w:rPr>
                <w:t>RAN5#9</w:t>
              </w:r>
              <w:r>
                <w:rPr>
                  <w:rFonts w:hint="eastAsia"/>
                  <w:snapToGrid w:val="0"/>
                  <w:lang w:eastAsia="zh-CN"/>
                </w:rPr>
                <w:t>3</w:t>
              </w:r>
              <w:r>
                <w:rPr>
                  <w:rFonts w:hint="eastAsia"/>
                  <w:snapToGrid w:val="0"/>
                </w:rPr>
                <w:t>e</w:t>
              </w:r>
            </w:ins>
          </w:p>
        </w:tc>
        <w:tc>
          <w:tcPr>
            <w:tcW w:w="992" w:type="dxa"/>
            <w:shd w:val="solid" w:color="FFFFFF" w:fill="auto"/>
            <w:vAlign w:val="bottom"/>
          </w:tcPr>
          <w:p w:rsidR="00642A81" w:rsidRPr="00214048" w:rsidRDefault="00642A81" w:rsidP="008B751D">
            <w:pPr>
              <w:pStyle w:val="TAL"/>
              <w:rPr>
                <w:ins w:id="544" w:author="cmcc" w:date="2021-11-23T11:59:00Z"/>
              </w:rPr>
            </w:pPr>
            <w:ins w:id="545" w:author="cmcc" w:date="2021-11-23T11:59:00Z">
              <w:r w:rsidRPr="00214048">
                <w:t>R5-217267</w:t>
              </w:r>
            </w:ins>
          </w:p>
        </w:tc>
        <w:tc>
          <w:tcPr>
            <w:tcW w:w="426" w:type="dxa"/>
            <w:shd w:val="solid" w:color="FFFFFF" w:fill="auto"/>
          </w:tcPr>
          <w:p w:rsidR="00642A81" w:rsidRPr="0010547F" w:rsidRDefault="00642A81" w:rsidP="008B751D">
            <w:pPr>
              <w:pStyle w:val="TAL"/>
              <w:rPr>
                <w:ins w:id="546" w:author="cmcc" w:date="2021-11-23T11:59:00Z"/>
                <w:snapToGrid w:val="0"/>
              </w:rPr>
            </w:pPr>
            <w:ins w:id="547" w:author="cmcc" w:date="2021-11-23T11:59:00Z">
              <w:r w:rsidRPr="0010547F">
                <w:rPr>
                  <w:rFonts w:hint="eastAsia"/>
                  <w:snapToGrid w:val="0"/>
                </w:rPr>
                <w:t>-</w:t>
              </w:r>
            </w:ins>
          </w:p>
        </w:tc>
        <w:tc>
          <w:tcPr>
            <w:tcW w:w="567" w:type="dxa"/>
            <w:shd w:val="solid" w:color="FFFFFF" w:fill="auto"/>
          </w:tcPr>
          <w:p w:rsidR="00642A81" w:rsidRPr="0010547F" w:rsidRDefault="00642A81" w:rsidP="008B751D">
            <w:pPr>
              <w:pStyle w:val="TAL"/>
              <w:rPr>
                <w:ins w:id="548" w:author="cmcc" w:date="2021-11-23T11:59:00Z"/>
                <w:snapToGrid w:val="0"/>
              </w:rPr>
            </w:pPr>
          </w:p>
        </w:tc>
        <w:tc>
          <w:tcPr>
            <w:tcW w:w="567" w:type="dxa"/>
            <w:shd w:val="solid" w:color="FFFFFF" w:fill="auto"/>
          </w:tcPr>
          <w:p w:rsidR="00642A81" w:rsidRPr="0010547F" w:rsidRDefault="00642A81" w:rsidP="008B751D">
            <w:pPr>
              <w:pStyle w:val="TAL"/>
              <w:rPr>
                <w:ins w:id="549" w:author="cmcc" w:date="2021-11-23T11:59:00Z"/>
                <w:snapToGrid w:val="0"/>
              </w:rPr>
            </w:pPr>
            <w:ins w:id="550" w:author="cmcc" w:date="2021-11-23T11:59:00Z">
              <w:r w:rsidRPr="0010547F">
                <w:rPr>
                  <w:snapToGrid w:val="0"/>
                </w:rPr>
                <w:t>-</w:t>
              </w:r>
            </w:ins>
          </w:p>
        </w:tc>
        <w:tc>
          <w:tcPr>
            <w:tcW w:w="4677" w:type="dxa"/>
            <w:shd w:val="solid" w:color="FFFFFF" w:fill="auto"/>
          </w:tcPr>
          <w:p w:rsidR="00642A81" w:rsidRPr="00642A81" w:rsidRDefault="00642A81" w:rsidP="008B751D">
            <w:pPr>
              <w:pStyle w:val="TAL"/>
              <w:rPr>
                <w:ins w:id="551" w:author="cmcc" w:date="2021-11-23T11:59:00Z"/>
                <w:snapToGrid w:val="0"/>
                <w:szCs w:val="18"/>
              </w:rPr>
            </w:pPr>
            <w:ins w:id="552" w:author="cmcc" w:date="2021-11-23T11:59:00Z">
              <w:r w:rsidRPr="00642A81">
                <w:rPr>
                  <w:rFonts w:cs="Arial"/>
                  <w:szCs w:val="18"/>
                </w:rPr>
                <w:t>Editorial changes on wording</w:t>
              </w:r>
            </w:ins>
          </w:p>
        </w:tc>
        <w:tc>
          <w:tcPr>
            <w:tcW w:w="851" w:type="dxa"/>
            <w:shd w:val="solid" w:color="FFFFFF" w:fill="auto"/>
          </w:tcPr>
          <w:p w:rsidR="00642A81" w:rsidRDefault="00642A81" w:rsidP="008B751D">
            <w:pPr>
              <w:pStyle w:val="TAL"/>
              <w:rPr>
                <w:ins w:id="553" w:author="cmcc" w:date="2021-11-23T11:59:00Z"/>
                <w:snapToGrid w:val="0"/>
              </w:rPr>
            </w:pPr>
            <w:ins w:id="554" w:author="cmcc" w:date="2021-11-23T11:59:00Z">
              <w:r>
                <w:rPr>
                  <w:rFonts w:hint="eastAsia"/>
                  <w:snapToGrid w:val="0"/>
                  <w:lang w:eastAsia="zh-CN"/>
                </w:rPr>
                <w:t>0.3.0</w:t>
              </w:r>
            </w:ins>
          </w:p>
        </w:tc>
      </w:tr>
    </w:tbl>
    <w:p w:rsidR="00920537" w:rsidRPr="0010547F" w:rsidRDefault="00920537" w:rsidP="00920537"/>
    <w:p w:rsidR="003C3971" w:rsidRPr="00235394" w:rsidRDefault="003C3971" w:rsidP="00905BBE"/>
    <w:p w:rsidR="00080512" w:rsidRDefault="00080512"/>
    <w:sectPr w:rsidR="00080512" w:rsidSect="00B262CB">
      <w:headerReference w:type="default" r:id="rId21"/>
      <w:footerReference w:type="default" r:id="rId22"/>
      <w:footnotePr>
        <w:numRestart w:val="eachSect"/>
      </w:footnotePr>
      <w:pgSz w:w="11907" w:h="16840" w:code="9"/>
      <w:pgMar w:top="1416" w:right="1133" w:bottom="1133" w:left="1133" w:header="850" w:footer="340" w:gutter="0"/>
      <w:cols w:space="720"/>
      <w:formProt w:val="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05D6AF" w15:done="0"/>
  <w15:commentEx w15:paraId="13E0A557" w15:done="0"/>
  <w15:commentEx w15:paraId="578451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4C4B2" w16cex:dateUtc="2021-06-04T13:26:00Z"/>
  <w16cex:commentExtensible w16cex:durableId="2464BDA6" w16cex:dateUtc="2021-06-04T12:56:00Z"/>
  <w16cex:commentExtensible w16cex:durableId="2464BDDF" w16cex:dateUtc="2021-06-04T12: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05D6AF" w16cid:durableId="2464C4B2"/>
  <w16cid:commentId w16cid:paraId="13E0A557" w16cid:durableId="2464BDA6"/>
  <w16cid:commentId w16cid:paraId="5784513E" w16cid:durableId="2464BD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68AD" w:rsidRDefault="00AF68AD">
      <w:r>
        <w:separator/>
      </w:r>
    </w:p>
  </w:endnote>
  <w:endnote w:type="continuationSeparator" w:id="0">
    <w:p w:rsidR="00AF68AD" w:rsidRDefault="00AF68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836" w:rsidRDefault="00261836">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68AD" w:rsidRDefault="00AF68AD">
      <w:r>
        <w:separator/>
      </w:r>
    </w:p>
  </w:footnote>
  <w:footnote w:type="continuationSeparator" w:id="0">
    <w:p w:rsidR="00AF68AD" w:rsidRDefault="00AF68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836" w:rsidRDefault="00EE58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61836">
      <w:rPr>
        <w:rFonts w:ascii="Arial" w:hAnsi="Arial" w:cs="Arial"/>
        <w:b/>
        <w:sz w:val="18"/>
        <w:szCs w:val="18"/>
      </w:rPr>
      <w:instrText xml:space="preserve"> STYLEREF ZA </w:instrText>
    </w:r>
    <w:r>
      <w:rPr>
        <w:rFonts w:ascii="Arial" w:hAnsi="Arial" w:cs="Arial"/>
        <w:b/>
        <w:sz w:val="18"/>
        <w:szCs w:val="18"/>
      </w:rPr>
      <w:fldChar w:fldCharType="separate"/>
    </w:r>
    <w:r w:rsidR="00214048">
      <w:rPr>
        <w:rFonts w:ascii="Arial" w:hAnsi="Arial" w:cs="Arial"/>
        <w:b/>
        <w:noProof/>
        <w:sz w:val="18"/>
        <w:szCs w:val="18"/>
      </w:rPr>
      <w:t>3GPP TR 38.918 V0.32.0 (2021-1209)</w:t>
    </w:r>
    <w:r>
      <w:rPr>
        <w:rFonts w:ascii="Arial" w:hAnsi="Arial" w:cs="Arial"/>
        <w:b/>
        <w:sz w:val="18"/>
        <w:szCs w:val="18"/>
      </w:rPr>
      <w:fldChar w:fldCharType="end"/>
    </w:r>
  </w:p>
  <w:p w:rsidR="00261836" w:rsidRDefault="00EE58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61836">
      <w:rPr>
        <w:rFonts w:ascii="Arial" w:hAnsi="Arial" w:cs="Arial"/>
        <w:b/>
        <w:sz w:val="18"/>
        <w:szCs w:val="18"/>
      </w:rPr>
      <w:instrText xml:space="preserve"> PAGE </w:instrText>
    </w:r>
    <w:r>
      <w:rPr>
        <w:rFonts w:ascii="Arial" w:hAnsi="Arial" w:cs="Arial"/>
        <w:b/>
        <w:sz w:val="18"/>
        <w:szCs w:val="18"/>
      </w:rPr>
      <w:fldChar w:fldCharType="separate"/>
    </w:r>
    <w:r w:rsidR="00214048">
      <w:rPr>
        <w:rFonts w:ascii="Arial" w:hAnsi="Arial" w:cs="Arial"/>
        <w:b/>
        <w:noProof/>
        <w:sz w:val="18"/>
        <w:szCs w:val="18"/>
      </w:rPr>
      <w:t>26</w:t>
    </w:r>
    <w:r>
      <w:rPr>
        <w:rFonts w:ascii="Arial" w:hAnsi="Arial" w:cs="Arial"/>
        <w:b/>
        <w:sz w:val="18"/>
        <w:szCs w:val="18"/>
      </w:rPr>
      <w:fldChar w:fldCharType="end"/>
    </w:r>
  </w:p>
  <w:p w:rsidR="00261836" w:rsidRDefault="00EE58A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61836">
      <w:rPr>
        <w:rFonts w:ascii="Arial" w:hAnsi="Arial" w:cs="Arial"/>
        <w:b/>
        <w:sz w:val="18"/>
        <w:szCs w:val="18"/>
      </w:rPr>
      <w:instrText xml:space="preserve"> STYLEREF ZGSM </w:instrText>
    </w:r>
    <w:r>
      <w:rPr>
        <w:rFonts w:ascii="Arial" w:hAnsi="Arial" w:cs="Arial"/>
        <w:b/>
        <w:sz w:val="18"/>
        <w:szCs w:val="18"/>
      </w:rPr>
      <w:fldChar w:fldCharType="separate"/>
    </w:r>
    <w:r w:rsidR="00214048">
      <w:rPr>
        <w:rFonts w:ascii="Arial" w:hAnsi="Arial" w:cs="Arial"/>
        <w:b/>
        <w:noProof/>
        <w:sz w:val="18"/>
        <w:szCs w:val="18"/>
      </w:rPr>
      <w:t>Release 17</w:t>
    </w:r>
    <w:r>
      <w:rPr>
        <w:rFonts w:ascii="Arial" w:hAnsi="Arial" w:cs="Arial"/>
        <w:b/>
        <w:sz w:val="18"/>
        <w:szCs w:val="18"/>
      </w:rPr>
      <w:fldChar w:fldCharType="end"/>
    </w:r>
  </w:p>
  <w:p w:rsidR="00261836" w:rsidRDefault="0026183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084AC3"/>
    <w:multiLevelType w:val="hybridMultilevel"/>
    <w:tmpl w:val="DB025D6A"/>
    <w:lvl w:ilvl="0" w:tplc="8BC20A0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9895A73"/>
    <w:multiLevelType w:val="hybridMultilevel"/>
    <w:tmpl w:val="C56090DE"/>
    <w:lvl w:ilvl="0" w:tplc="0409000F">
      <w:start w:val="1"/>
      <w:numFmt w:val="decimal"/>
      <w:lvlText w:val="%1."/>
      <w:lvlJc w:val="left"/>
      <w:pPr>
        <w:ind w:left="846"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5">
    <w:nsid w:val="5AA66231"/>
    <w:multiLevelType w:val="hybridMultilevel"/>
    <w:tmpl w:val="09A66FD8"/>
    <w:lvl w:ilvl="0" w:tplc="2CBC9FD8">
      <w:start w:val="1"/>
      <w:numFmt w:val="bullet"/>
      <w:pStyle w:val="Bullet2"/>
      <w:lvlText w:val=""/>
      <w:lvlJc w:val="left"/>
      <w:pPr>
        <w:ind w:left="840" w:hanging="4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F7E78B2"/>
    <w:multiLevelType w:val="multilevel"/>
    <w:tmpl w:val="C1A675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72196D65"/>
    <w:multiLevelType w:val="hybridMultilevel"/>
    <w:tmpl w:val="3710B5A2"/>
    <w:lvl w:ilvl="0" w:tplc="FCFC03B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1"/>
  </w:num>
  <w:num w:numId="6">
    <w:abstractNumId w:val="8"/>
  </w:num>
  <w:num w:numId="7">
    <w:abstractNumId w:val="3"/>
  </w:num>
  <w:num w:numId="8">
    <w:abstractNumId w:val="3"/>
  </w:num>
  <w:num w:numId="9">
    <w:abstractNumId w:val="7"/>
  </w:num>
  <w:num w:numId="10">
    <w:abstractNumId w:val="5"/>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ne-Lise Raffy">
    <w15:presenceInfo w15:providerId="AD" w15:userId="S::Anne-Lise.Raffy@etsi.org::b26517c4-f4cc-4f2f-8f90-b93b9925427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7586"/>
  </w:hdrShapeDefaults>
  <w:footnotePr>
    <w:numRestart w:val="eachSect"/>
    <w:footnote w:id="-1"/>
    <w:footnote w:id="0"/>
  </w:footnotePr>
  <w:endnotePr>
    <w:endnote w:id="-1"/>
    <w:endnote w:id="0"/>
  </w:endnotePr>
  <w:compat>
    <w:doNotUseHTMLParagraphAutoSpacing/>
    <w:useFELayout/>
  </w:compat>
  <w:rsids>
    <w:rsidRoot w:val="004E213A"/>
    <w:rsid w:val="000014E3"/>
    <w:rsid w:val="00012E2E"/>
    <w:rsid w:val="00014DEA"/>
    <w:rsid w:val="00020CC3"/>
    <w:rsid w:val="00033397"/>
    <w:rsid w:val="00033F67"/>
    <w:rsid w:val="000347D7"/>
    <w:rsid w:val="00040095"/>
    <w:rsid w:val="00045866"/>
    <w:rsid w:val="00047EDA"/>
    <w:rsid w:val="00051834"/>
    <w:rsid w:val="00054A22"/>
    <w:rsid w:val="00057631"/>
    <w:rsid w:val="00062023"/>
    <w:rsid w:val="000655A6"/>
    <w:rsid w:val="00080512"/>
    <w:rsid w:val="00090766"/>
    <w:rsid w:val="00092CB4"/>
    <w:rsid w:val="00093403"/>
    <w:rsid w:val="00093FEE"/>
    <w:rsid w:val="00094D7E"/>
    <w:rsid w:val="000A20E2"/>
    <w:rsid w:val="000B429B"/>
    <w:rsid w:val="000C47C3"/>
    <w:rsid w:val="000D1E3E"/>
    <w:rsid w:val="000D239D"/>
    <w:rsid w:val="000D2CF9"/>
    <w:rsid w:val="000D58AB"/>
    <w:rsid w:val="000F2C1D"/>
    <w:rsid w:val="000F5AA1"/>
    <w:rsid w:val="00110E58"/>
    <w:rsid w:val="00113EEE"/>
    <w:rsid w:val="00120E8A"/>
    <w:rsid w:val="0013262C"/>
    <w:rsid w:val="00133525"/>
    <w:rsid w:val="001370C7"/>
    <w:rsid w:val="0013785B"/>
    <w:rsid w:val="00143497"/>
    <w:rsid w:val="00155495"/>
    <w:rsid w:val="001562D2"/>
    <w:rsid w:val="001660C6"/>
    <w:rsid w:val="0017194D"/>
    <w:rsid w:val="001823B3"/>
    <w:rsid w:val="00182AA0"/>
    <w:rsid w:val="00183581"/>
    <w:rsid w:val="001A19AB"/>
    <w:rsid w:val="001A3F85"/>
    <w:rsid w:val="001A4C42"/>
    <w:rsid w:val="001A7420"/>
    <w:rsid w:val="001B3708"/>
    <w:rsid w:val="001B5EF8"/>
    <w:rsid w:val="001B6637"/>
    <w:rsid w:val="001C21C3"/>
    <w:rsid w:val="001C5748"/>
    <w:rsid w:val="001D02C2"/>
    <w:rsid w:val="001D401A"/>
    <w:rsid w:val="001D499C"/>
    <w:rsid w:val="001E053A"/>
    <w:rsid w:val="001E3AC8"/>
    <w:rsid w:val="001E4FFE"/>
    <w:rsid w:val="001E56E7"/>
    <w:rsid w:val="001F0C1D"/>
    <w:rsid w:val="001F1132"/>
    <w:rsid w:val="001F168B"/>
    <w:rsid w:val="001F5C92"/>
    <w:rsid w:val="00214048"/>
    <w:rsid w:val="002202C1"/>
    <w:rsid w:val="002347A2"/>
    <w:rsid w:val="00261836"/>
    <w:rsid w:val="00261D44"/>
    <w:rsid w:val="002650FE"/>
    <w:rsid w:val="002675F0"/>
    <w:rsid w:val="00273C90"/>
    <w:rsid w:val="00281DEB"/>
    <w:rsid w:val="00283F85"/>
    <w:rsid w:val="00296883"/>
    <w:rsid w:val="00297A02"/>
    <w:rsid w:val="002B4199"/>
    <w:rsid w:val="002B6339"/>
    <w:rsid w:val="002B6935"/>
    <w:rsid w:val="002C1168"/>
    <w:rsid w:val="002C39CE"/>
    <w:rsid w:val="002E00EE"/>
    <w:rsid w:val="002E0224"/>
    <w:rsid w:val="002F681D"/>
    <w:rsid w:val="003049AE"/>
    <w:rsid w:val="00305416"/>
    <w:rsid w:val="003064D8"/>
    <w:rsid w:val="003172DC"/>
    <w:rsid w:val="00327944"/>
    <w:rsid w:val="00353E11"/>
    <w:rsid w:val="0035462D"/>
    <w:rsid w:val="003717DB"/>
    <w:rsid w:val="00373E17"/>
    <w:rsid w:val="003765B8"/>
    <w:rsid w:val="00387972"/>
    <w:rsid w:val="00390E62"/>
    <w:rsid w:val="003A0E90"/>
    <w:rsid w:val="003A103F"/>
    <w:rsid w:val="003A1AD0"/>
    <w:rsid w:val="003A50B5"/>
    <w:rsid w:val="003C3971"/>
    <w:rsid w:val="003D7FB0"/>
    <w:rsid w:val="003E34C0"/>
    <w:rsid w:val="003E6059"/>
    <w:rsid w:val="003E6524"/>
    <w:rsid w:val="003E6FCB"/>
    <w:rsid w:val="0040270C"/>
    <w:rsid w:val="00423334"/>
    <w:rsid w:val="00430ED4"/>
    <w:rsid w:val="004345EC"/>
    <w:rsid w:val="00440BEF"/>
    <w:rsid w:val="004602DF"/>
    <w:rsid w:val="00465515"/>
    <w:rsid w:val="00466860"/>
    <w:rsid w:val="00472B7E"/>
    <w:rsid w:val="00474FAF"/>
    <w:rsid w:val="0048273B"/>
    <w:rsid w:val="004837A0"/>
    <w:rsid w:val="004868FD"/>
    <w:rsid w:val="004A262A"/>
    <w:rsid w:val="004A3A1D"/>
    <w:rsid w:val="004B7378"/>
    <w:rsid w:val="004D1770"/>
    <w:rsid w:val="004D3578"/>
    <w:rsid w:val="004E213A"/>
    <w:rsid w:val="004E2935"/>
    <w:rsid w:val="004F0988"/>
    <w:rsid w:val="004F179F"/>
    <w:rsid w:val="004F1AF5"/>
    <w:rsid w:val="004F3340"/>
    <w:rsid w:val="004F4D17"/>
    <w:rsid w:val="004F6820"/>
    <w:rsid w:val="00503218"/>
    <w:rsid w:val="00505F5F"/>
    <w:rsid w:val="00510733"/>
    <w:rsid w:val="005168D4"/>
    <w:rsid w:val="0053388B"/>
    <w:rsid w:val="00535773"/>
    <w:rsid w:val="00540E09"/>
    <w:rsid w:val="00541B69"/>
    <w:rsid w:val="00543E6C"/>
    <w:rsid w:val="00543EFF"/>
    <w:rsid w:val="005464C0"/>
    <w:rsid w:val="0056457C"/>
    <w:rsid w:val="00565087"/>
    <w:rsid w:val="005718AD"/>
    <w:rsid w:val="00574A34"/>
    <w:rsid w:val="00586705"/>
    <w:rsid w:val="005877D2"/>
    <w:rsid w:val="00594800"/>
    <w:rsid w:val="00597B11"/>
    <w:rsid w:val="005A0E81"/>
    <w:rsid w:val="005A3583"/>
    <w:rsid w:val="005A6621"/>
    <w:rsid w:val="005C4BA1"/>
    <w:rsid w:val="005D2E01"/>
    <w:rsid w:val="005D7526"/>
    <w:rsid w:val="005E0441"/>
    <w:rsid w:val="005E06D8"/>
    <w:rsid w:val="005E2EE9"/>
    <w:rsid w:val="005E479E"/>
    <w:rsid w:val="005E4BB2"/>
    <w:rsid w:val="00602AEA"/>
    <w:rsid w:val="0060689F"/>
    <w:rsid w:val="00614FDF"/>
    <w:rsid w:val="00615ABE"/>
    <w:rsid w:val="0063543D"/>
    <w:rsid w:val="00636B8C"/>
    <w:rsid w:val="00636EAA"/>
    <w:rsid w:val="00640FDF"/>
    <w:rsid w:val="006419BA"/>
    <w:rsid w:val="00642A81"/>
    <w:rsid w:val="00643BC2"/>
    <w:rsid w:val="00647114"/>
    <w:rsid w:val="00651A20"/>
    <w:rsid w:val="00657BDC"/>
    <w:rsid w:val="00662AE7"/>
    <w:rsid w:val="006645F6"/>
    <w:rsid w:val="00670AB2"/>
    <w:rsid w:val="00671CCA"/>
    <w:rsid w:val="006801A5"/>
    <w:rsid w:val="006817F0"/>
    <w:rsid w:val="00682395"/>
    <w:rsid w:val="006827DF"/>
    <w:rsid w:val="0068481E"/>
    <w:rsid w:val="0068627C"/>
    <w:rsid w:val="0069247C"/>
    <w:rsid w:val="00692E01"/>
    <w:rsid w:val="00692E4F"/>
    <w:rsid w:val="00695F49"/>
    <w:rsid w:val="006A323F"/>
    <w:rsid w:val="006B30D0"/>
    <w:rsid w:val="006B3A3B"/>
    <w:rsid w:val="006C1E11"/>
    <w:rsid w:val="006C354F"/>
    <w:rsid w:val="006C3D95"/>
    <w:rsid w:val="006C6F9D"/>
    <w:rsid w:val="006D6B57"/>
    <w:rsid w:val="006E094C"/>
    <w:rsid w:val="006E5C86"/>
    <w:rsid w:val="006E738F"/>
    <w:rsid w:val="006F0894"/>
    <w:rsid w:val="00701116"/>
    <w:rsid w:val="00701F85"/>
    <w:rsid w:val="00704A95"/>
    <w:rsid w:val="00705C06"/>
    <w:rsid w:val="00713C44"/>
    <w:rsid w:val="007160A1"/>
    <w:rsid w:val="007168CB"/>
    <w:rsid w:val="00734A5B"/>
    <w:rsid w:val="0074026F"/>
    <w:rsid w:val="007429F6"/>
    <w:rsid w:val="00744E76"/>
    <w:rsid w:val="007513FE"/>
    <w:rsid w:val="00761F62"/>
    <w:rsid w:val="00774DA4"/>
    <w:rsid w:val="007817C5"/>
    <w:rsid w:val="00781F0F"/>
    <w:rsid w:val="00784095"/>
    <w:rsid w:val="007976A7"/>
    <w:rsid w:val="007A0136"/>
    <w:rsid w:val="007A7FEE"/>
    <w:rsid w:val="007B37A3"/>
    <w:rsid w:val="007B4581"/>
    <w:rsid w:val="007B600E"/>
    <w:rsid w:val="007C4EF9"/>
    <w:rsid w:val="007C7F53"/>
    <w:rsid w:val="007D32BA"/>
    <w:rsid w:val="007D6C5E"/>
    <w:rsid w:val="007D6D98"/>
    <w:rsid w:val="007E54B9"/>
    <w:rsid w:val="007F0636"/>
    <w:rsid w:val="007F0F4A"/>
    <w:rsid w:val="007F65AE"/>
    <w:rsid w:val="007F7176"/>
    <w:rsid w:val="008028A4"/>
    <w:rsid w:val="00805ED7"/>
    <w:rsid w:val="00814DC9"/>
    <w:rsid w:val="00817437"/>
    <w:rsid w:val="00830747"/>
    <w:rsid w:val="00830D9E"/>
    <w:rsid w:val="00835744"/>
    <w:rsid w:val="00841CDE"/>
    <w:rsid w:val="008768CA"/>
    <w:rsid w:val="00877AA4"/>
    <w:rsid w:val="00880A59"/>
    <w:rsid w:val="008862FB"/>
    <w:rsid w:val="008A5585"/>
    <w:rsid w:val="008B3F9B"/>
    <w:rsid w:val="008B751D"/>
    <w:rsid w:val="008C384C"/>
    <w:rsid w:val="008D3D9C"/>
    <w:rsid w:val="008D71B4"/>
    <w:rsid w:val="008F0BF3"/>
    <w:rsid w:val="00901C73"/>
    <w:rsid w:val="0090271F"/>
    <w:rsid w:val="00902C5E"/>
    <w:rsid w:val="00902E23"/>
    <w:rsid w:val="00905BBE"/>
    <w:rsid w:val="0091102C"/>
    <w:rsid w:val="009114D7"/>
    <w:rsid w:val="0091348E"/>
    <w:rsid w:val="00917CCB"/>
    <w:rsid w:val="00920537"/>
    <w:rsid w:val="00925615"/>
    <w:rsid w:val="009405FC"/>
    <w:rsid w:val="00942EC2"/>
    <w:rsid w:val="00953DC4"/>
    <w:rsid w:val="00953FDF"/>
    <w:rsid w:val="00954D4A"/>
    <w:rsid w:val="00960289"/>
    <w:rsid w:val="0096698A"/>
    <w:rsid w:val="0097341E"/>
    <w:rsid w:val="00982741"/>
    <w:rsid w:val="009B2274"/>
    <w:rsid w:val="009B75F2"/>
    <w:rsid w:val="009C6567"/>
    <w:rsid w:val="009D19EA"/>
    <w:rsid w:val="009D65EF"/>
    <w:rsid w:val="009F01AC"/>
    <w:rsid w:val="009F37B7"/>
    <w:rsid w:val="009F5C7A"/>
    <w:rsid w:val="00A0475B"/>
    <w:rsid w:val="00A10F02"/>
    <w:rsid w:val="00A13C1E"/>
    <w:rsid w:val="00A164B4"/>
    <w:rsid w:val="00A23675"/>
    <w:rsid w:val="00A26956"/>
    <w:rsid w:val="00A27486"/>
    <w:rsid w:val="00A27E90"/>
    <w:rsid w:val="00A32851"/>
    <w:rsid w:val="00A4185E"/>
    <w:rsid w:val="00A46573"/>
    <w:rsid w:val="00A53724"/>
    <w:rsid w:val="00A56066"/>
    <w:rsid w:val="00A5622A"/>
    <w:rsid w:val="00A576D2"/>
    <w:rsid w:val="00A60B29"/>
    <w:rsid w:val="00A63448"/>
    <w:rsid w:val="00A704AE"/>
    <w:rsid w:val="00A7152F"/>
    <w:rsid w:val="00A73129"/>
    <w:rsid w:val="00A82346"/>
    <w:rsid w:val="00A90405"/>
    <w:rsid w:val="00A91BE7"/>
    <w:rsid w:val="00A92BA1"/>
    <w:rsid w:val="00AB7430"/>
    <w:rsid w:val="00AC0E2F"/>
    <w:rsid w:val="00AC0FD8"/>
    <w:rsid w:val="00AC6BA6"/>
    <w:rsid w:val="00AC6BC6"/>
    <w:rsid w:val="00AE2BBE"/>
    <w:rsid w:val="00AE65E2"/>
    <w:rsid w:val="00AE77AF"/>
    <w:rsid w:val="00AF2BBB"/>
    <w:rsid w:val="00AF68AD"/>
    <w:rsid w:val="00B12A5A"/>
    <w:rsid w:val="00B15449"/>
    <w:rsid w:val="00B262CB"/>
    <w:rsid w:val="00B40E92"/>
    <w:rsid w:val="00B53CE6"/>
    <w:rsid w:val="00B567DA"/>
    <w:rsid w:val="00B74852"/>
    <w:rsid w:val="00B754D9"/>
    <w:rsid w:val="00B8090F"/>
    <w:rsid w:val="00B93086"/>
    <w:rsid w:val="00B9322E"/>
    <w:rsid w:val="00B94D08"/>
    <w:rsid w:val="00BA19ED"/>
    <w:rsid w:val="00BA4B8D"/>
    <w:rsid w:val="00BB1C8B"/>
    <w:rsid w:val="00BC0F7D"/>
    <w:rsid w:val="00BC7983"/>
    <w:rsid w:val="00BD1359"/>
    <w:rsid w:val="00BD68EF"/>
    <w:rsid w:val="00BD7D31"/>
    <w:rsid w:val="00BE3255"/>
    <w:rsid w:val="00BF128E"/>
    <w:rsid w:val="00BF7A49"/>
    <w:rsid w:val="00C074DD"/>
    <w:rsid w:val="00C1496A"/>
    <w:rsid w:val="00C16476"/>
    <w:rsid w:val="00C223F6"/>
    <w:rsid w:val="00C2349E"/>
    <w:rsid w:val="00C33079"/>
    <w:rsid w:val="00C35CD6"/>
    <w:rsid w:val="00C40540"/>
    <w:rsid w:val="00C45231"/>
    <w:rsid w:val="00C72833"/>
    <w:rsid w:val="00C80F1D"/>
    <w:rsid w:val="00C9317E"/>
    <w:rsid w:val="00C93F40"/>
    <w:rsid w:val="00C94104"/>
    <w:rsid w:val="00CA02B4"/>
    <w:rsid w:val="00CA0326"/>
    <w:rsid w:val="00CA2526"/>
    <w:rsid w:val="00CA25C5"/>
    <w:rsid w:val="00CA26C3"/>
    <w:rsid w:val="00CA3D0C"/>
    <w:rsid w:val="00CB09DF"/>
    <w:rsid w:val="00CB1F47"/>
    <w:rsid w:val="00CC30D7"/>
    <w:rsid w:val="00CC5BB2"/>
    <w:rsid w:val="00CE6300"/>
    <w:rsid w:val="00CF049E"/>
    <w:rsid w:val="00D062D6"/>
    <w:rsid w:val="00D0749B"/>
    <w:rsid w:val="00D16FDB"/>
    <w:rsid w:val="00D234CA"/>
    <w:rsid w:val="00D238F3"/>
    <w:rsid w:val="00D25AE5"/>
    <w:rsid w:val="00D33684"/>
    <w:rsid w:val="00D351DE"/>
    <w:rsid w:val="00D36FD9"/>
    <w:rsid w:val="00D54A40"/>
    <w:rsid w:val="00D57972"/>
    <w:rsid w:val="00D62121"/>
    <w:rsid w:val="00D675A9"/>
    <w:rsid w:val="00D738D6"/>
    <w:rsid w:val="00D755EB"/>
    <w:rsid w:val="00D75A89"/>
    <w:rsid w:val="00D76048"/>
    <w:rsid w:val="00D767D0"/>
    <w:rsid w:val="00D87E00"/>
    <w:rsid w:val="00D9134D"/>
    <w:rsid w:val="00D928C9"/>
    <w:rsid w:val="00D9488C"/>
    <w:rsid w:val="00D96929"/>
    <w:rsid w:val="00D972D9"/>
    <w:rsid w:val="00DA7A03"/>
    <w:rsid w:val="00DB1818"/>
    <w:rsid w:val="00DB2FA9"/>
    <w:rsid w:val="00DB5C77"/>
    <w:rsid w:val="00DC309B"/>
    <w:rsid w:val="00DC4DA2"/>
    <w:rsid w:val="00DC5591"/>
    <w:rsid w:val="00DD1EBF"/>
    <w:rsid w:val="00DD4C17"/>
    <w:rsid w:val="00DD74A5"/>
    <w:rsid w:val="00DE3A2D"/>
    <w:rsid w:val="00DE6FBA"/>
    <w:rsid w:val="00DF2B1F"/>
    <w:rsid w:val="00DF62CD"/>
    <w:rsid w:val="00DF6B0D"/>
    <w:rsid w:val="00E023E1"/>
    <w:rsid w:val="00E16509"/>
    <w:rsid w:val="00E1729A"/>
    <w:rsid w:val="00E20566"/>
    <w:rsid w:val="00E21A8E"/>
    <w:rsid w:val="00E312D2"/>
    <w:rsid w:val="00E35728"/>
    <w:rsid w:val="00E44582"/>
    <w:rsid w:val="00E44F8B"/>
    <w:rsid w:val="00E456AB"/>
    <w:rsid w:val="00E54A39"/>
    <w:rsid w:val="00E60B51"/>
    <w:rsid w:val="00E66418"/>
    <w:rsid w:val="00E67C82"/>
    <w:rsid w:val="00E70EF7"/>
    <w:rsid w:val="00E72929"/>
    <w:rsid w:val="00E77645"/>
    <w:rsid w:val="00E840ED"/>
    <w:rsid w:val="00E872A6"/>
    <w:rsid w:val="00E92B04"/>
    <w:rsid w:val="00EA15B0"/>
    <w:rsid w:val="00EA5EA7"/>
    <w:rsid w:val="00EA7423"/>
    <w:rsid w:val="00EA7B32"/>
    <w:rsid w:val="00EB0039"/>
    <w:rsid w:val="00EB54A6"/>
    <w:rsid w:val="00EC4A25"/>
    <w:rsid w:val="00EE412B"/>
    <w:rsid w:val="00EE58A9"/>
    <w:rsid w:val="00EF5445"/>
    <w:rsid w:val="00EF69C5"/>
    <w:rsid w:val="00EF6F57"/>
    <w:rsid w:val="00F025A2"/>
    <w:rsid w:val="00F02968"/>
    <w:rsid w:val="00F04712"/>
    <w:rsid w:val="00F11142"/>
    <w:rsid w:val="00F13360"/>
    <w:rsid w:val="00F20FC8"/>
    <w:rsid w:val="00F22A81"/>
    <w:rsid w:val="00F22EC7"/>
    <w:rsid w:val="00F30A7B"/>
    <w:rsid w:val="00F325C8"/>
    <w:rsid w:val="00F36EB4"/>
    <w:rsid w:val="00F437E9"/>
    <w:rsid w:val="00F46301"/>
    <w:rsid w:val="00F51A2C"/>
    <w:rsid w:val="00F57024"/>
    <w:rsid w:val="00F61288"/>
    <w:rsid w:val="00F63D5F"/>
    <w:rsid w:val="00F653B8"/>
    <w:rsid w:val="00F70000"/>
    <w:rsid w:val="00F74112"/>
    <w:rsid w:val="00F74F7E"/>
    <w:rsid w:val="00F824FF"/>
    <w:rsid w:val="00F86CAA"/>
    <w:rsid w:val="00F9008D"/>
    <w:rsid w:val="00F90DAC"/>
    <w:rsid w:val="00F916FB"/>
    <w:rsid w:val="00F92B82"/>
    <w:rsid w:val="00F93F16"/>
    <w:rsid w:val="00F97595"/>
    <w:rsid w:val="00F97989"/>
    <w:rsid w:val="00FA05D4"/>
    <w:rsid w:val="00FA1266"/>
    <w:rsid w:val="00FB1202"/>
    <w:rsid w:val="00FB1C31"/>
    <w:rsid w:val="00FC1192"/>
    <w:rsid w:val="00FC2501"/>
    <w:rsid w:val="00FD7351"/>
    <w:rsid w:val="00FE0CB6"/>
    <w:rsid w:val="00FE1FEF"/>
    <w:rsid w:val="00FE259A"/>
    <w:rsid w:val="00FE7D8E"/>
    <w:rsid w:val="00FF48DD"/>
    <w:rsid w:val="00FF53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62CB"/>
    <w:pPr>
      <w:spacing w:after="180"/>
    </w:pPr>
    <w:rPr>
      <w:lang w:eastAsia="en-US"/>
    </w:rPr>
  </w:style>
  <w:style w:type="paragraph" w:styleId="1">
    <w:name w:val="heading 1"/>
    <w:next w:val="a"/>
    <w:qFormat/>
    <w:rsid w:val="00B262CB"/>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B262CB"/>
    <w:pPr>
      <w:pBdr>
        <w:top w:val="none" w:sz="0" w:space="0" w:color="auto"/>
      </w:pBdr>
      <w:spacing w:before="180"/>
      <w:outlineLvl w:val="1"/>
    </w:pPr>
    <w:rPr>
      <w:sz w:val="32"/>
    </w:rPr>
  </w:style>
  <w:style w:type="paragraph" w:styleId="3">
    <w:name w:val="heading 3"/>
    <w:basedOn w:val="2"/>
    <w:next w:val="a"/>
    <w:qFormat/>
    <w:rsid w:val="00B262CB"/>
    <w:pPr>
      <w:spacing w:before="120"/>
      <w:outlineLvl w:val="2"/>
    </w:pPr>
    <w:rPr>
      <w:sz w:val="28"/>
    </w:rPr>
  </w:style>
  <w:style w:type="paragraph" w:styleId="4">
    <w:name w:val="heading 4"/>
    <w:basedOn w:val="3"/>
    <w:next w:val="a"/>
    <w:qFormat/>
    <w:rsid w:val="00B262CB"/>
    <w:pPr>
      <w:ind w:left="1418" w:hanging="1418"/>
      <w:outlineLvl w:val="3"/>
    </w:pPr>
    <w:rPr>
      <w:sz w:val="24"/>
    </w:rPr>
  </w:style>
  <w:style w:type="paragraph" w:styleId="5">
    <w:name w:val="heading 5"/>
    <w:basedOn w:val="4"/>
    <w:next w:val="a"/>
    <w:qFormat/>
    <w:rsid w:val="00B262CB"/>
    <w:pPr>
      <w:ind w:left="1701" w:hanging="1701"/>
      <w:outlineLvl w:val="4"/>
    </w:pPr>
    <w:rPr>
      <w:sz w:val="22"/>
    </w:rPr>
  </w:style>
  <w:style w:type="paragraph" w:styleId="6">
    <w:name w:val="heading 6"/>
    <w:basedOn w:val="H6"/>
    <w:next w:val="a"/>
    <w:qFormat/>
    <w:rsid w:val="00B262CB"/>
    <w:pPr>
      <w:outlineLvl w:val="5"/>
    </w:pPr>
  </w:style>
  <w:style w:type="paragraph" w:styleId="7">
    <w:name w:val="heading 7"/>
    <w:basedOn w:val="H6"/>
    <w:next w:val="a"/>
    <w:qFormat/>
    <w:rsid w:val="00B262CB"/>
    <w:pPr>
      <w:outlineLvl w:val="6"/>
    </w:pPr>
  </w:style>
  <w:style w:type="paragraph" w:styleId="8">
    <w:name w:val="heading 8"/>
    <w:basedOn w:val="1"/>
    <w:next w:val="a"/>
    <w:qFormat/>
    <w:rsid w:val="00B262CB"/>
    <w:pPr>
      <w:ind w:left="0" w:firstLine="0"/>
      <w:outlineLvl w:val="7"/>
    </w:pPr>
  </w:style>
  <w:style w:type="paragraph" w:styleId="9">
    <w:name w:val="heading 9"/>
    <w:basedOn w:val="8"/>
    <w:next w:val="a"/>
    <w:qFormat/>
    <w:rsid w:val="00B262C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262CB"/>
    <w:pPr>
      <w:ind w:left="1985" w:hanging="1985"/>
      <w:outlineLvl w:val="9"/>
    </w:pPr>
    <w:rPr>
      <w:sz w:val="20"/>
    </w:rPr>
  </w:style>
  <w:style w:type="paragraph" w:styleId="90">
    <w:name w:val="toc 9"/>
    <w:basedOn w:val="80"/>
    <w:uiPriority w:val="39"/>
    <w:rsid w:val="00B262CB"/>
    <w:pPr>
      <w:ind w:left="1418" w:hanging="1418"/>
    </w:pPr>
  </w:style>
  <w:style w:type="paragraph" w:styleId="80">
    <w:name w:val="toc 8"/>
    <w:basedOn w:val="10"/>
    <w:uiPriority w:val="39"/>
    <w:rsid w:val="00B262CB"/>
    <w:pPr>
      <w:spacing w:before="180"/>
      <w:ind w:left="2693" w:hanging="2693"/>
    </w:pPr>
    <w:rPr>
      <w:b/>
    </w:rPr>
  </w:style>
  <w:style w:type="paragraph" w:styleId="10">
    <w:name w:val="toc 1"/>
    <w:uiPriority w:val="39"/>
    <w:rsid w:val="00B262C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B262CB"/>
    <w:pPr>
      <w:keepLines/>
      <w:tabs>
        <w:tab w:val="center" w:pos="4536"/>
        <w:tab w:val="right" w:pos="9072"/>
      </w:tabs>
    </w:pPr>
    <w:rPr>
      <w:noProof/>
    </w:rPr>
  </w:style>
  <w:style w:type="character" w:customStyle="1" w:styleId="ZGSM">
    <w:name w:val="ZGSM"/>
    <w:rsid w:val="00B262CB"/>
  </w:style>
  <w:style w:type="paragraph" w:styleId="a3">
    <w:name w:val="header"/>
    <w:rsid w:val="00B262C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B262CB"/>
    <w:pPr>
      <w:framePr w:wrap="notBeside" w:vAnchor="page" w:hAnchor="margin" w:y="15764"/>
      <w:widowControl w:val="0"/>
    </w:pPr>
    <w:rPr>
      <w:rFonts w:ascii="Arial" w:hAnsi="Arial"/>
      <w:noProof/>
      <w:sz w:val="32"/>
      <w:lang w:eastAsia="en-US"/>
    </w:rPr>
  </w:style>
  <w:style w:type="paragraph" w:styleId="50">
    <w:name w:val="toc 5"/>
    <w:basedOn w:val="40"/>
    <w:uiPriority w:val="39"/>
    <w:rsid w:val="00B262CB"/>
    <w:pPr>
      <w:ind w:left="1701" w:hanging="1701"/>
    </w:pPr>
  </w:style>
  <w:style w:type="paragraph" w:styleId="40">
    <w:name w:val="toc 4"/>
    <w:basedOn w:val="30"/>
    <w:uiPriority w:val="39"/>
    <w:rsid w:val="00B262CB"/>
    <w:pPr>
      <w:ind w:left="1418" w:hanging="1418"/>
    </w:pPr>
  </w:style>
  <w:style w:type="paragraph" w:styleId="30">
    <w:name w:val="toc 3"/>
    <w:basedOn w:val="20"/>
    <w:uiPriority w:val="39"/>
    <w:rsid w:val="00B262CB"/>
    <w:pPr>
      <w:ind w:left="1134" w:hanging="1134"/>
    </w:pPr>
  </w:style>
  <w:style w:type="paragraph" w:styleId="20">
    <w:name w:val="toc 2"/>
    <w:basedOn w:val="10"/>
    <w:uiPriority w:val="39"/>
    <w:rsid w:val="00B262CB"/>
    <w:pPr>
      <w:keepNext w:val="0"/>
      <w:spacing w:before="0"/>
      <w:ind w:left="851" w:hanging="851"/>
    </w:pPr>
    <w:rPr>
      <w:sz w:val="20"/>
    </w:rPr>
  </w:style>
  <w:style w:type="paragraph" w:styleId="a4">
    <w:name w:val="footer"/>
    <w:basedOn w:val="a3"/>
    <w:rsid w:val="00B262CB"/>
    <w:pPr>
      <w:jc w:val="center"/>
    </w:pPr>
    <w:rPr>
      <w:i/>
    </w:rPr>
  </w:style>
  <w:style w:type="paragraph" w:customStyle="1" w:styleId="TT">
    <w:name w:val="TT"/>
    <w:basedOn w:val="1"/>
    <w:next w:val="a"/>
    <w:rsid w:val="00B262CB"/>
    <w:pPr>
      <w:outlineLvl w:val="9"/>
    </w:pPr>
  </w:style>
  <w:style w:type="paragraph" w:customStyle="1" w:styleId="NF">
    <w:name w:val="NF"/>
    <w:basedOn w:val="NO"/>
    <w:rsid w:val="00B262CB"/>
    <w:pPr>
      <w:keepNext/>
      <w:spacing w:after="0"/>
    </w:pPr>
    <w:rPr>
      <w:rFonts w:ascii="Arial" w:hAnsi="Arial"/>
      <w:sz w:val="18"/>
    </w:rPr>
  </w:style>
  <w:style w:type="paragraph" w:customStyle="1" w:styleId="NO">
    <w:name w:val="NO"/>
    <w:basedOn w:val="a"/>
    <w:rsid w:val="00B262CB"/>
    <w:pPr>
      <w:keepLines/>
      <w:ind w:left="1135" w:hanging="851"/>
    </w:pPr>
  </w:style>
  <w:style w:type="paragraph" w:customStyle="1" w:styleId="PL">
    <w:name w:val="PL"/>
    <w:rsid w:val="00B262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262CB"/>
    <w:pPr>
      <w:jc w:val="right"/>
    </w:pPr>
  </w:style>
  <w:style w:type="paragraph" w:customStyle="1" w:styleId="TAL">
    <w:name w:val="TAL"/>
    <w:basedOn w:val="a"/>
    <w:link w:val="TALChar"/>
    <w:qFormat/>
    <w:rsid w:val="00B262CB"/>
    <w:pPr>
      <w:keepNext/>
      <w:keepLines/>
      <w:spacing w:after="0"/>
    </w:pPr>
    <w:rPr>
      <w:rFonts w:ascii="Arial" w:hAnsi="Arial"/>
      <w:sz w:val="18"/>
    </w:rPr>
  </w:style>
  <w:style w:type="paragraph" w:customStyle="1" w:styleId="TAH">
    <w:name w:val="TAH"/>
    <w:basedOn w:val="TAC"/>
    <w:link w:val="TAHCar"/>
    <w:qFormat/>
    <w:rsid w:val="00B262CB"/>
    <w:rPr>
      <w:b/>
    </w:rPr>
  </w:style>
  <w:style w:type="paragraph" w:customStyle="1" w:styleId="TAC">
    <w:name w:val="TAC"/>
    <w:basedOn w:val="TAL"/>
    <w:link w:val="TACCar"/>
    <w:rsid w:val="00B262CB"/>
    <w:pPr>
      <w:jc w:val="center"/>
    </w:pPr>
  </w:style>
  <w:style w:type="paragraph" w:customStyle="1" w:styleId="LD">
    <w:name w:val="LD"/>
    <w:rsid w:val="00B262CB"/>
    <w:pPr>
      <w:keepNext/>
      <w:keepLines/>
      <w:spacing w:line="180" w:lineRule="exact"/>
    </w:pPr>
    <w:rPr>
      <w:rFonts w:ascii="Courier New" w:hAnsi="Courier New"/>
      <w:noProof/>
      <w:lang w:eastAsia="en-US"/>
    </w:rPr>
  </w:style>
  <w:style w:type="paragraph" w:customStyle="1" w:styleId="EX">
    <w:name w:val="EX"/>
    <w:basedOn w:val="a"/>
    <w:link w:val="EXChar"/>
    <w:rsid w:val="00B262CB"/>
    <w:pPr>
      <w:keepLines/>
      <w:ind w:left="1702" w:hanging="1418"/>
    </w:pPr>
  </w:style>
  <w:style w:type="paragraph" w:customStyle="1" w:styleId="FP">
    <w:name w:val="FP"/>
    <w:basedOn w:val="a"/>
    <w:rsid w:val="00B262CB"/>
    <w:pPr>
      <w:spacing w:after="0"/>
    </w:pPr>
  </w:style>
  <w:style w:type="paragraph" w:customStyle="1" w:styleId="NW">
    <w:name w:val="NW"/>
    <w:basedOn w:val="NO"/>
    <w:rsid w:val="00B262CB"/>
    <w:pPr>
      <w:spacing w:after="0"/>
    </w:pPr>
  </w:style>
  <w:style w:type="paragraph" w:customStyle="1" w:styleId="EW">
    <w:name w:val="EW"/>
    <w:basedOn w:val="EX"/>
    <w:rsid w:val="00B262CB"/>
    <w:pPr>
      <w:spacing w:after="0"/>
    </w:pPr>
  </w:style>
  <w:style w:type="paragraph" w:customStyle="1" w:styleId="B10">
    <w:name w:val="B1"/>
    <w:basedOn w:val="a"/>
    <w:link w:val="B1Char"/>
    <w:qFormat/>
    <w:rsid w:val="00B262CB"/>
    <w:pPr>
      <w:ind w:left="568" w:hanging="284"/>
    </w:pPr>
  </w:style>
  <w:style w:type="paragraph" w:styleId="60">
    <w:name w:val="toc 6"/>
    <w:basedOn w:val="50"/>
    <w:next w:val="a"/>
    <w:semiHidden/>
    <w:rsid w:val="00B262CB"/>
    <w:pPr>
      <w:ind w:left="1985" w:hanging="1985"/>
    </w:pPr>
  </w:style>
  <w:style w:type="paragraph" w:styleId="70">
    <w:name w:val="toc 7"/>
    <w:basedOn w:val="60"/>
    <w:next w:val="a"/>
    <w:semiHidden/>
    <w:rsid w:val="00B262CB"/>
    <w:pPr>
      <w:ind w:left="2268" w:hanging="2268"/>
    </w:pPr>
  </w:style>
  <w:style w:type="paragraph" w:customStyle="1" w:styleId="EditorsNote">
    <w:name w:val="Editor's Note"/>
    <w:aliases w:val="EN"/>
    <w:basedOn w:val="NO"/>
    <w:link w:val="EditorsNoteChar"/>
    <w:rsid w:val="00B262CB"/>
    <w:rPr>
      <w:color w:val="FF0000"/>
    </w:rPr>
  </w:style>
  <w:style w:type="paragraph" w:customStyle="1" w:styleId="TH">
    <w:name w:val="TH"/>
    <w:basedOn w:val="a"/>
    <w:link w:val="THChar"/>
    <w:qFormat/>
    <w:rsid w:val="00B262CB"/>
    <w:pPr>
      <w:keepNext/>
      <w:keepLines/>
      <w:spacing w:before="60"/>
      <w:jc w:val="center"/>
    </w:pPr>
    <w:rPr>
      <w:rFonts w:ascii="Arial" w:hAnsi="Arial"/>
      <w:b/>
    </w:rPr>
  </w:style>
  <w:style w:type="paragraph" w:customStyle="1" w:styleId="ZA">
    <w:name w:val="ZA"/>
    <w:rsid w:val="00B262C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262C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262C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262C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262CB"/>
    <w:pPr>
      <w:ind w:left="851" w:hanging="851"/>
    </w:pPr>
  </w:style>
  <w:style w:type="paragraph" w:customStyle="1" w:styleId="ZH">
    <w:name w:val="ZH"/>
    <w:rsid w:val="00B262CB"/>
    <w:pPr>
      <w:framePr w:wrap="notBeside" w:vAnchor="page" w:hAnchor="margin" w:xAlign="center" w:y="6805"/>
      <w:widowControl w:val="0"/>
    </w:pPr>
    <w:rPr>
      <w:rFonts w:ascii="Arial" w:hAnsi="Arial"/>
      <w:noProof/>
      <w:lang w:eastAsia="en-US"/>
    </w:rPr>
  </w:style>
  <w:style w:type="paragraph" w:customStyle="1" w:styleId="TF">
    <w:name w:val="TF"/>
    <w:basedOn w:val="TH"/>
    <w:rsid w:val="00B262CB"/>
    <w:pPr>
      <w:keepNext w:val="0"/>
      <w:spacing w:before="0" w:after="240"/>
    </w:pPr>
  </w:style>
  <w:style w:type="paragraph" w:customStyle="1" w:styleId="ZG">
    <w:name w:val="ZG"/>
    <w:rsid w:val="00B262CB"/>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B262CB"/>
    <w:pPr>
      <w:ind w:left="851" w:hanging="284"/>
    </w:pPr>
  </w:style>
  <w:style w:type="paragraph" w:customStyle="1" w:styleId="B3">
    <w:name w:val="B3"/>
    <w:basedOn w:val="a"/>
    <w:rsid w:val="00B262CB"/>
    <w:pPr>
      <w:ind w:left="1135" w:hanging="284"/>
    </w:pPr>
  </w:style>
  <w:style w:type="paragraph" w:customStyle="1" w:styleId="B4">
    <w:name w:val="B4"/>
    <w:basedOn w:val="a"/>
    <w:rsid w:val="00B262CB"/>
    <w:pPr>
      <w:ind w:left="1418" w:hanging="284"/>
    </w:pPr>
  </w:style>
  <w:style w:type="paragraph" w:customStyle="1" w:styleId="B5">
    <w:name w:val="B5"/>
    <w:basedOn w:val="a"/>
    <w:rsid w:val="00B262CB"/>
    <w:pPr>
      <w:ind w:left="1702" w:hanging="284"/>
    </w:pPr>
  </w:style>
  <w:style w:type="paragraph" w:customStyle="1" w:styleId="ZTD">
    <w:name w:val="ZTD"/>
    <w:basedOn w:val="ZB"/>
    <w:rsid w:val="00B262CB"/>
    <w:pPr>
      <w:framePr w:hRule="auto" w:wrap="notBeside" w:y="852"/>
    </w:pPr>
    <w:rPr>
      <w:i w:val="0"/>
      <w:sz w:val="40"/>
    </w:rPr>
  </w:style>
  <w:style w:type="paragraph" w:customStyle="1" w:styleId="ZV">
    <w:name w:val="ZV"/>
    <w:basedOn w:val="ZU"/>
    <w:rsid w:val="00B262CB"/>
    <w:pPr>
      <w:framePr w:wrap="notBeside" w:y="16161"/>
    </w:pPr>
  </w:style>
  <w:style w:type="paragraph" w:customStyle="1" w:styleId="TAJ">
    <w:name w:val="TAJ"/>
    <w:basedOn w:val="TH"/>
    <w:rsid w:val="00B262CB"/>
  </w:style>
  <w:style w:type="paragraph" w:customStyle="1" w:styleId="Guidance">
    <w:name w:val="Guidance"/>
    <w:basedOn w:val="a"/>
    <w:rsid w:val="00B262CB"/>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920537"/>
    <w:rPr>
      <w:lang w:eastAsia="en-US"/>
    </w:rPr>
  </w:style>
  <w:style w:type="character" w:customStyle="1" w:styleId="TALChar">
    <w:name w:val="TAL Char"/>
    <w:link w:val="TAL"/>
    <w:qFormat/>
    <w:rsid w:val="00920537"/>
    <w:rPr>
      <w:rFonts w:ascii="Arial" w:hAnsi="Arial"/>
      <w:sz w:val="18"/>
      <w:lang w:eastAsia="en-US"/>
    </w:rPr>
  </w:style>
  <w:style w:type="character" w:customStyle="1" w:styleId="TACCar">
    <w:name w:val="TAC Car"/>
    <w:link w:val="TAC"/>
    <w:locked/>
    <w:rsid w:val="00920537"/>
    <w:rPr>
      <w:rFonts w:ascii="Arial" w:hAnsi="Arial"/>
      <w:sz w:val="18"/>
      <w:lang w:eastAsia="en-US"/>
    </w:rPr>
  </w:style>
  <w:style w:type="character" w:customStyle="1" w:styleId="B1Char">
    <w:name w:val="B1 Char"/>
    <w:link w:val="B10"/>
    <w:qFormat/>
    <w:rsid w:val="00920537"/>
    <w:rPr>
      <w:lang w:eastAsia="en-US"/>
    </w:rPr>
  </w:style>
  <w:style w:type="character" w:customStyle="1" w:styleId="EditorsNoteChar">
    <w:name w:val="Editor's Note Char"/>
    <w:link w:val="EditorsNote"/>
    <w:rsid w:val="00920537"/>
    <w:rPr>
      <w:color w:val="FF0000"/>
      <w:lang w:eastAsia="en-US"/>
    </w:rPr>
  </w:style>
  <w:style w:type="paragraph" w:styleId="a9">
    <w:name w:val="List Paragraph"/>
    <w:basedOn w:val="a"/>
    <w:link w:val="Char0"/>
    <w:uiPriority w:val="34"/>
    <w:qFormat/>
    <w:rsid w:val="00920537"/>
    <w:pPr>
      <w:spacing w:before="100" w:beforeAutospacing="1" w:after="100" w:afterAutospacing="1"/>
    </w:pPr>
    <w:rPr>
      <w:rFonts w:eastAsia="Calibri"/>
      <w:sz w:val="24"/>
      <w:szCs w:val="24"/>
      <w:lang w:val="en-US"/>
    </w:rPr>
  </w:style>
  <w:style w:type="character" w:customStyle="1" w:styleId="Char0">
    <w:name w:val="列出段落 Char"/>
    <w:link w:val="a9"/>
    <w:uiPriority w:val="34"/>
    <w:qFormat/>
    <w:locked/>
    <w:rsid w:val="00920537"/>
    <w:rPr>
      <w:rFonts w:eastAsia="Calibri"/>
      <w:sz w:val="24"/>
      <w:szCs w:val="24"/>
      <w:lang w:val="en-US" w:eastAsia="en-US"/>
    </w:rPr>
  </w:style>
  <w:style w:type="character" w:styleId="aa">
    <w:name w:val="annotation reference"/>
    <w:basedOn w:val="a0"/>
    <w:rsid w:val="00A0475B"/>
    <w:rPr>
      <w:sz w:val="16"/>
      <w:szCs w:val="16"/>
    </w:rPr>
  </w:style>
  <w:style w:type="paragraph" w:styleId="ab">
    <w:name w:val="annotation text"/>
    <w:basedOn w:val="a"/>
    <w:link w:val="Char1"/>
    <w:rsid w:val="00A0475B"/>
  </w:style>
  <w:style w:type="character" w:customStyle="1" w:styleId="Char1">
    <w:name w:val="批注文字 Char"/>
    <w:basedOn w:val="a0"/>
    <w:link w:val="ab"/>
    <w:rsid w:val="00A0475B"/>
    <w:rPr>
      <w:lang w:eastAsia="en-US"/>
    </w:rPr>
  </w:style>
  <w:style w:type="paragraph" w:styleId="ac">
    <w:name w:val="annotation subject"/>
    <w:basedOn w:val="ab"/>
    <w:next w:val="ab"/>
    <w:link w:val="Char2"/>
    <w:rsid w:val="00A0475B"/>
    <w:rPr>
      <w:b/>
      <w:bCs/>
    </w:rPr>
  </w:style>
  <w:style w:type="character" w:customStyle="1" w:styleId="Char2">
    <w:name w:val="批注主题 Char"/>
    <w:basedOn w:val="Char1"/>
    <w:link w:val="ac"/>
    <w:rsid w:val="00A0475B"/>
    <w:rPr>
      <w:b/>
      <w:bCs/>
      <w:lang w:eastAsia="en-US"/>
    </w:rPr>
  </w:style>
  <w:style w:type="paragraph" w:customStyle="1" w:styleId="B1">
    <w:name w:val="B1+"/>
    <w:basedOn w:val="a"/>
    <w:link w:val="B1Car"/>
    <w:rsid w:val="004837A0"/>
    <w:pPr>
      <w:numPr>
        <w:numId w:val="7"/>
      </w:numPr>
      <w:overflowPunct w:val="0"/>
      <w:autoSpaceDE w:val="0"/>
      <w:autoSpaceDN w:val="0"/>
      <w:adjustRightInd w:val="0"/>
      <w:textAlignment w:val="baseline"/>
    </w:pPr>
  </w:style>
  <w:style w:type="character" w:customStyle="1" w:styleId="B1Car">
    <w:name w:val="B1+ Car"/>
    <w:link w:val="B1"/>
    <w:rsid w:val="004837A0"/>
    <w:rPr>
      <w:lang w:eastAsia="en-US"/>
    </w:rPr>
  </w:style>
  <w:style w:type="paragraph" w:styleId="ad">
    <w:name w:val="Document Map"/>
    <w:basedOn w:val="a"/>
    <w:link w:val="Char3"/>
    <w:rsid w:val="00182AA0"/>
    <w:rPr>
      <w:rFonts w:ascii="宋体" w:eastAsia="宋体"/>
      <w:sz w:val="18"/>
      <w:szCs w:val="18"/>
    </w:rPr>
  </w:style>
  <w:style w:type="character" w:customStyle="1" w:styleId="Char3">
    <w:name w:val="文档结构图 Char"/>
    <w:basedOn w:val="a0"/>
    <w:link w:val="ad"/>
    <w:rsid w:val="00182AA0"/>
    <w:rPr>
      <w:rFonts w:ascii="宋体" w:eastAsia="宋体"/>
      <w:sz w:val="18"/>
      <w:szCs w:val="18"/>
      <w:lang w:eastAsia="en-US"/>
    </w:rPr>
  </w:style>
  <w:style w:type="character" w:customStyle="1" w:styleId="TAHCar">
    <w:name w:val="TAH Car"/>
    <w:link w:val="TAH"/>
    <w:qFormat/>
    <w:rsid w:val="001B3708"/>
    <w:rPr>
      <w:rFonts w:ascii="Arial" w:hAnsi="Arial"/>
      <w:b/>
      <w:sz w:val="18"/>
      <w:lang w:eastAsia="en-US"/>
    </w:rPr>
  </w:style>
  <w:style w:type="character" w:customStyle="1" w:styleId="THChar">
    <w:name w:val="TH Char"/>
    <w:link w:val="TH"/>
    <w:qFormat/>
    <w:rsid w:val="001B3708"/>
    <w:rPr>
      <w:rFonts w:ascii="Arial" w:hAnsi="Arial"/>
      <w:b/>
      <w:lang w:eastAsia="en-US"/>
    </w:rPr>
  </w:style>
  <w:style w:type="paragraph" w:customStyle="1" w:styleId="Default">
    <w:name w:val="Default"/>
    <w:rsid w:val="001B370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TACChar">
    <w:name w:val="TAC Char"/>
    <w:locked/>
    <w:rsid w:val="007C7F53"/>
    <w:rPr>
      <w:rFonts w:ascii="Arial" w:hAnsi="Arial"/>
      <w:sz w:val="18"/>
      <w:lang w:val="en-GB" w:eastAsia="en-US"/>
    </w:rPr>
  </w:style>
  <w:style w:type="character" w:customStyle="1" w:styleId="H6Char">
    <w:name w:val="H6 Char"/>
    <w:link w:val="H6"/>
    <w:qFormat/>
    <w:rsid w:val="00D96929"/>
    <w:rPr>
      <w:rFonts w:ascii="Arial" w:hAnsi="Arial"/>
      <w:lang w:eastAsia="en-US"/>
    </w:rPr>
  </w:style>
  <w:style w:type="paragraph" w:customStyle="1" w:styleId="Bullet2">
    <w:name w:val="Bullet 2"/>
    <w:basedOn w:val="a9"/>
    <w:link w:val="Bullet2Char"/>
    <w:autoRedefine/>
    <w:qFormat/>
    <w:rsid w:val="0068481E"/>
    <w:pPr>
      <w:widowControl w:val="0"/>
      <w:numPr>
        <w:numId w:val="10"/>
      </w:numPr>
      <w:spacing w:before="0" w:beforeAutospacing="0" w:after="0" w:afterAutospacing="0" w:line="360" w:lineRule="auto"/>
      <w:ind w:firstLine="0"/>
    </w:pPr>
    <w:rPr>
      <w:rFonts w:eastAsia="Times New Roman" w:cs="Arial"/>
      <w:kern w:val="2"/>
      <w:sz w:val="20"/>
      <w:lang w:eastAsia="zh-CN"/>
    </w:rPr>
  </w:style>
  <w:style w:type="character" w:customStyle="1" w:styleId="Bullet2Char">
    <w:name w:val="Bullet 2 Char"/>
    <w:basedOn w:val="a0"/>
    <w:link w:val="Bullet2"/>
    <w:rsid w:val="0068481E"/>
    <w:rPr>
      <w:rFonts w:eastAsia="Times New Roman" w:cs="Arial"/>
      <w:kern w:val="2"/>
      <w:szCs w:val="24"/>
      <w:lang w:val="en-US" w:eastAsia="zh-CN"/>
    </w:rPr>
  </w:style>
  <w:style w:type="paragraph" w:customStyle="1" w:styleId="TAHCarNotBold">
    <w:name w:val="TAH Car + Not Bold"/>
    <w:basedOn w:val="a"/>
    <w:rsid w:val="00BD1359"/>
    <w:pPr>
      <w:keepNext/>
      <w:keepLines/>
      <w:spacing w:after="0"/>
    </w:pPr>
    <w:rPr>
      <w:rFonts w:ascii="Arial" w:eastAsia="Times New Roman" w:hAnsi="Arial"/>
      <w:sz w:val="18"/>
      <w:lang w:eastAsia="en-GB"/>
    </w:rPr>
  </w:style>
  <w:style w:type="character" w:customStyle="1" w:styleId="TANChar">
    <w:name w:val="TAN Char"/>
    <w:link w:val="TAN"/>
    <w:qFormat/>
    <w:rsid w:val="00692E01"/>
    <w:rPr>
      <w:rFonts w:ascii="Arial" w:hAnsi="Arial"/>
      <w:sz w:val="18"/>
      <w:lang w:eastAsia="en-US"/>
    </w:rPr>
  </w:style>
  <w:style w:type="paragraph" w:styleId="ae">
    <w:name w:val="List Number"/>
    <w:basedOn w:val="af"/>
    <w:rsid w:val="001823B3"/>
    <w:pPr>
      <w:overflowPunct w:val="0"/>
      <w:autoSpaceDE w:val="0"/>
      <w:autoSpaceDN w:val="0"/>
      <w:adjustRightInd w:val="0"/>
      <w:ind w:left="568" w:firstLineChars="0" w:hanging="284"/>
      <w:contextualSpacing w:val="0"/>
      <w:textAlignment w:val="baseline"/>
    </w:pPr>
    <w:rPr>
      <w:lang w:eastAsia="en-GB"/>
    </w:rPr>
  </w:style>
  <w:style w:type="paragraph" w:styleId="af">
    <w:name w:val="List"/>
    <w:basedOn w:val="a"/>
    <w:rsid w:val="001823B3"/>
    <w:pPr>
      <w:ind w:left="200" w:hangingChars="200" w:hanging="200"/>
      <w:contextualSpacing/>
    </w:pPr>
  </w:style>
  <w:style w:type="character" w:customStyle="1" w:styleId="EditorsNoteChar2">
    <w:name w:val="Editor's Note Char2"/>
    <w:aliases w:val="EN Char1"/>
    <w:rsid w:val="00AE77AF"/>
    <w:rPr>
      <w:rFonts w:eastAsia="Times New Roman"/>
      <w:color w:val="FF0000"/>
      <w:lang w:eastAsia="en-US"/>
    </w:rPr>
  </w:style>
</w:styles>
</file>

<file path=word/webSettings.xml><?xml version="1.0" encoding="utf-8"?>
<w:webSettings xmlns:r="http://schemas.openxmlformats.org/officeDocument/2006/relationships" xmlns:w="http://schemas.openxmlformats.org/wordprocessingml/2006/main">
  <w:divs>
    <w:div w:id="147287580">
      <w:bodyDiv w:val="1"/>
      <w:marLeft w:val="0"/>
      <w:marRight w:val="0"/>
      <w:marTop w:val="0"/>
      <w:marBottom w:val="0"/>
      <w:divBdr>
        <w:top w:val="none" w:sz="0" w:space="0" w:color="auto"/>
        <w:left w:val="none" w:sz="0" w:space="0" w:color="auto"/>
        <w:bottom w:val="none" w:sz="0" w:space="0" w:color="auto"/>
        <w:right w:val="none" w:sz="0" w:space="0" w:color="auto"/>
      </w:divBdr>
    </w:div>
    <w:div w:id="637147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11_&#26631;&#20934;&#21270;\RAN5\202108%20RAN5%2392-e\Meeting%20Handling\Tdoc\R5-216352.zip" TargetMode="External"/><Relationship Id="rId18" Type="http://schemas.openxmlformats.org/officeDocument/2006/relationships/hyperlink" Target="file:///D:\11_&#26631;&#20934;&#21270;\RAN5\202108%20RAN5%2392-e\Meeting%20Handling\Tdoc\R5-215251.zip" TargetMode="Externa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file:///D:\11_&#26631;&#20934;&#21270;\RAN5\202108%20RAN5%2392-e\Meeting%20Handling\Tdoc\R5-215250.zip" TargetMode="External"/><Relationship Id="rId2" Type="http://schemas.openxmlformats.org/officeDocument/2006/relationships/customXml" Target="../customXml/item1.xml"/><Relationship Id="rId16" Type="http://schemas.openxmlformats.org/officeDocument/2006/relationships/hyperlink" Target="file:///D:\11_&#26631;&#20934;&#21270;\RAN5\202108%20RAN5%2392-e\Meeting%20Handling\Tdoc\R5-215249.zip" TargetMode="External"/><Relationship Id="rId20" Type="http://schemas.openxmlformats.org/officeDocument/2006/relationships/hyperlink" Target="file:///D:\11_&#26631;&#20934;&#21270;\RAN5\202108%20RAN5%2392-e\Meeting%20Handling\Tdoc\R5-215283.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D:\11_&#26631;&#20934;&#21270;\RAN5\202108%20RAN5%2392-e\Meeting%20Handling\Tdoc\R5-215248.zip" TargetMode="External"/><Relationship Id="rId23" Type="http://schemas.openxmlformats.org/officeDocument/2006/relationships/fontTable" Target="fontTable.xml"/><Relationship Id="rId28" Type="http://schemas.microsoft.com/office/2011/relationships/commentsExtended" Target="commentsExtended.xml"/><Relationship Id="rId10" Type="http://schemas.openxmlformats.org/officeDocument/2006/relationships/image" Target="media/image2.png"/><Relationship Id="rId19" Type="http://schemas.openxmlformats.org/officeDocument/2006/relationships/hyperlink" Target="file:///D:\11_&#26631;&#20934;&#21270;\RAN5\202108%20RAN5%2392-e\Meeting%20Handling\Tdoc\R5-215252.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ile:///D:\11_&#26631;&#20934;&#21270;\RAN5\202108%20RAN5%2392-e\Meeting%20Handling\Tdoc\R5-215247.zip" TargetMode="External"/><Relationship Id="rId22" Type="http://schemas.openxmlformats.org/officeDocument/2006/relationships/footer" Target="footer1.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9BA54-AF51-4807-B18D-A1547EA1E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1</Pages>
  <Words>6480</Words>
  <Characters>36937</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43331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36</cp:revision>
  <cp:lastPrinted>2019-02-25T14:05:00Z</cp:lastPrinted>
  <dcterms:created xsi:type="dcterms:W3CDTF">2021-08-30T06:56:00Z</dcterms:created>
  <dcterms:modified xsi:type="dcterms:W3CDTF">2021-11-23T04:33:00Z</dcterms:modified>
</cp:coreProperties>
</file>